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8EF2E" w14:textId="77777777" w:rsidR="007510B2" w:rsidRPr="00BB6C57" w:rsidRDefault="00336D61" w:rsidP="00AF260E">
      <w:pPr>
        <w:rPr>
          <w:b/>
        </w:rPr>
      </w:pPr>
      <w:r w:rsidRPr="00BB6C57">
        <w:rPr>
          <w:noProof/>
        </w:rPr>
        <w:drawing>
          <wp:inline distT="0" distB="0" distL="0" distR="0" wp14:anchorId="2A86883D" wp14:editId="06254D20">
            <wp:extent cx="2076450" cy="96569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O_logo_Black_3lines_en.jpg"/>
                    <pic:cNvPicPr/>
                  </pic:nvPicPr>
                  <pic:blipFill rotWithShape="1">
                    <a:blip r:embed="rId12">
                      <a:extLst>
                        <a:ext uri="{28A0092B-C50C-407E-A947-70E740481C1C}">
                          <a14:useLocalDpi xmlns:a14="http://schemas.microsoft.com/office/drawing/2010/main" val="0"/>
                        </a:ext>
                      </a:extLst>
                    </a:blip>
                    <a:srcRect l="7168" r="6001"/>
                    <a:stretch/>
                  </pic:blipFill>
                  <pic:spPr bwMode="auto">
                    <a:xfrm>
                      <a:off x="0" y="0"/>
                      <a:ext cx="2077575" cy="966216"/>
                    </a:xfrm>
                    <a:prstGeom prst="rect">
                      <a:avLst/>
                    </a:prstGeom>
                    <a:ln>
                      <a:noFill/>
                    </a:ln>
                    <a:extLst>
                      <a:ext uri="{53640926-AAD7-44D8-BBD7-CCE9431645EC}">
                        <a14:shadowObscured xmlns:a14="http://schemas.microsoft.com/office/drawing/2010/main"/>
                      </a:ext>
                    </a:extLst>
                  </pic:spPr>
                </pic:pic>
              </a:graphicData>
            </a:graphic>
          </wp:inline>
        </w:drawing>
      </w:r>
    </w:p>
    <w:p w14:paraId="7FDC9C30" w14:textId="77777777" w:rsidR="007510B2" w:rsidRPr="00BB6C57" w:rsidRDefault="007510B2" w:rsidP="00AF260E">
      <w:pPr>
        <w:rPr>
          <w:b/>
        </w:rPr>
      </w:pPr>
    </w:p>
    <w:p w14:paraId="4D60CD88" w14:textId="77777777" w:rsidR="00F242CD" w:rsidRPr="00BB6C57" w:rsidRDefault="00F242CD" w:rsidP="00AF260E">
      <w:pPr>
        <w:jc w:val="center"/>
        <w:rPr>
          <w:b/>
          <w:sz w:val="26"/>
          <w:szCs w:val="26"/>
        </w:rPr>
      </w:pPr>
    </w:p>
    <w:p w14:paraId="15B9AA0F" w14:textId="77777777" w:rsidR="001B467E" w:rsidRPr="00BB6C57" w:rsidRDefault="001B467E" w:rsidP="00AF260E">
      <w:pPr>
        <w:jc w:val="center"/>
        <w:rPr>
          <w:b/>
          <w:sz w:val="26"/>
          <w:szCs w:val="26"/>
        </w:rPr>
      </w:pPr>
    </w:p>
    <w:p w14:paraId="0EBDB826" w14:textId="77777777" w:rsidR="007721E0" w:rsidRPr="00BB6C57" w:rsidRDefault="00DB52F4" w:rsidP="00AF260E">
      <w:pPr>
        <w:tabs>
          <w:tab w:val="center" w:pos="4513"/>
          <w:tab w:val="right" w:pos="9027"/>
        </w:tabs>
        <w:rPr>
          <w:b/>
          <w:sz w:val="26"/>
          <w:szCs w:val="26"/>
        </w:rPr>
      </w:pPr>
      <w:r w:rsidRPr="00BB6C57">
        <w:rPr>
          <w:b/>
          <w:sz w:val="26"/>
          <w:szCs w:val="26"/>
        </w:rPr>
        <w:tab/>
      </w:r>
      <w:r w:rsidR="00F242CD" w:rsidRPr="00BB6C57">
        <w:rPr>
          <w:b/>
          <w:sz w:val="26"/>
          <w:szCs w:val="26"/>
        </w:rPr>
        <w:t xml:space="preserve">SDG </w:t>
      </w:r>
      <w:r w:rsidR="00FE182B" w:rsidRPr="00BB6C57">
        <w:rPr>
          <w:b/>
          <w:sz w:val="26"/>
          <w:szCs w:val="26"/>
        </w:rPr>
        <w:t>Indicator</w:t>
      </w:r>
      <w:r w:rsidR="00F242CD" w:rsidRPr="00BB6C57">
        <w:rPr>
          <w:b/>
          <w:sz w:val="26"/>
          <w:szCs w:val="26"/>
        </w:rPr>
        <w:t xml:space="preserve"> 2.4.1</w:t>
      </w:r>
      <w:r w:rsidRPr="00BB6C57">
        <w:rPr>
          <w:b/>
          <w:sz w:val="26"/>
          <w:szCs w:val="26"/>
        </w:rPr>
        <w:tab/>
      </w:r>
    </w:p>
    <w:p w14:paraId="1F4E5436" w14:textId="77777777" w:rsidR="00F242CD" w:rsidRPr="00BB6C57" w:rsidRDefault="00F242CD" w:rsidP="00AF260E">
      <w:pPr>
        <w:jc w:val="center"/>
        <w:rPr>
          <w:b/>
          <w:sz w:val="26"/>
          <w:szCs w:val="26"/>
        </w:rPr>
      </w:pPr>
    </w:p>
    <w:p w14:paraId="1B015D42" w14:textId="77777777" w:rsidR="00F242CD" w:rsidRPr="00BB6C57" w:rsidRDefault="00AF260E" w:rsidP="00AF260E">
      <w:pPr>
        <w:jc w:val="center"/>
        <w:rPr>
          <w:b/>
          <w:sz w:val="26"/>
          <w:szCs w:val="26"/>
        </w:rPr>
      </w:pPr>
      <w:r w:rsidRPr="00BB6C57">
        <w:rPr>
          <w:b/>
          <w:sz w:val="26"/>
          <w:szCs w:val="26"/>
        </w:rPr>
        <w:t>PROPORTION</w:t>
      </w:r>
      <w:r w:rsidR="00F242CD" w:rsidRPr="00BB6C57">
        <w:rPr>
          <w:b/>
          <w:sz w:val="26"/>
          <w:szCs w:val="26"/>
        </w:rPr>
        <w:t xml:space="preserve"> OF AGRICULTURAL AREA </w:t>
      </w:r>
    </w:p>
    <w:p w14:paraId="1E6364F3" w14:textId="77777777" w:rsidR="00F242CD" w:rsidRPr="00BB6C57" w:rsidRDefault="00F242CD" w:rsidP="00AF260E">
      <w:pPr>
        <w:jc w:val="center"/>
        <w:rPr>
          <w:b/>
          <w:sz w:val="26"/>
          <w:szCs w:val="26"/>
        </w:rPr>
      </w:pPr>
      <w:r w:rsidRPr="00BB6C57">
        <w:rPr>
          <w:b/>
          <w:sz w:val="26"/>
          <w:szCs w:val="26"/>
        </w:rPr>
        <w:t>UNDER PRODUCTIVE AND SUSTAINABLE AGRICULTURE</w:t>
      </w:r>
    </w:p>
    <w:p w14:paraId="66248C0D" w14:textId="77777777" w:rsidR="0095260B" w:rsidRPr="00BB6C57" w:rsidRDefault="0095260B" w:rsidP="00AF260E">
      <w:pPr>
        <w:jc w:val="center"/>
        <w:rPr>
          <w:b/>
          <w:sz w:val="26"/>
          <w:szCs w:val="26"/>
        </w:rPr>
      </w:pPr>
    </w:p>
    <w:p w14:paraId="231DBD65" w14:textId="77777777" w:rsidR="0095260B" w:rsidRPr="00BB6C57" w:rsidRDefault="0095260B" w:rsidP="00AF260E">
      <w:pPr>
        <w:jc w:val="center"/>
        <w:rPr>
          <w:b/>
          <w:sz w:val="26"/>
          <w:szCs w:val="26"/>
        </w:rPr>
      </w:pPr>
    </w:p>
    <w:p w14:paraId="46F78A08" w14:textId="77777777" w:rsidR="001B467E" w:rsidRPr="00BB6C57" w:rsidRDefault="001B467E" w:rsidP="00AF260E">
      <w:pPr>
        <w:jc w:val="center"/>
        <w:rPr>
          <w:b/>
          <w:sz w:val="26"/>
          <w:szCs w:val="26"/>
        </w:rPr>
      </w:pPr>
    </w:p>
    <w:p w14:paraId="2177338B" w14:textId="77777777" w:rsidR="0095260B" w:rsidRPr="00BB6C57" w:rsidRDefault="0095260B" w:rsidP="00AF260E">
      <w:pPr>
        <w:jc w:val="center"/>
        <w:rPr>
          <w:b/>
          <w:sz w:val="26"/>
          <w:szCs w:val="26"/>
        </w:rPr>
      </w:pPr>
    </w:p>
    <w:p w14:paraId="75011EC7" w14:textId="77777777" w:rsidR="00AF260E" w:rsidRPr="00BB6C57" w:rsidRDefault="002D72A0" w:rsidP="00AF260E">
      <w:pPr>
        <w:jc w:val="center"/>
        <w:rPr>
          <w:b/>
          <w:sz w:val="26"/>
          <w:szCs w:val="26"/>
        </w:rPr>
      </w:pPr>
      <w:r w:rsidRPr="00BB6C57">
        <w:rPr>
          <w:b/>
          <w:sz w:val="26"/>
          <w:szCs w:val="26"/>
        </w:rPr>
        <w:t>METHODOLOGICAL NOTE</w:t>
      </w:r>
    </w:p>
    <w:p w14:paraId="4706BCD7" w14:textId="77777777" w:rsidR="002D72A0" w:rsidRPr="00BB6C57" w:rsidRDefault="002D72A0" w:rsidP="00AF260E">
      <w:pPr>
        <w:jc w:val="center"/>
        <w:rPr>
          <w:b/>
          <w:sz w:val="26"/>
          <w:szCs w:val="26"/>
        </w:rPr>
      </w:pPr>
    </w:p>
    <w:p w14:paraId="68876A61" w14:textId="77777777" w:rsidR="00336D61" w:rsidRPr="00BB6C57" w:rsidRDefault="00336D61" w:rsidP="00AF260E">
      <w:pPr>
        <w:jc w:val="center"/>
        <w:rPr>
          <w:b/>
        </w:rPr>
      </w:pPr>
    </w:p>
    <w:p w14:paraId="2E09091F" w14:textId="7D93551F" w:rsidR="00271EAE" w:rsidRPr="006A69D9" w:rsidRDefault="0014341F" w:rsidP="00AF260E">
      <w:pPr>
        <w:jc w:val="center"/>
        <w:rPr>
          <w:b/>
          <w:sz w:val="26"/>
          <w:szCs w:val="26"/>
        </w:rPr>
      </w:pPr>
      <w:del w:id="0" w:author="Khan, Arbab (ESS)" w:date="2019-03-01T10:44:00Z">
        <w:r w:rsidDel="00CC7A1D">
          <w:rPr>
            <w:b/>
            <w:sz w:val="26"/>
            <w:szCs w:val="26"/>
          </w:rPr>
          <w:delText>Third</w:delText>
        </w:r>
        <w:r w:rsidR="00F643BA" w:rsidRPr="006A69D9" w:rsidDel="00CC7A1D">
          <w:rPr>
            <w:b/>
            <w:sz w:val="26"/>
            <w:szCs w:val="26"/>
          </w:rPr>
          <w:delText xml:space="preserve"> </w:delText>
        </w:r>
      </w:del>
      <w:r w:rsidR="00540183">
        <w:rPr>
          <w:b/>
          <w:sz w:val="26"/>
          <w:szCs w:val="26"/>
        </w:rPr>
        <w:t>Fourth</w:t>
      </w:r>
      <w:r w:rsidR="00CC7A1D" w:rsidRPr="006A69D9">
        <w:rPr>
          <w:b/>
          <w:sz w:val="26"/>
          <w:szCs w:val="26"/>
        </w:rPr>
        <w:t xml:space="preserve"> </w:t>
      </w:r>
      <w:r w:rsidR="00F643BA" w:rsidRPr="006A69D9">
        <w:rPr>
          <w:b/>
          <w:sz w:val="26"/>
          <w:szCs w:val="26"/>
        </w:rPr>
        <w:t>revision</w:t>
      </w:r>
    </w:p>
    <w:p w14:paraId="2BAFA3BC" w14:textId="77777777" w:rsidR="00336D61" w:rsidRPr="00BB6C57" w:rsidRDefault="00336D61" w:rsidP="00AF260E">
      <w:pPr>
        <w:jc w:val="center"/>
        <w:rPr>
          <w:b/>
        </w:rPr>
      </w:pPr>
    </w:p>
    <w:p w14:paraId="0C2922FD" w14:textId="77777777" w:rsidR="00F643BA" w:rsidRPr="00BB6C57" w:rsidRDefault="00F643BA" w:rsidP="00AF260E">
      <w:pPr>
        <w:jc w:val="center"/>
        <w:rPr>
          <w:b/>
        </w:rPr>
      </w:pPr>
    </w:p>
    <w:p w14:paraId="21300686" w14:textId="77777777" w:rsidR="001B467E" w:rsidRPr="00BB6C57" w:rsidRDefault="001B467E" w:rsidP="00AF260E">
      <w:pPr>
        <w:jc w:val="center"/>
        <w:rPr>
          <w:b/>
        </w:rPr>
      </w:pPr>
    </w:p>
    <w:p w14:paraId="4A770883" w14:textId="77777777" w:rsidR="001B467E" w:rsidRPr="00BB6C57" w:rsidRDefault="001B467E" w:rsidP="00AF260E">
      <w:pPr>
        <w:jc w:val="center"/>
        <w:rPr>
          <w:b/>
        </w:rPr>
      </w:pPr>
    </w:p>
    <w:p w14:paraId="538E6E84" w14:textId="20937377" w:rsidR="00F643BA" w:rsidRPr="00BB6C57" w:rsidRDefault="002856BE" w:rsidP="00AF260E">
      <w:pPr>
        <w:jc w:val="center"/>
        <w:rPr>
          <w:rFonts w:asciiTheme="majorHAnsi" w:hAnsiTheme="majorHAnsi"/>
          <w:b/>
          <w:sz w:val="26"/>
          <w:szCs w:val="26"/>
        </w:rPr>
      </w:pPr>
      <w:del w:id="1" w:author="Khan, Arbab (ESS)" w:date="2019-05-31T11:40:00Z">
        <w:r w:rsidDel="00743400">
          <w:rPr>
            <w:rFonts w:asciiTheme="majorHAnsi" w:hAnsiTheme="majorHAnsi"/>
            <w:b/>
            <w:sz w:val="26"/>
            <w:szCs w:val="26"/>
          </w:rPr>
          <w:delText>0</w:delText>
        </w:r>
        <w:r w:rsidR="0014341F" w:rsidDel="00743400">
          <w:rPr>
            <w:rFonts w:asciiTheme="majorHAnsi" w:hAnsiTheme="majorHAnsi"/>
            <w:b/>
            <w:sz w:val="26"/>
            <w:szCs w:val="26"/>
          </w:rPr>
          <w:delText>4 October</w:delText>
        </w:r>
        <w:r w:rsidR="00293E08" w:rsidRPr="00BB6C57" w:rsidDel="00743400">
          <w:rPr>
            <w:rFonts w:asciiTheme="majorHAnsi" w:hAnsiTheme="majorHAnsi"/>
            <w:b/>
            <w:sz w:val="26"/>
            <w:szCs w:val="26"/>
          </w:rPr>
          <w:delText xml:space="preserve"> </w:delText>
        </w:r>
      </w:del>
      <w:ins w:id="2" w:author="Khan, Arbab (ESS)" w:date="2019-05-23T09:23:00Z">
        <w:del w:id="3" w:author="Khan, Arbab (ESS)" w:date="2019-05-31T11:40:00Z">
          <w:r w:rsidR="007F675F" w:rsidDel="00743400">
            <w:rPr>
              <w:rFonts w:asciiTheme="majorHAnsi" w:hAnsiTheme="majorHAnsi"/>
              <w:b/>
              <w:sz w:val="26"/>
              <w:szCs w:val="26"/>
            </w:rPr>
            <w:delText>2</w:delText>
          </w:r>
        </w:del>
      </w:ins>
      <w:ins w:id="4" w:author="Tubiello, Francesco (ESS)" w:date="2019-05-27T11:52:00Z">
        <w:del w:id="5" w:author="Khan, Arbab (ESS)" w:date="2019-05-31T11:40:00Z">
          <w:r w:rsidR="00F86ABA" w:rsidDel="00743400">
            <w:rPr>
              <w:rFonts w:asciiTheme="majorHAnsi" w:hAnsiTheme="majorHAnsi"/>
              <w:b/>
              <w:sz w:val="26"/>
              <w:szCs w:val="26"/>
            </w:rPr>
            <w:delText>7</w:delText>
          </w:r>
        </w:del>
      </w:ins>
      <w:ins w:id="6" w:author="Khan, Arbab (ESS)" w:date="2019-05-23T09:23:00Z">
        <w:del w:id="7" w:author="Khan, Arbab (ESS)" w:date="2019-05-31T11:40:00Z">
          <w:r w:rsidR="007F675F" w:rsidDel="00743400">
            <w:rPr>
              <w:rFonts w:asciiTheme="majorHAnsi" w:hAnsiTheme="majorHAnsi"/>
              <w:b/>
              <w:sz w:val="26"/>
              <w:szCs w:val="26"/>
            </w:rPr>
            <w:delText xml:space="preserve">3 </w:delText>
          </w:r>
        </w:del>
      </w:ins>
      <w:ins w:id="8" w:author="Khan, Arbab (ESS)" w:date="2019-10-11T12:40:00Z">
        <w:r w:rsidR="009E72B6">
          <w:rPr>
            <w:rFonts w:asciiTheme="majorHAnsi" w:hAnsiTheme="majorHAnsi"/>
            <w:b/>
            <w:sz w:val="26"/>
            <w:szCs w:val="26"/>
          </w:rPr>
          <w:t>11</w:t>
        </w:r>
      </w:ins>
      <w:ins w:id="9" w:author="Khan, Arbab (ESS)" w:date="2019-05-31T11:40:00Z">
        <w:r w:rsidR="00743400">
          <w:rPr>
            <w:rFonts w:asciiTheme="majorHAnsi" w:hAnsiTheme="majorHAnsi"/>
            <w:b/>
            <w:sz w:val="26"/>
            <w:szCs w:val="26"/>
          </w:rPr>
          <w:t xml:space="preserve"> </w:t>
        </w:r>
      </w:ins>
      <w:ins w:id="10" w:author="Khan, Arbab (ESS)" w:date="2019-10-11T12:40:00Z">
        <w:r w:rsidR="009E72B6">
          <w:rPr>
            <w:rFonts w:asciiTheme="majorHAnsi" w:hAnsiTheme="majorHAnsi"/>
            <w:b/>
            <w:sz w:val="26"/>
            <w:szCs w:val="26"/>
          </w:rPr>
          <w:t>October</w:t>
        </w:r>
      </w:ins>
      <w:ins w:id="11" w:author="Khan, Arbab (ESS)" w:date="2019-05-23T09:23:00Z">
        <w:r w:rsidR="007F675F">
          <w:rPr>
            <w:rFonts w:asciiTheme="majorHAnsi" w:hAnsiTheme="majorHAnsi"/>
            <w:b/>
            <w:sz w:val="26"/>
            <w:szCs w:val="26"/>
          </w:rPr>
          <w:t xml:space="preserve"> </w:t>
        </w:r>
      </w:ins>
      <w:r w:rsidR="00AF260E" w:rsidRPr="00BB6C57">
        <w:rPr>
          <w:rFonts w:asciiTheme="majorHAnsi" w:hAnsiTheme="majorHAnsi"/>
          <w:b/>
          <w:sz w:val="26"/>
          <w:szCs w:val="26"/>
        </w:rPr>
        <w:t>201</w:t>
      </w:r>
      <w:ins w:id="12" w:author="Khan, Arbab (ESS)" w:date="2019-05-23T09:23:00Z">
        <w:r w:rsidR="007F675F">
          <w:rPr>
            <w:rFonts w:asciiTheme="majorHAnsi" w:hAnsiTheme="majorHAnsi"/>
            <w:b/>
            <w:sz w:val="26"/>
            <w:szCs w:val="26"/>
          </w:rPr>
          <w:t>9</w:t>
        </w:r>
      </w:ins>
      <w:del w:id="13" w:author="Khan, Arbab (ESS)" w:date="2019-05-23T09:23:00Z">
        <w:r w:rsidR="00AF260E" w:rsidRPr="00BB6C57" w:rsidDel="007F675F">
          <w:rPr>
            <w:rFonts w:asciiTheme="majorHAnsi" w:hAnsiTheme="majorHAnsi"/>
            <w:b/>
            <w:sz w:val="26"/>
            <w:szCs w:val="26"/>
          </w:rPr>
          <w:delText>8</w:delText>
        </w:r>
      </w:del>
    </w:p>
    <w:p w14:paraId="1A32B17F" w14:textId="77777777" w:rsidR="00F643BA" w:rsidRPr="00BB6C57" w:rsidRDefault="00F643BA">
      <w:pPr>
        <w:rPr>
          <w:rFonts w:asciiTheme="majorHAnsi" w:hAnsiTheme="majorHAnsi"/>
          <w:b/>
          <w:sz w:val="26"/>
          <w:szCs w:val="26"/>
        </w:rPr>
      </w:pPr>
      <w:r w:rsidRPr="00BB6C57">
        <w:rPr>
          <w:rFonts w:asciiTheme="majorHAnsi" w:hAnsiTheme="majorHAnsi"/>
          <w:b/>
          <w:sz w:val="26"/>
          <w:szCs w:val="26"/>
        </w:rPr>
        <w:br w:type="page"/>
      </w:r>
    </w:p>
    <w:p w14:paraId="25D00C10" w14:textId="77777777" w:rsidR="00917C83" w:rsidRPr="00BB6C57" w:rsidRDefault="00917C83" w:rsidP="00AF260E">
      <w:pPr>
        <w:jc w:val="center"/>
        <w:rPr>
          <w:rFonts w:asciiTheme="majorHAnsi" w:hAnsiTheme="majorHAnsi"/>
          <w:b/>
          <w:sz w:val="26"/>
          <w:szCs w:val="26"/>
        </w:rPr>
      </w:pPr>
    </w:p>
    <w:p w14:paraId="396B7AC2" w14:textId="77777777" w:rsidR="00F643BA" w:rsidRPr="00BB6C57" w:rsidRDefault="00F643BA" w:rsidP="00AF260E">
      <w:pPr>
        <w:jc w:val="center"/>
        <w:rPr>
          <w:rFonts w:asciiTheme="majorHAnsi" w:hAnsiTheme="majorHAnsi"/>
          <w:b/>
          <w:sz w:val="26"/>
          <w:szCs w:val="26"/>
        </w:rPr>
      </w:pPr>
    </w:p>
    <w:p w14:paraId="6B51401D" w14:textId="77777777" w:rsidR="00F643BA" w:rsidRPr="00BB6C57" w:rsidRDefault="00F643BA" w:rsidP="00AF260E">
      <w:pPr>
        <w:jc w:val="center"/>
        <w:rPr>
          <w:rFonts w:asciiTheme="majorHAnsi" w:hAnsiTheme="majorHAnsi"/>
          <w:b/>
          <w:sz w:val="26"/>
          <w:szCs w:val="26"/>
        </w:rPr>
      </w:pPr>
    </w:p>
    <w:p w14:paraId="271577FF" w14:textId="77777777" w:rsidR="00F643BA" w:rsidRPr="00BB6C57" w:rsidRDefault="00F643BA" w:rsidP="00AF260E">
      <w:pPr>
        <w:jc w:val="center"/>
        <w:rPr>
          <w:rFonts w:asciiTheme="majorHAnsi" w:hAnsiTheme="majorHAnsi"/>
          <w:b/>
          <w:sz w:val="26"/>
          <w:szCs w:val="26"/>
        </w:rPr>
      </w:pPr>
    </w:p>
    <w:p w14:paraId="7DA934FE" w14:textId="77777777" w:rsidR="00F643BA" w:rsidRPr="00BB6C57" w:rsidRDefault="00F643BA" w:rsidP="00AF260E">
      <w:pPr>
        <w:jc w:val="center"/>
        <w:rPr>
          <w:rFonts w:asciiTheme="majorHAnsi" w:hAnsiTheme="majorHAnsi"/>
          <w:b/>
          <w:sz w:val="26"/>
          <w:szCs w:val="26"/>
        </w:rPr>
      </w:pPr>
    </w:p>
    <w:p w14:paraId="5F62FFCA" w14:textId="77777777" w:rsidR="00F643BA" w:rsidRPr="00BB6C57" w:rsidRDefault="00F643BA" w:rsidP="00AF260E">
      <w:pPr>
        <w:jc w:val="center"/>
        <w:rPr>
          <w:rFonts w:asciiTheme="majorHAnsi" w:hAnsiTheme="majorHAnsi"/>
          <w:b/>
          <w:sz w:val="26"/>
          <w:szCs w:val="26"/>
        </w:rPr>
      </w:pPr>
    </w:p>
    <w:p w14:paraId="73FBCA9C" w14:textId="77777777" w:rsidR="00F643BA" w:rsidRPr="00BB6C57" w:rsidRDefault="00F643BA" w:rsidP="00AF260E">
      <w:pPr>
        <w:jc w:val="center"/>
        <w:rPr>
          <w:rFonts w:asciiTheme="majorHAnsi" w:hAnsiTheme="majorHAnsi"/>
          <w:b/>
          <w:sz w:val="26"/>
          <w:szCs w:val="26"/>
        </w:rPr>
      </w:pPr>
    </w:p>
    <w:p w14:paraId="1D98C7E6" w14:textId="77777777" w:rsidR="00F643BA" w:rsidRPr="00BB6C57" w:rsidRDefault="00F643BA" w:rsidP="00AF260E">
      <w:pPr>
        <w:jc w:val="center"/>
        <w:rPr>
          <w:rFonts w:asciiTheme="majorHAnsi" w:hAnsiTheme="majorHAnsi"/>
          <w:b/>
          <w:sz w:val="26"/>
          <w:szCs w:val="26"/>
        </w:rPr>
      </w:pPr>
    </w:p>
    <w:p w14:paraId="09397489" w14:textId="77777777" w:rsidR="00F643BA" w:rsidRPr="00BB6C57" w:rsidRDefault="00F643BA" w:rsidP="00AF260E">
      <w:pPr>
        <w:jc w:val="center"/>
        <w:rPr>
          <w:rFonts w:asciiTheme="majorHAnsi" w:hAnsiTheme="majorHAnsi"/>
          <w:b/>
          <w:sz w:val="26"/>
          <w:szCs w:val="26"/>
        </w:rPr>
      </w:pPr>
    </w:p>
    <w:p w14:paraId="7C386529" w14:textId="77777777" w:rsidR="00F643BA" w:rsidRPr="00BB6C57" w:rsidRDefault="00F643BA" w:rsidP="00AF260E">
      <w:pPr>
        <w:jc w:val="center"/>
        <w:rPr>
          <w:rFonts w:asciiTheme="majorHAnsi" w:hAnsiTheme="majorHAnsi"/>
          <w:b/>
          <w:sz w:val="26"/>
          <w:szCs w:val="26"/>
        </w:rPr>
      </w:pPr>
    </w:p>
    <w:p w14:paraId="1A8DDB58" w14:textId="77777777" w:rsidR="00F643BA" w:rsidRPr="00BB6C57" w:rsidRDefault="00F643BA" w:rsidP="00AF260E">
      <w:pPr>
        <w:jc w:val="center"/>
        <w:rPr>
          <w:rFonts w:asciiTheme="majorHAnsi" w:hAnsiTheme="majorHAnsi"/>
          <w:b/>
          <w:sz w:val="26"/>
          <w:szCs w:val="26"/>
        </w:rPr>
      </w:pPr>
    </w:p>
    <w:p w14:paraId="4F2485C6" w14:textId="77777777" w:rsidR="00F643BA" w:rsidRPr="00BB6C57" w:rsidRDefault="00F643BA" w:rsidP="00AF260E">
      <w:pPr>
        <w:jc w:val="center"/>
        <w:rPr>
          <w:rFonts w:asciiTheme="majorHAnsi" w:hAnsiTheme="majorHAnsi"/>
          <w:b/>
          <w:sz w:val="26"/>
          <w:szCs w:val="26"/>
        </w:rPr>
      </w:pPr>
    </w:p>
    <w:p w14:paraId="472CEFB8" w14:textId="77777777" w:rsidR="00F643BA" w:rsidRPr="00BB6C57" w:rsidRDefault="00F643BA" w:rsidP="00AF260E">
      <w:pPr>
        <w:jc w:val="center"/>
        <w:rPr>
          <w:rFonts w:asciiTheme="majorHAnsi" w:hAnsiTheme="majorHAnsi"/>
          <w:b/>
          <w:sz w:val="26"/>
          <w:szCs w:val="26"/>
        </w:rPr>
      </w:pPr>
    </w:p>
    <w:p w14:paraId="21F54A2D" w14:textId="77777777" w:rsidR="00F643BA" w:rsidRPr="00BB6C57" w:rsidRDefault="00F643BA" w:rsidP="00AF260E">
      <w:pPr>
        <w:jc w:val="center"/>
        <w:rPr>
          <w:rFonts w:asciiTheme="majorHAnsi" w:hAnsiTheme="majorHAnsi"/>
          <w:b/>
          <w:sz w:val="26"/>
          <w:szCs w:val="26"/>
        </w:rPr>
      </w:pPr>
    </w:p>
    <w:p w14:paraId="5A2B5C24" w14:textId="77777777" w:rsidR="00F643BA" w:rsidRPr="00BB6C57" w:rsidRDefault="00F643BA" w:rsidP="00AF260E">
      <w:pPr>
        <w:jc w:val="center"/>
        <w:rPr>
          <w:rFonts w:asciiTheme="majorHAnsi" w:hAnsiTheme="majorHAnsi"/>
          <w:b/>
          <w:sz w:val="26"/>
          <w:szCs w:val="26"/>
        </w:rPr>
      </w:pPr>
    </w:p>
    <w:p w14:paraId="4C7AA8F8" w14:textId="77777777" w:rsidR="00F643BA" w:rsidRPr="00BB6C57" w:rsidRDefault="00F643BA" w:rsidP="00AF260E">
      <w:pPr>
        <w:jc w:val="center"/>
        <w:rPr>
          <w:rFonts w:asciiTheme="majorHAnsi" w:hAnsiTheme="majorHAnsi"/>
          <w:b/>
          <w:sz w:val="26"/>
          <w:szCs w:val="26"/>
        </w:rPr>
      </w:pPr>
    </w:p>
    <w:p w14:paraId="18B10E68" w14:textId="77777777" w:rsidR="00F643BA" w:rsidRPr="00BB6C57" w:rsidRDefault="00F643BA" w:rsidP="00AF260E">
      <w:pPr>
        <w:jc w:val="center"/>
        <w:rPr>
          <w:rFonts w:asciiTheme="majorHAnsi" w:hAnsiTheme="majorHAnsi"/>
          <w:b/>
          <w:sz w:val="26"/>
          <w:szCs w:val="26"/>
        </w:rPr>
      </w:pPr>
    </w:p>
    <w:p w14:paraId="5B827D3A" w14:textId="77777777" w:rsidR="00F643BA" w:rsidRPr="00BB6C57" w:rsidRDefault="00F643BA" w:rsidP="00AF260E">
      <w:pPr>
        <w:jc w:val="center"/>
        <w:rPr>
          <w:rFonts w:asciiTheme="majorHAnsi" w:hAnsiTheme="majorHAnsi"/>
          <w:b/>
          <w:sz w:val="26"/>
          <w:szCs w:val="26"/>
        </w:rPr>
      </w:pPr>
    </w:p>
    <w:p w14:paraId="380B04EB" w14:textId="77777777" w:rsidR="00F643BA" w:rsidRPr="00BB6C57" w:rsidRDefault="00F643BA" w:rsidP="00AF260E">
      <w:pPr>
        <w:jc w:val="center"/>
        <w:rPr>
          <w:rFonts w:asciiTheme="majorHAnsi" w:hAnsiTheme="majorHAnsi"/>
          <w:b/>
          <w:sz w:val="26"/>
          <w:szCs w:val="26"/>
        </w:rPr>
      </w:pPr>
    </w:p>
    <w:p w14:paraId="19C885F6" w14:textId="77777777" w:rsidR="00F643BA" w:rsidRPr="00BB6C57" w:rsidRDefault="00F643BA" w:rsidP="00AF260E">
      <w:pPr>
        <w:jc w:val="center"/>
        <w:rPr>
          <w:rFonts w:asciiTheme="majorHAnsi" w:hAnsiTheme="majorHAnsi"/>
          <w:b/>
          <w:sz w:val="26"/>
          <w:szCs w:val="26"/>
        </w:rPr>
      </w:pPr>
    </w:p>
    <w:p w14:paraId="3CC7F8FF" w14:textId="77777777" w:rsidR="00F643BA" w:rsidRPr="00BB6C57" w:rsidRDefault="00F643BA" w:rsidP="00AF260E">
      <w:pPr>
        <w:jc w:val="center"/>
        <w:rPr>
          <w:rFonts w:asciiTheme="majorHAnsi" w:hAnsiTheme="majorHAnsi"/>
          <w:b/>
          <w:sz w:val="26"/>
          <w:szCs w:val="26"/>
        </w:rPr>
      </w:pPr>
    </w:p>
    <w:p w14:paraId="5EA8252D" w14:textId="77777777" w:rsidR="00F643BA" w:rsidRPr="00BB6C57" w:rsidRDefault="00F643BA" w:rsidP="00AF260E">
      <w:pPr>
        <w:jc w:val="center"/>
        <w:rPr>
          <w:rFonts w:asciiTheme="majorHAnsi" w:hAnsiTheme="majorHAnsi"/>
          <w:b/>
          <w:sz w:val="26"/>
          <w:szCs w:val="26"/>
        </w:rPr>
      </w:pPr>
    </w:p>
    <w:p w14:paraId="73A727AE" w14:textId="77777777" w:rsidR="00F643BA" w:rsidRPr="00BB6C57" w:rsidRDefault="00F643BA" w:rsidP="00AF260E">
      <w:pPr>
        <w:jc w:val="center"/>
        <w:rPr>
          <w:rFonts w:asciiTheme="majorHAnsi" w:hAnsiTheme="majorHAnsi"/>
          <w:b/>
          <w:sz w:val="26"/>
          <w:szCs w:val="26"/>
        </w:rPr>
      </w:pPr>
    </w:p>
    <w:p w14:paraId="6EAA3379" w14:textId="77777777" w:rsidR="00F643BA" w:rsidRPr="00BB6C57" w:rsidRDefault="00F643BA" w:rsidP="00AF260E">
      <w:pPr>
        <w:jc w:val="center"/>
        <w:rPr>
          <w:rFonts w:asciiTheme="majorHAnsi" w:hAnsiTheme="majorHAnsi"/>
          <w:b/>
          <w:sz w:val="26"/>
          <w:szCs w:val="26"/>
        </w:rPr>
      </w:pPr>
    </w:p>
    <w:p w14:paraId="12858D24" w14:textId="77777777" w:rsidR="00F643BA" w:rsidRPr="00BB6C57" w:rsidRDefault="00F643BA" w:rsidP="00F643BA">
      <w:pPr>
        <w:pBdr>
          <w:top w:val="single" w:sz="4" w:space="1" w:color="auto"/>
          <w:left w:val="single" w:sz="4" w:space="4" w:color="auto"/>
          <w:bottom w:val="single" w:sz="4" w:space="1" w:color="auto"/>
          <w:right w:val="single" w:sz="4" w:space="4" w:color="auto"/>
        </w:pBdr>
        <w:rPr>
          <w:i/>
        </w:rPr>
      </w:pPr>
      <w:r w:rsidRPr="00BB6C57">
        <w:rPr>
          <w:i/>
        </w:rPr>
        <w:t>This methodological note has been developed with the technical and financial support of the Global Strategy to Improve Agricultural and Rural Statistics.</w:t>
      </w:r>
    </w:p>
    <w:p w14:paraId="28844C03" w14:textId="77777777" w:rsidR="00F643BA" w:rsidRPr="00BB6C57" w:rsidRDefault="00F643BA">
      <w:pPr>
        <w:rPr>
          <w:rFonts w:asciiTheme="majorHAnsi" w:hAnsiTheme="majorHAnsi"/>
          <w:b/>
          <w:sz w:val="26"/>
          <w:szCs w:val="26"/>
        </w:rPr>
      </w:pPr>
      <w:r w:rsidRPr="00BB6C57">
        <w:rPr>
          <w:rFonts w:asciiTheme="majorHAnsi" w:hAnsiTheme="majorHAnsi"/>
          <w:b/>
          <w:sz w:val="26"/>
          <w:szCs w:val="26"/>
        </w:rPr>
        <w:br w:type="page"/>
      </w:r>
    </w:p>
    <w:sdt>
      <w:sdtPr>
        <w:rPr>
          <w:rFonts w:asciiTheme="minorHAnsi" w:eastAsiaTheme="minorHAnsi" w:hAnsiTheme="minorHAnsi" w:cstheme="minorBidi"/>
          <w:color w:val="auto"/>
          <w:sz w:val="22"/>
          <w:szCs w:val="22"/>
        </w:rPr>
        <w:id w:val="72477366"/>
        <w:docPartObj>
          <w:docPartGallery w:val="Table of Contents"/>
          <w:docPartUnique/>
        </w:docPartObj>
      </w:sdtPr>
      <w:sdtEndPr>
        <w:rPr>
          <w:b/>
          <w:bCs/>
          <w:noProof/>
        </w:rPr>
      </w:sdtEndPr>
      <w:sdtContent>
        <w:p w14:paraId="7664CFD3" w14:textId="77777777" w:rsidR="00FA1B30" w:rsidRPr="00BB6C57" w:rsidRDefault="00FA1B30">
          <w:pPr>
            <w:pStyle w:val="TOCHeading"/>
          </w:pPr>
          <w:r w:rsidRPr="00BB6C57">
            <w:t>Contents</w:t>
          </w:r>
        </w:p>
        <w:p w14:paraId="607292E5" w14:textId="1E7FA94C" w:rsidR="0037625D" w:rsidRDefault="00FA1B30">
          <w:pPr>
            <w:pStyle w:val="TOC2"/>
            <w:rPr>
              <w:ins w:id="14" w:author="Khan, Arbab (ESS)" w:date="2019-10-11T13:44:00Z"/>
              <w:rFonts w:eastAsiaTheme="minorEastAsia"/>
              <w:noProof/>
            </w:rPr>
          </w:pPr>
          <w:r w:rsidRPr="005922B7">
            <w:fldChar w:fldCharType="begin"/>
          </w:r>
          <w:r w:rsidRPr="00BB6C57">
            <w:instrText xml:space="preserve"> TOC \o "1-3" \h \z \u </w:instrText>
          </w:r>
          <w:r w:rsidRPr="005922B7">
            <w:fldChar w:fldCharType="separate"/>
          </w:r>
          <w:ins w:id="15" w:author="Khan, Arbab (ESS)" w:date="2019-10-11T13:44:00Z">
            <w:r w:rsidR="0037625D" w:rsidRPr="005D028A">
              <w:rPr>
                <w:rStyle w:val="Hyperlink"/>
                <w:noProof/>
              </w:rPr>
              <w:fldChar w:fldCharType="begin"/>
            </w:r>
            <w:r w:rsidR="0037625D" w:rsidRPr="005D028A">
              <w:rPr>
                <w:rStyle w:val="Hyperlink"/>
                <w:noProof/>
              </w:rPr>
              <w:instrText xml:space="preserve"> </w:instrText>
            </w:r>
            <w:r w:rsidR="0037625D">
              <w:rPr>
                <w:noProof/>
              </w:rPr>
              <w:instrText>HYPERLINK \l "_Toc21693865"</w:instrText>
            </w:r>
            <w:r w:rsidR="0037625D" w:rsidRPr="005D028A">
              <w:rPr>
                <w:rStyle w:val="Hyperlink"/>
                <w:noProof/>
              </w:rPr>
              <w:instrText xml:space="preserve"> </w:instrText>
            </w:r>
            <w:r w:rsidR="0037625D" w:rsidRPr="005D028A">
              <w:rPr>
                <w:rStyle w:val="Hyperlink"/>
                <w:noProof/>
              </w:rPr>
              <w:fldChar w:fldCharType="separate"/>
            </w:r>
            <w:r w:rsidR="0037625D" w:rsidRPr="005D028A">
              <w:rPr>
                <w:rStyle w:val="Hyperlink"/>
                <w:noProof/>
              </w:rPr>
              <w:t>1.</w:t>
            </w:r>
            <w:r w:rsidR="0037625D">
              <w:rPr>
                <w:rFonts w:eastAsiaTheme="minorEastAsia"/>
                <w:noProof/>
              </w:rPr>
              <w:tab/>
            </w:r>
            <w:r w:rsidR="0037625D" w:rsidRPr="005D028A">
              <w:rPr>
                <w:rStyle w:val="Hyperlink"/>
                <w:noProof/>
              </w:rPr>
              <w:t>Introduction:</w:t>
            </w:r>
            <w:r w:rsidR="0037625D">
              <w:rPr>
                <w:noProof/>
                <w:webHidden/>
              </w:rPr>
              <w:tab/>
            </w:r>
            <w:r w:rsidR="0037625D">
              <w:rPr>
                <w:noProof/>
                <w:webHidden/>
              </w:rPr>
              <w:fldChar w:fldCharType="begin"/>
            </w:r>
            <w:r w:rsidR="0037625D">
              <w:rPr>
                <w:noProof/>
                <w:webHidden/>
              </w:rPr>
              <w:instrText xml:space="preserve"> PAGEREF _Toc21693865 \h </w:instrText>
            </w:r>
          </w:ins>
          <w:r w:rsidR="0037625D">
            <w:rPr>
              <w:noProof/>
              <w:webHidden/>
            </w:rPr>
          </w:r>
          <w:r w:rsidR="0037625D">
            <w:rPr>
              <w:noProof/>
              <w:webHidden/>
            </w:rPr>
            <w:fldChar w:fldCharType="separate"/>
          </w:r>
          <w:ins w:id="16" w:author="Khan, Arbab (ESS)" w:date="2019-10-11T13:44:00Z">
            <w:r w:rsidR="0037625D">
              <w:rPr>
                <w:noProof/>
                <w:webHidden/>
              </w:rPr>
              <w:t>4</w:t>
            </w:r>
            <w:r w:rsidR="0037625D">
              <w:rPr>
                <w:noProof/>
                <w:webHidden/>
              </w:rPr>
              <w:fldChar w:fldCharType="end"/>
            </w:r>
            <w:r w:rsidR="0037625D" w:rsidRPr="005D028A">
              <w:rPr>
                <w:rStyle w:val="Hyperlink"/>
                <w:noProof/>
              </w:rPr>
              <w:fldChar w:fldCharType="end"/>
            </w:r>
          </w:ins>
        </w:p>
        <w:p w14:paraId="267A5600" w14:textId="621A3259" w:rsidR="0037625D" w:rsidRDefault="0037625D">
          <w:pPr>
            <w:pStyle w:val="TOC3"/>
            <w:tabs>
              <w:tab w:val="right" w:leader="dot" w:pos="9017"/>
            </w:tabs>
            <w:rPr>
              <w:ins w:id="17" w:author="Khan, Arbab (ESS)" w:date="2019-10-11T13:44:00Z"/>
              <w:rFonts w:eastAsiaTheme="minorEastAsia"/>
              <w:noProof/>
            </w:rPr>
          </w:pPr>
          <w:ins w:id="18"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"_Toc21693866"</w:instrText>
            </w:r>
            <w:r w:rsidRPr="005D028A">
              <w:rPr>
                <w:rStyle w:val="Hyperlink"/>
                <w:noProof/>
              </w:rPr>
              <w:instrText xml:space="preserve"> </w:instrText>
            </w:r>
            <w:r w:rsidRPr="005D028A">
              <w:rPr>
                <w:rStyle w:val="Hyperlink"/>
                <w:noProof/>
              </w:rPr>
              <w:fldChar w:fldCharType="separate"/>
            </w:r>
            <w:r w:rsidRPr="005D028A">
              <w:rPr>
                <w:rStyle w:val="Hyperlink"/>
                <w:noProof/>
              </w:rPr>
              <w:t>Background on SDG indicators</w:t>
            </w:r>
            <w:r>
              <w:rPr>
                <w:noProof/>
                <w:webHidden/>
              </w:rPr>
              <w:tab/>
            </w:r>
            <w:r>
              <w:rPr>
                <w:noProof/>
                <w:webHidden/>
              </w:rPr>
              <w:fldChar w:fldCharType="begin"/>
            </w:r>
            <w:r>
              <w:rPr>
                <w:noProof/>
                <w:webHidden/>
              </w:rPr>
              <w:instrText xml:space="preserve"> PAGEREF _Toc21693866 \h </w:instrText>
            </w:r>
          </w:ins>
          <w:r>
            <w:rPr>
              <w:noProof/>
              <w:webHidden/>
            </w:rPr>
          </w:r>
          <w:r>
            <w:rPr>
              <w:noProof/>
              <w:webHidden/>
            </w:rPr>
            <w:fldChar w:fldCharType="separate"/>
          </w:r>
          <w:ins w:id="19" w:author="Khan, Arbab (ESS)" w:date="2019-10-11T13:44:00Z">
            <w:r>
              <w:rPr>
                <w:noProof/>
                <w:webHidden/>
              </w:rPr>
              <w:t>4</w:t>
            </w:r>
            <w:r>
              <w:rPr>
                <w:noProof/>
                <w:webHidden/>
              </w:rPr>
              <w:fldChar w:fldCharType="end"/>
            </w:r>
            <w:r w:rsidRPr="005D028A">
              <w:rPr>
                <w:rStyle w:val="Hyperlink"/>
                <w:noProof/>
              </w:rPr>
              <w:fldChar w:fldCharType="end"/>
            </w:r>
          </w:ins>
        </w:p>
        <w:p w14:paraId="3E420CAD" w14:textId="0AF45514" w:rsidR="0037625D" w:rsidRDefault="0037625D">
          <w:pPr>
            <w:pStyle w:val="TOC3"/>
            <w:tabs>
              <w:tab w:val="right" w:leader="dot" w:pos="9017"/>
            </w:tabs>
            <w:rPr>
              <w:ins w:id="20" w:author="Khan, Arbab (ESS)" w:date="2019-10-11T13:44:00Z"/>
              <w:rFonts w:eastAsiaTheme="minorEastAsia"/>
              <w:noProof/>
            </w:rPr>
          </w:pPr>
          <w:ins w:id="21"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"_Toc21693867"</w:instrText>
            </w:r>
            <w:r w:rsidRPr="005D028A">
              <w:rPr>
                <w:rStyle w:val="Hyperlink"/>
                <w:noProof/>
              </w:rPr>
              <w:instrText xml:space="preserve"> </w:instrText>
            </w:r>
            <w:r w:rsidRPr="005D028A">
              <w:rPr>
                <w:rStyle w:val="Hyperlink"/>
                <w:noProof/>
              </w:rPr>
              <w:fldChar w:fldCharType="separate"/>
            </w:r>
            <w:r w:rsidRPr="005D028A">
              <w:rPr>
                <w:rStyle w:val="Hyperlink"/>
                <w:noProof/>
              </w:rPr>
              <w:t>Target 2.4: Sustainable agriculture</w:t>
            </w:r>
            <w:r>
              <w:rPr>
                <w:noProof/>
                <w:webHidden/>
              </w:rPr>
              <w:tab/>
            </w:r>
            <w:r>
              <w:rPr>
                <w:noProof/>
                <w:webHidden/>
              </w:rPr>
              <w:fldChar w:fldCharType="begin"/>
            </w:r>
            <w:r>
              <w:rPr>
                <w:noProof/>
                <w:webHidden/>
              </w:rPr>
              <w:instrText xml:space="preserve"> PAGEREF _Toc21693867 \h </w:instrText>
            </w:r>
          </w:ins>
          <w:r>
            <w:rPr>
              <w:noProof/>
              <w:webHidden/>
            </w:rPr>
          </w:r>
          <w:r>
            <w:rPr>
              <w:noProof/>
              <w:webHidden/>
            </w:rPr>
            <w:fldChar w:fldCharType="separate"/>
          </w:r>
          <w:ins w:id="22" w:author="Khan, Arbab (ESS)" w:date="2019-10-11T13:44:00Z">
            <w:r>
              <w:rPr>
                <w:noProof/>
                <w:webHidden/>
              </w:rPr>
              <w:t>4</w:t>
            </w:r>
            <w:r>
              <w:rPr>
                <w:noProof/>
                <w:webHidden/>
              </w:rPr>
              <w:fldChar w:fldCharType="end"/>
            </w:r>
            <w:r w:rsidRPr="005D028A">
              <w:rPr>
                <w:rStyle w:val="Hyperlink"/>
                <w:noProof/>
              </w:rPr>
              <w:fldChar w:fldCharType="end"/>
            </w:r>
          </w:ins>
        </w:p>
        <w:p w14:paraId="06ED180D" w14:textId="2A45FD1B" w:rsidR="0037625D" w:rsidRDefault="0037625D">
          <w:pPr>
            <w:pStyle w:val="TOC2"/>
            <w:rPr>
              <w:ins w:id="23" w:author="Khan, Arbab (ESS)" w:date="2019-10-11T13:44:00Z"/>
              <w:rFonts w:eastAsiaTheme="minorEastAsia"/>
              <w:noProof/>
            </w:rPr>
          </w:pPr>
          <w:ins w:id="24"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"_Toc21693868"</w:instrText>
            </w:r>
            <w:r w:rsidRPr="005D028A">
              <w:rPr>
                <w:rStyle w:val="Hyperlink"/>
                <w:noProof/>
              </w:rPr>
              <w:instrText xml:space="preserve"> </w:instrText>
            </w:r>
            <w:r w:rsidRPr="005D028A">
              <w:rPr>
                <w:rStyle w:val="Hyperlink"/>
                <w:noProof/>
              </w:rPr>
              <w:fldChar w:fldCharType="separate"/>
            </w:r>
            <w:r w:rsidRPr="005D028A">
              <w:rPr>
                <w:rStyle w:val="Hyperlink"/>
                <w:noProof/>
              </w:rPr>
              <w:t>2.</w:t>
            </w:r>
            <w:r>
              <w:rPr>
                <w:rFonts w:eastAsiaTheme="minorEastAsia"/>
                <w:noProof/>
              </w:rPr>
              <w:tab/>
            </w:r>
            <w:r w:rsidRPr="005D028A">
              <w:rPr>
                <w:rStyle w:val="Hyperlink"/>
                <w:noProof/>
              </w:rPr>
              <w:t>Process for developing SDG indicator 2.4.1</w:t>
            </w:r>
            <w:r>
              <w:rPr>
                <w:noProof/>
                <w:webHidden/>
              </w:rPr>
              <w:tab/>
            </w:r>
            <w:r>
              <w:rPr>
                <w:noProof/>
                <w:webHidden/>
              </w:rPr>
              <w:fldChar w:fldCharType="begin"/>
            </w:r>
            <w:r>
              <w:rPr>
                <w:noProof/>
                <w:webHidden/>
              </w:rPr>
              <w:instrText xml:space="preserve"> PAGEREF _Toc21693868 \h </w:instrText>
            </w:r>
          </w:ins>
          <w:r>
            <w:rPr>
              <w:noProof/>
              <w:webHidden/>
            </w:rPr>
          </w:r>
          <w:r>
            <w:rPr>
              <w:noProof/>
              <w:webHidden/>
            </w:rPr>
            <w:fldChar w:fldCharType="separate"/>
          </w:r>
          <w:ins w:id="25" w:author="Khan, Arbab (ESS)" w:date="2019-10-11T13:44:00Z">
            <w:r>
              <w:rPr>
                <w:noProof/>
                <w:webHidden/>
              </w:rPr>
              <w:t>4</w:t>
            </w:r>
            <w:r>
              <w:rPr>
                <w:noProof/>
                <w:webHidden/>
              </w:rPr>
              <w:fldChar w:fldCharType="end"/>
            </w:r>
            <w:r w:rsidRPr="005D028A">
              <w:rPr>
                <w:rStyle w:val="Hyperlink"/>
                <w:noProof/>
              </w:rPr>
              <w:fldChar w:fldCharType="end"/>
            </w:r>
          </w:ins>
        </w:p>
        <w:p w14:paraId="50C05DF9" w14:textId="6B42F1A1" w:rsidR="0037625D" w:rsidRDefault="0037625D">
          <w:pPr>
            <w:pStyle w:val="TOC2"/>
            <w:rPr>
              <w:ins w:id="26" w:author="Khan, Arbab (ESS)" w:date="2019-10-11T13:44:00Z"/>
              <w:rFonts w:eastAsiaTheme="minorEastAsia"/>
              <w:noProof/>
            </w:rPr>
          </w:pPr>
          <w:ins w:id="27"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"_Toc21693869"</w:instrText>
            </w:r>
            <w:r w:rsidRPr="005D028A">
              <w:rPr>
                <w:rStyle w:val="Hyperlink"/>
                <w:noProof/>
              </w:rPr>
              <w:instrText xml:space="preserve"> </w:instrText>
            </w:r>
            <w:r w:rsidRPr="005D028A">
              <w:rPr>
                <w:rStyle w:val="Hyperlink"/>
                <w:noProof/>
              </w:rPr>
              <w:fldChar w:fldCharType="separate"/>
            </w:r>
            <w:r w:rsidRPr="005D028A">
              <w:rPr>
                <w:rStyle w:val="Hyperlink"/>
                <w:noProof/>
              </w:rPr>
              <w:t>3.</w:t>
            </w:r>
            <w:r>
              <w:rPr>
                <w:rFonts w:eastAsiaTheme="minorEastAsia"/>
                <w:noProof/>
              </w:rPr>
              <w:tab/>
            </w:r>
            <w:r w:rsidRPr="005D028A">
              <w:rPr>
                <w:rStyle w:val="Hyperlink"/>
                <w:noProof/>
              </w:rPr>
              <w:t>Methodology for constructing the indicator</w:t>
            </w:r>
            <w:r>
              <w:rPr>
                <w:noProof/>
                <w:webHidden/>
              </w:rPr>
              <w:tab/>
            </w:r>
            <w:r>
              <w:rPr>
                <w:noProof/>
                <w:webHidden/>
              </w:rPr>
              <w:fldChar w:fldCharType="begin"/>
            </w:r>
            <w:r>
              <w:rPr>
                <w:noProof/>
                <w:webHidden/>
              </w:rPr>
              <w:instrText xml:space="preserve"> PAGEREF _Toc21693869 \h </w:instrText>
            </w:r>
          </w:ins>
          <w:r>
            <w:rPr>
              <w:noProof/>
              <w:webHidden/>
            </w:rPr>
          </w:r>
          <w:r>
            <w:rPr>
              <w:noProof/>
              <w:webHidden/>
            </w:rPr>
            <w:fldChar w:fldCharType="separate"/>
          </w:r>
          <w:ins w:id="28" w:author="Khan, Arbab (ESS)" w:date="2019-10-11T13:44:00Z">
            <w:r>
              <w:rPr>
                <w:noProof/>
                <w:webHidden/>
              </w:rPr>
              <w:t>5</w:t>
            </w:r>
            <w:r>
              <w:rPr>
                <w:noProof/>
                <w:webHidden/>
              </w:rPr>
              <w:fldChar w:fldCharType="end"/>
            </w:r>
            <w:r w:rsidRPr="005D028A">
              <w:rPr>
                <w:rStyle w:val="Hyperlink"/>
                <w:noProof/>
              </w:rPr>
              <w:fldChar w:fldCharType="end"/>
            </w:r>
          </w:ins>
        </w:p>
        <w:p w14:paraId="7EE1FC95" w14:textId="68F55B08" w:rsidR="0037625D" w:rsidRDefault="0037625D">
          <w:pPr>
            <w:pStyle w:val="TOC3"/>
            <w:tabs>
              <w:tab w:val="right" w:leader="dot" w:pos="9017"/>
            </w:tabs>
            <w:rPr>
              <w:ins w:id="29" w:author="Khan, Arbab (ESS)" w:date="2019-10-11T13:44:00Z"/>
              <w:rFonts w:eastAsiaTheme="minorEastAsia"/>
              <w:noProof/>
            </w:rPr>
          </w:pPr>
          <w:ins w:id="30"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"_Toc21693870"</w:instrText>
            </w:r>
            <w:r w:rsidRPr="005D028A">
              <w:rPr>
                <w:rStyle w:val="Hyperlink"/>
                <w:noProof/>
              </w:rPr>
              <w:instrText xml:space="preserve"> </w:instrText>
            </w:r>
            <w:r w:rsidRPr="005D028A">
              <w:rPr>
                <w:rStyle w:val="Hyperlink"/>
                <w:noProof/>
              </w:rPr>
              <w:fldChar w:fldCharType="separate"/>
            </w:r>
            <w:r w:rsidRPr="005D028A">
              <w:rPr>
                <w:rStyle w:val="Hyperlink"/>
                <w:noProof/>
              </w:rPr>
              <w:t>Steps involved in constructing the indicator</w:t>
            </w:r>
            <w:r>
              <w:rPr>
                <w:noProof/>
                <w:webHidden/>
              </w:rPr>
              <w:tab/>
            </w:r>
            <w:r>
              <w:rPr>
                <w:noProof/>
                <w:webHidden/>
              </w:rPr>
              <w:fldChar w:fldCharType="begin"/>
            </w:r>
            <w:r>
              <w:rPr>
                <w:noProof/>
                <w:webHidden/>
              </w:rPr>
              <w:instrText xml:space="preserve"> PAGEREF _Toc21693870 \h </w:instrText>
            </w:r>
          </w:ins>
          <w:r>
            <w:rPr>
              <w:noProof/>
              <w:webHidden/>
            </w:rPr>
          </w:r>
          <w:r>
            <w:rPr>
              <w:noProof/>
              <w:webHidden/>
            </w:rPr>
            <w:fldChar w:fldCharType="separate"/>
          </w:r>
          <w:ins w:id="31" w:author="Khan, Arbab (ESS)" w:date="2019-10-11T13:44:00Z">
            <w:r>
              <w:rPr>
                <w:noProof/>
                <w:webHidden/>
              </w:rPr>
              <w:t>6</w:t>
            </w:r>
            <w:r>
              <w:rPr>
                <w:noProof/>
                <w:webHidden/>
              </w:rPr>
              <w:fldChar w:fldCharType="end"/>
            </w:r>
            <w:r w:rsidRPr="005D028A">
              <w:rPr>
                <w:rStyle w:val="Hyperlink"/>
                <w:noProof/>
              </w:rPr>
              <w:fldChar w:fldCharType="end"/>
            </w:r>
          </w:ins>
        </w:p>
        <w:p w14:paraId="3EA3EC3F" w14:textId="684EDCA1" w:rsidR="0037625D" w:rsidRDefault="0037625D">
          <w:pPr>
            <w:pStyle w:val="TOC3"/>
            <w:tabs>
              <w:tab w:val="right" w:leader="dot" w:pos="9017"/>
            </w:tabs>
            <w:rPr>
              <w:ins w:id="32" w:author="Khan, Arbab (ESS)" w:date="2019-10-11T13:44:00Z"/>
              <w:rFonts w:eastAsiaTheme="minorEastAsia"/>
              <w:noProof/>
            </w:rPr>
          </w:pPr>
          <w:ins w:id="33"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"_Toc21693871"</w:instrText>
            </w:r>
            <w:r w:rsidRPr="005D028A">
              <w:rPr>
                <w:rStyle w:val="Hyperlink"/>
                <w:noProof/>
              </w:rPr>
              <w:instrText xml:space="preserve"> </w:instrText>
            </w:r>
            <w:r w:rsidRPr="005D028A">
              <w:rPr>
                <w:rStyle w:val="Hyperlink"/>
                <w:noProof/>
              </w:rPr>
              <w:fldChar w:fldCharType="separate"/>
            </w:r>
            <w:r w:rsidRPr="005D028A">
              <w:rPr>
                <w:rStyle w:val="Hyperlink"/>
                <w:noProof/>
              </w:rPr>
              <w:t>Characteristics of Indicator 2.4.1</w:t>
            </w:r>
            <w:r>
              <w:rPr>
                <w:noProof/>
                <w:webHidden/>
              </w:rPr>
              <w:tab/>
            </w:r>
            <w:r>
              <w:rPr>
                <w:noProof/>
                <w:webHidden/>
              </w:rPr>
              <w:fldChar w:fldCharType="begin"/>
            </w:r>
            <w:r>
              <w:rPr>
                <w:noProof/>
                <w:webHidden/>
              </w:rPr>
              <w:instrText xml:space="preserve"> PAGEREF _Toc21693871 \h </w:instrText>
            </w:r>
          </w:ins>
          <w:r>
            <w:rPr>
              <w:noProof/>
              <w:webHidden/>
            </w:rPr>
          </w:r>
          <w:r>
            <w:rPr>
              <w:noProof/>
              <w:webHidden/>
            </w:rPr>
            <w:fldChar w:fldCharType="separate"/>
          </w:r>
          <w:ins w:id="34" w:author="Khan, Arbab (ESS)" w:date="2019-10-11T13:44:00Z">
            <w:r>
              <w:rPr>
                <w:noProof/>
                <w:webHidden/>
              </w:rPr>
              <w:t>6</w:t>
            </w:r>
            <w:r>
              <w:rPr>
                <w:noProof/>
                <w:webHidden/>
              </w:rPr>
              <w:fldChar w:fldCharType="end"/>
            </w:r>
            <w:r w:rsidRPr="005D028A">
              <w:rPr>
                <w:rStyle w:val="Hyperlink"/>
                <w:noProof/>
              </w:rPr>
              <w:fldChar w:fldCharType="end"/>
            </w:r>
          </w:ins>
        </w:p>
        <w:p w14:paraId="31AAFA24" w14:textId="7C23A547" w:rsidR="0037625D" w:rsidRDefault="0037625D">
          <w:pPr>
            <w:pStyle w:val="TOC3"/>
            <w:tabs>
              <w:tab w:val="right" w:leader="dot" w:pos="9017"/>
            </w:tabs>
            <w:rPr>
              <w:ins w:id="35" w:author="Khan, Arbab (ESS)" w:date="2019-10-11T13:44:00Z"/>
              <w:rFonts w:eastAsiaTheme="minorEastAsia"/>
              <w:noProof/>
            </w:rPr>
          </w:pPr>
          <w:ins w:id="36"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"_Toc21693872"</w:instrText>
            </w:r>
            <w:r w:rsidRPr="005D028A">
              <w:rPr>
                <w:rStyle w:val="Hyperlink"/>
                <w:noProof/>
              </w:rPr>
              <w:instrText xml:space="preserve"> </w:instrText>
            </w:r>
            <w:r w:rsidRPr="005D028A">
              <w:rPr>
                <w:rStyle w:val="Hyperlink"/>
                <w:noProof/>
              </w:rPr>
              <w:fldChar w:fldCharType="separate"/>
            </w:r>
            <w:r w:rsidRPr="005D028A">
              <w:rPr>
                <w:rStyle w:val="Hyperlink"/>
                <w:noProof/>
              </w:rPr>
              <w:t>Measurement scope: the focus is on agricultural production</w:t>
            </w:r>
            <w:r>
              <w:rPr>
                <w:noProof/>
                <w:webHidden/>
              </w:rPr>
              <w:tab/>
            </w:r>
            <w:r>
              <w:rPr>
                <w:noProof/>
                <w:webHidden/>
              </w:rPr>
              <w:fldChar w:fldCharType="begin"/>
            </w:r>
            <w:r>
              <w:rPr>
                <w:noProof/>
                <w:webHidden/>
              </w:rPr>
              <w:instrText xml:space="preserve"> PAGEREF _Toc21693872 \h </w:instrText>
            </w:r>
          </w:ins>
          <w:r>
            <w:rPr>
              <w:noProof/>
              <w:webHidden/>
            </w:rPr>
          </w:r>
          <w:r>
            <w:rPr>
              <w:noProof/>
              <w:webHidden/>
            </w:rPr>
            <w:fldChar w:fldCharType="separate"/>
          </w:r>
          <w:ins w:id="37" w:author="Khan, Arbab (ESS)" w:date="2019-10-11T13:44:00Z">
            <w:r>
              <w:rPr>
                <w:noProof/>
                <w:webHidden/>
              </w:rPr>
              <w:t>7</w:t>
            </w:r>
            <w:r>
              <w:rPr>
                <w:noProof/>
                <w:webHidden/>
              </w:rPr>
              <w:fldChar w:fldCharType="end"/>
            </w:r>
            <w:r w:rsidRPr="005D028A">
              <w:rPr>
                <w:rStyle w:val="Hyperlink"/>
                <w:noProof/>
              </w:rPr>
              <w:fldChar w:fldCharType="end"/>
            </w:r>
          </w:ins>
        </w:p>
        <w:p w14:paraId="074AF4F9" w14:textId="651938F2" w:rsidR="0037625D" w:rsidRDefault="0037625D">
          <w:pPr>
            <w:pStyle w:val="TOC3"/>
            <w:tabs>
              <w:tab w:val="right" w:leader="dot" w:pos="9017"/>
            </w:tabs>
            <w:rPr>
              <w:ins w:id="38" w:author="Khan, Arbab (ESS)" w:date="2019-10-11T13:44:00Z"/>
              <w:rFonts w:eastAsiaTheme="minorEastAsia"/>
              <w:noProof/>
            </w:rPr>
          </w:pPr>
          <w:ins w:id="39"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"_Toc21693873"</w:instrText>
            </w:r>
            <w:r w:rsidRPr="005D028A">
              <w:rPr>
                <w:rStyle w:val="Hyperlink"/>
                <w:noProof/>
              </w:rPr>
              <w:instrText xml:space="preserve"> </w:instrText>
            </w:r>
            <w:r w:rsidRPr="005D028A">
              <w:rPr>
                <w:rStyle w:val="Hyperlink"/>
                <w:noProof/>
              </w:rPr>
              <w:fldChar w:fldCharType="separate"/>
            </w:r>
            <w:r w:rsidRPr="005D028A">
              <w:rPr>
                <w:rStyle w:val="Hyperlink"/>
                <w:noProof/>
              </w:rPr>
              <w:t>Spatial scope: the denominator</w:t>
            </w:r>
            <w:r>
              <w:rPr>
                <w:noProof/>
                <w:webHidden/>
              </w:rPr>
              <w:tab/>
            </w:r>
            <w:r>
              <w:rPr>
                <w:noProof/>
                <w:webHidden/>
              </w:rPr>
              <w:fldChar w:fldCharType="begin"/>
            </w:r>
            <w:r>
              <w:rPr>
                <w:noProof/>
                <w:webHidden/>
              </w:rPr>
              <w:instrText xml:space="preserve"> PAGEREF _Toc21693873 \h </w:instrText>
            </w:r>
          </w:ins>
          <w:r>
            <w:rPr>
              <w:noProof/>
              <w:webHidden/>
            </w:rPr>
          </w:r>
          <w:r>
            <w:rPr>
              <w:noProof/>
              <w:webHidden/>
            </w:rPr>
            <w:fldChar w:fldCharType="separate"/>
          </w:r>
          <w:ins w:id="40" w:author="Khan, Arbab (ESS)" w:date="2019-10-11T13:44:00Z">
            <w:r>
              <w:rPr>
                <w:noProof/>
                <w:webHidden/>
              </w:rPr>
              <w:t>8</w:t>
            </w:r>
            <w:r>
              <w:rPr>
                <w:noProof/>
                <w:webHidden/>
              </w:rPr>
              <w:fldChar w:fldCharType="end"/>
            </w:r>
            <w:r w:rsidRPr="005D028A">
              <w:rPr>
                <w:rStyle w:val="Hyperlink"/>
                <w:noProof/>
              </w:rPr>
              <w:fldChar w:fldCharType="end"/>
            </w:r>
          </w:ins>
        </w:p>
        <w:p w14:paraId="61A4A948" w14:textId="3BED15C2" w:rsidR="0037625D" w:rsidRDefault="0037625D">
          <w:pPr>
            <w:pStyle w:val="TOC3"/>
            <w:tabs>
              <w:tab w:val="right" w:leader="dot" w:pos="9017"/>
            </w:tabs>
            <w:rPr>
              <w:ins w:id="41" w:author="Khan, Arbab (ESS)" w:date="2019-10-11T13:44:00Z"/>
              <w:rFonts w:eastAsiaTheme="minorEastAsia"/>
              <w:noProof/>
            </w:rPr>
          </w:pPr>
          <w:ins w:id="42"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"_Toc21693874"</w:instrText>
            </w:r>
            <w:r w:rsidRPr="005D028A">
              <w:rPr>
                <w:rStyle w:val="Hyperlink"/>
                <w:noProof/>
              </w:rPr>
              <w:instrText xml:space="preserve"> </w:instrText>
            </w:r>
            <w:r w:rsidRPr="005D028A">
              <w:rPr>
                <w:rStyle w:val="Hyperlink"/>
                <w:noProof/>
              </w:rPr>
              <w:fldChar w:fldCharType="separate"/>
            </w:r>
            <w:r w:rsidRPr="005D028A">
              <w:rPr>
                <w:rStyle w:val="Hyperlink"/>
                <w:noProof/>
              </w:rPr>
              <w:t>Farm typology and scope</w:t>
            </w:r>
            <w:r>
              <w:rPr>
                <w:noProof/>
                <w:webHidden/>
              </w:rPr>
              <w:tab/>
            </w:r>
            <w:r>
              <w:rPr>
                <w:noProof/>
                <w:webHidden/>
              </w:rPr>
              <w:fldChar w:fldCharType="begin"/>
            </w:r>
            <w:r>
              <w:rPr>
                <w:noProof/>
                <w:webHidden/>
              </w:rPr>
              <w:instrText xml:space="preserve"> PAGEREF _Toc21693874 \h </w:instrText>
            </w:r>
          </w:ins>
          <w:r>
            <w:rPr>
              <w:noProof/>
              <w:webHidden/>
            </w:rPr>
          </w:r>
          <w:r>
            <w:rPr>
              <w:noProof/>
              <w:webHidden/>
            </w:rPr>
            <w:fldChar w:fldCharType="separate"/>
          </w:r>
          <w:ins w:id="43" w:author="Khan, Arbab (ESS)" w:date="2019-10-11T13:44:00Z">
            <w:r>
              <w:rPr>
                <w:noProof/>
                <w:webHidden/>
              </w:rPr>
              <w:t>8</w:t>
            </w:r>
            <w:r>
              <w:rPr>
                <w:noProof/>
                <w:webHidden/>
              </w:rPr>
              <w:fldChar w:fldCharType="end"/>
            </w:r>
            <w:r w:rsidRPr="005D028A">
              <w:rPr>
                <w:rStyle w:val="Hyperlink"/>
                <w:noProof/>
              </w:rPr>
              <w:fldChar w:fldCharType="end"/>
            </w:r>
          </w:ins>
        </w:p>
        <w:p w14:paraId="04FF0B2C" w14:textId="732E6485" w:rsidR="0037625D" w:rsidRDefault="0037625D">
          <w:pPr>
            <w:pStyle w:val="TOC3"/>
            <w:tabs>
              <w:tab w:val="right" w:leader="dot" w:pos="9017"/>
            </w:tabs>
            <w:rPr>
              <w:ins w:id="44" w:author="Khan, Arbab (ESS)" w:date="2019-10-11T13:44:00Z"/>
              <w:rFonts w:eastAsiaTheme="minorEastAsia"/>
              <w:noProof/>
            </w:rPr>
          </w:pPr>
          <w:ins w:id="45"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"_Toc21693875"</w:instrText>
            </w:r>
            <w:r w:rsidRPr="005D028A">
              <w:rPr>
                <w:rStyle w:val="Hyperlink"/>
                <w:noProof/>
              </w:rPr>
              <w:instrText xml:space="preserve"> </w:instrText>
            </w:r>
            <w:r w:rsidRPr="005D028A">
              <w:rPr>
                <w:rStyle w:val="Hyperlink"/>
                <w:noProof/>
              </w:rPr>
              <w:fldChar w:fldCharType="separate"/>
            </w:r>
            <w:r w:rsidRPr="005D028A">
              <w:rPr>
                <w:rStyle w:val="Hyperlink"/>
                <w:noProof/>
              </w:rPr>
              <w:t>Data collection instrument</w:t>
            </w:r>
            <w:r>
              <w:rPr>
                <w:noProof/>
                <w:webHidden/>
              </w:rPr>
              <w:tab/>
            </w:r>
            <w:r>
              <w:rPr>
                <w:noProof/>
                <w:webHidden/>
              </w:rPr>
              <w:fldChar w:fldCharType="begin"/>
            </w:r>
            <w:r>
              <w:rPr>
                <w:noProof/>
                <w:webHidden/>
              </w:rPr>
              <w:instrText xml:space="preserve"> PAGEREF _Toc21693875 \h </w:instrText>
            </w:r>
          </w:ins>
          <w:r>
            <w:rPr>
              <w:noProof/>
              <w:webHidden/>
            </w:rPr>
          </w:r>
          <w:r>
            <w:rPr>
              <w:noProof/>
              <w:webHidden/>
            </w:rPr>
            <w:fldChar w:fldCharType="separate"/>
          </w:r>
          <w:ins w:id="46" w:author="Khan, Arbab (ESS)" w:date="2019-10-11T13:44:00Z">
            <w:r>
              <w:rPr>
                <w:noProof/>
                <w:webHidden/>
              </w:rPr>
              <w:t>9</w:t>
            </w:r>
            <w:r>
              <w:rPr>
                <w:noProof/>
                <w:webHidden/>
              </w:rPr>
              <w:fldChar w:fldCharType="end"/>
            </w:r>
            <w:r w:rsidRPr="005D028A">
              <w:rPr>
                <w:rStyle w:val="Hyperlink"/>
                <w:noProof/>
              </w:rPr>
              <w:fldChar w:fldCharType="end"/>
            </w:r>
          </w:ins>
        </w:p>
        <w:p w14:paraId="475C4C8F" w14:textId="43ACAD0F" w:rsidR="0037625D" w:rsidRDefault="0037625D">
          <w:pPr>
            <w:pStyle w:val="TOC3"/>
            <w:tabs>
              <w:tab w:val="right" w:leader="dot" w:pos="9017"/>
            </w:tabs>
            <w:rPr>
              <w:ins w:id="47" w:author="Khan, Arbab (ESS)" w:date="2019-10-11T13:44:00Z"/>
              <w:rFonts w:eastAsiaTheme="minorEastAsia"/>
              <w:noProof/>
            </w:rPr>
          </w:pPr>
          <w:ins w:id="48"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"_Toc21693876"</w:instrText>
            </w:r>
            <w:r w:rsidRPr="005D028A">
              <w:rPr>
                <w:rStyle w:val="Hyperlink"/>
                <w:noProof/>
              </w:rPr>
              <w:instrText xml:space="preserve"> </w:instrText>
            </w:r>
            <w:r w:rsidRPr="005D028A">
              <w:rPr>
                <w:rStyle w:val="Hyperlink"/>
                <w:noProof/>
              </w:rPr>
              <w:fldChar w:fldCharType="separate"/>
            </w:r>
            <w:r w:rsidRPr="005D028A">
              <w:rPr>
                <w:rStyle w:val="Hyperlink"/>
                <w:noProof/>
              </w:rPr>
              <w:t>Defining themes and sub-indicators</w:t>
            </w:r>
            <w:r>
              <w:rPr>
                <w:noProof/>
                <w:webHidden/>
              </w:rPr>
              <w:tab/>
            </w:r>
            <w:r>
              <w:rPr>
                <w:noProof/>
                <w:webHidden/>
              </w:rPr>
              <w:fldChar w:fldCharType="begin"/>
            </w:r>
            <w:r>
              <w:rPr>
                <w:noProof/>
                <w:webHidden/>
              </w:rPr>
              <w:instrText xml:space="preserve"> PAGEREF _Toc21693876 \h </w:instrText>
            </w:r>
          </w:ins>
          <w:r>
            <w:rPr>
              <w:noProof/>
              <w:webHidden/>
            </w:rPr>
          </w:r>
          <w:r>
            <w:rPr>
              <w:noProof/>
              <w:webHidden/>
            </w:rPr>
            <w:fldChar w:fldCharType="separate"/>
          </w:r>
          <w:ins w:id="49" w:author="Khan, Arbab (ESS)" w:date="2019-10-11T13:44:00Z">
            <w:r>
              <w:rPr>
                <w:noProof/>
                <w:webHidden/>
              </w:rPr>
              <w:t>9</w:t>
            </w:r>
            <w:r>
              <w:rPr>
                <w:noProof/>
                <w:webHidden/>
              </w:rPr>
              <w:fldChar w:fldCharType="end"/>
            </w:r>
            <w:r w:rsidRPr="005D028A">
              <w:rPr>
                <w:rStyle w:val="Hyperlink"/>
                <w:noProof/>
              </w:rPr>
              <w:fldChar w:fldCharType="end"/>
            </w:r>
          </w:ins>
        </w:p>
        <w:p w14:paraId="3AF1DEEB" w14:textId="082BFFC8" w:rsidR="0037625D" w:rsidRDefault="0037625D">
          <w:pPr>
            <w:pStyle w:val="TOC3"/>
            <w:tabs>
              <w:tab w:val="right" w:leader="dot" w:pos="9017"/>
            </w:tabs>
            <w:rPr>
              <w:ins w:id="50" w:author="Khan, Arbab (ESS)" w:date="2019-10-11T13:44:00Z"/>
              <w:rFonts w:eastAsiaTheme="minorEastAsia"/>
              <w:noProof/>
            </w:rPr>
          </w:pPr>
          <w:ins w:id="51"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"_Toc21693877"</w:instrText>
            </w:r>
            <w:r w:rsidRPr="005D028A">
              <w:rPr>
                <w:rStyle w:val="Hyperlink"/>
                <w:noProof/>
              </w:rPr>
              <w:instrText xml:space="preserve"> </w:instrText>
            </w:r>
            <w:r w:rsidRPr="005D028A">
              <w:rPr>
                <w:rStyle w:val="Hyperlink"/>
                <w:noProof/>
              </w:rPr>
              <w:fldChar w:fldCharType="separate"/>
            </w:r>
            <w:r w:rsidRPr="005D028A">
              <w:rPr>
                <w:rStyle w:val="Hyperlink"/>
                <w:noProof/>
              </w:rPr>
              <w:t>Assessing productivity and sustainability performance through each sub-indicator</w:t>
            </w:r>
            <w:r>
              <w:rPr>
                <w:noProof/>
                <w:webHidden/>
              </w:rPr>
              <w:tab/>
            </w:r>
            <w:r>
              <w:rPr>
                <w:noProof/>
                <w:webHidden/>
              </w:rPr>
              <w:fldChar w:fldCharType="begin"/>
            </w:r>
            <w:r>
              <w:rPr>
                <w:noProof/>
                <w:webHidden/>
              </w:rPr>
              <w:instrText xml:space="preserve"> PAGEREF _Toc21693877 \h </w:instrText>
            </w:r>
          </w:ins>
          <w:r>
            <w:rPr>
              <w:noProof/>
              <w:webHidden/>
            </w:rPr>
          </w:r>
          <w:r>
            <w:rPr>
              <w:noProof/>
              <w:webHidden/>
            </w:rPr>
            <w:fldChar w:fldCharType="separate"/>
          </w:r>
          <w:ins w:id="52" w:author="Khan, Arbab (ESS)" w:date="2019-10-11T13:44:00Z">
            <w:r>
              <w:rPr>
                <w:noProof/>
                <w:webHidden/>
              </w:rPr>
              <w:t>11</w:t>
            </w:r>
            <w:r>
              <w:rPr>
                <w:noProof/>
                <w:webHidden/>
              </w:rPr>
              <w:fldChar w:fldCharType="end"/>
            </w:r>
            <w:r w:rsidRPr="005D028A">
              <w:rPr>
                <w:rStyle w:val="Hyperlink"/>
                <w:noProof/>
              </w:rPr>
              <w:fldChar w:fldCharType="end"/>
            </w:r>
          </w:ins>
        </w:p>
        <w:p w14:paraId="6C01B675" w14:textId="1D4E4D6F" w:rsidR="0037625D" w:rsidRDefault="0037625D">
          <w:pPr>
            <w:pStyle w:val="TOC3"/>
            <w:tabs>
              <w:tab w:val="right" w:leader="dot" w:pos="9017"/>
            </w:tabs>
            <w:rPr>
              <w:ins w:id="53" w:author="Khan, Arbab (ESS)" w:date="2019-10-11T13:44:00Z"/>
              <w:rFonts w:eastAsiaTheme="minorEastAsia"/>
              <w:noProof/>
            </w:rPr>
          </w:pPr>
          <w:ins w:id="54"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"_Toc21693878"</w:instrText>
            </w:r>
            <w:r w:rsidRPr="005D028A">
              <w:rPr>
                <w:rStyle w:val="Hyperlink"/>
                <w:noProof/>
              </w:rPr>
              <w:instrText xml:space="preserve"> </w:instrText>
            </w:r>
            <w:r w:rsidRPr="005D028A">
              <w:rPr>
                <w:rStyle w:val="Hyperlink"/>
                <w:noProof/>
              </w:rPr>
              <w:fldChar w:fldCharType="separate"/>
            </w:r>
            <w:r w:rsidRPr="005D028A">
              <w:rPr>
                <w:rStyle w:val="Hyperlink"/>
                <w:noProof/>
              </w:rPr>
              <w:t>Periodicity</w:t>
            </w:r>
            <w:r>
              <w:rPr>
                <w:noProof/>
                <w:webHidden/>
              </w:rPr>
              <w:tab/>
            </w:r>
            <w:r>
              <w:rPr>
                <w:noProof/>
                <w:webHidden/>
              </w:rPr>
              <w:fldChar w:fldCharType="begin"/>
            </w:r>
            <w:r>
              <w:rPr>
                <w:noProof/>
                <w:webHidden/>
              </w:rPr>
              <w:instrText xml:space="preserve"> PAGEREF _Toc21693878 \h </w:instrText>
            </w:r>
          </w:ins>
          <w:r>
            <w:rPr>
              <w:noProof/>
              <w:webHidden/>
            </w:rPr>
          </w:r>
          <w:r>
            <w:rPr>
              <w:noProof/>
              <w:webHidden/>
            </w:rPr>
            <w:fldChar w:fldCharType="separate"/>
          </w:r>
          <w:ins w:id="55" w:author="Khan, Arbab (ESS)" w:date="2019-10-11T13:44:00Z">
            <w:r>
              <w:rPr>
                <w:noProof/>
                <w:webHidden/>
              </w:rPr>
              <w:t>12</w:t>
            </w:r>
            <w:r>
              <w:rPr>
                <w:noProof/>
                <w:webHidden/>
              </w:rPr>
              <w:fldChar w:fldCharType="end"/>
            </w:r>
            <w:r w:rsidRPr="005D028A">
              <w:rPr>
                <w:rStyle w:val="Hyperlink"/>
                <w:noProof/>
              </w:rPr>
              <w:fldChar w:fldCharType="end"/>
            </w:r>
          </w:ins>
        </w:p>
        <w:p w14:paraId="18C1A596" w14:textId="5A08714F" w:rsidR="0037625D" w:rsidRDefault="0037625D">
          <w:pPr>
            <w:pStyle w:val="TOC3"/>
            <w:tabs>
              <w:tab w:val="right" w:leader="dot" w:pos="9017"/>
            </w:tabs>
            <w:rPr>
              <w:ins w:id="56" w:author="Khan, Arbab (ESS)" w:date="2019-10-11T13:44:00Z"/>
              <w:rFonts w:eastAsiaTheme="minorEastAsia"/>
              <w:noProof/>
            </w:rPr>
          </w:pPr>
          <w:ins w:id="57"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"_Toc21693879"</w:instrText>
            </w:r>
            <w:r w:rsidRPr="005D028A">
              <w:rPr>
                <w:rStyle w:val="Hyperlink"/>
                <w:noProof/>
              </w:rPr>
              <w:instrText xml:space="preserve"> </w:instrText>
            </w:r>
            <w:r w:rsidRPr="005D028A">
              <w:rPr>
                <w:rStyle w:val="Hyperlink"/>
                <w:noProof/>
              </w:rPr>
              <w:fldChar w:fldCharType="separate"/>
            </w:r>
            <w:r w:rsidRPr="005D028A">
              <w:rPr>
                <w:rStyle w:val="Hyperlink"/>
                <w:noProof/>
              </w:rPr>
              <w:t>Sampling design</w:t>
            </w:r>
            <w:r>
              <w:rPr>
                <w:noProof/>
                <w:webHidden/>
              </w:rPr>
              <w:tab/>
            </w:r>
            <w:r>
              <w:rPr>
                <w:noProof/>
                <w:webHidden/>
              </w:rPr>
              <w:fldChar w:fldCharType="begin"/>
            </w:r>
            <w:r>
              <w:rPr>
                <w:noProof/>
                <w:webHidden/>
              </w:rPr>
              <w:instrText xml:space="preserve"> PAGEREF _Toc21693879 \h </w:instrText>
            </w:r>
          </w:ins>
          <w:r>
            <w:rPr>
              <w:noProof/>
              <w:webHidden/>
            </w:rPr>
          </w:r>
          <w:r>
            <w:rPr>
              <w:noProof/>
              <w:webHidden/>
            </w:rPr>
            <w:fldChar w:fldCharType="separate"/>
          </w:r>
          <w:ins w:id="58" w:author="Khan, Arbab (ESS)" w:date="2019-10-11T13:44:00Z">
            <w:r>
              <w:rPr>
                <w:noProof/>
                <w:webHidden/>
              </w:rPr>
              <w:t>12</w:t>
            </w:r>
            <w:r>
              <w:rPr>
                <w:noProof/>
                <w:webHidden/>
              </w:rPr>
              <w:fldChar w:fldCharType="end"/>
            </w:r>
            <w:r w:rsidRPr="005D028A">
              <w:rPr>
                <w:rStyle w:val="Hyperlink"/>
                <w:noProof/>
              </w:rPr>
              <w:fldChar w:fldCharType="end"/>
            </w:r>
          </w:ins>
        </w:p>
        <w:p w14:paraId="57FA215D" w14:textId="19CC35B4" w:rsidR="0037625D" w:rsidRDefault="0037625D">
          <w:pPr>
            <w:pStyle w:val="TOC3"/>
            <w:tabs>
              <w:tab w:val="right" w:leader="dot" w:pos="9017"/>
            </w:tabs>
            <w:rPr>
              <w:ins w:id="59" w:author="Khan, Arbab (ESS)" w:date="2019-10-11T13:44:00Z"/>
              <w:rFonts w:eastAsiaTheme="minorEastAsia"/>
              <w:noProof/>
            </w:rPr>
          </w:pPr>
          <w:ins w:id="60"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"_Toc21693880"</w:instrText>
            </w:r>
            <w:r w:rsidRPr="005D028A">
              <w:rPr>
                <w:rStyle w:val="Hyperlink"/>
                <w:noProof/>
              </w:rPr>
              <w:instrText xml:space="preserve"> </w:instrText>
            </w:r>
            <w:r w:rsidRPr="005D028A">
              <w:rPr>
                <w:rStyle w:val="Hyperlink"/>
                <w:noProof/>
              </w:rPr>
              <w:fldChar w:fldCharType="separate"/>
            </w:r>
            <w:r w:rsidRPr="005D028A">
              <w:rPr>
                <w:rStyle w:val="Hyperlink"/>
                <w:noProof/>
              </w:rPr>
              <w:t>Reporting the indicator</w:t>
            </w:r>
            <w:r>
              <w:rPr>
                <w:noProof/>
                <w:webHidden/>
              </w:rPr>
              <w:tab/>
            </w:r>
            <w:r>
              <w:rPr>
                <w:noProof/>
                <w:webHidden/>
              </w:rPr>
              <w:fldChar w:fldCharType="begin"/>
            </w:r>
            <w:r>
              <w:rPr>
                <w:noProof/>
                <w:webHidden/>
              </w:rPr>
              <w:instrText xml:space="preserve"> PAGEREF _Toc21693880 \h </w:instrText>
            </w:r>
          </w:ins>
          <w:r>
            <w:rPr>
              <w:noProof/>
              <w:webHidden/>
            </w:rPr>
          </w:r>
          <w:r>
            <w:rPr>
              <w:noProof/>
              <w:webHidden/>
            </w:rPr>
            <w:fldChar w:fldCharType="separate"/>
          </w:r>
          <w:ins w:id="61" w:author="Khan, Arbab (ESS)" w:date="2019-10-11T13:44:00Z">
            <w:r>
              <w:rPr>
                <w:noProof/>
                <w:webHidden/>
              </w:rPr>
              <w:t>12</w:t>
            </w:r>
            <w:r>
              <w:rPr>
                <w:noProof/>
                <w:webHidden/>
              </w:rPr>
              <w:fldChar w:fldCharType="end"/>
            </w:r>
            <w:r w:rsidRPr="005D028A">
              <w:rPr>
                <w:rStyle w:val="Hyperlink"/>
                <w:noProof/>
              </w:rPr>
              <w:fldChar w:fldCharType="end"/>
            </w:r>
          </w:ins>
        </w:p>
        <w:p w14:paraId="31DEDDA1" w14:textId="046897A9" w:rsidR="0037625D" w:rsidRDefault="0037625D">
          <w:pPr>
            <w:pStyle w:val="TOC3"/>
            <w:tabs>
              <w:tab w:val="right" w:leader="dot" w:pos="9017"/>
            </w:tabs>
            <w:rPr>
              <w:ins w:id="62" w:author="Khan, Arbab (ESS)" w:date="2019-10-11T13:44:00Z"/>
              <w:rFonts w:eastAsiaTheme="minorEastAsia"/>
              <w:noProof/>
            </w:rPr>
          </w:pPr>
          <w:ins w:id="63"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"_Toc21693881"</w:instrText>
            </w:r>
            <w:r w:rsidRPr="005D028A">
              <w:rPr>
                <w:rStyle w:val="Hyperlink"/>
                <w:noProof/>
              </w:rPr>
              <w:instrText xml:space="preserve"> </w:instrText>
            </w:r>
            <w:r w:rsidRPr="005D028A">
              <w:rPr>
                <w:rStyle w:val="Hyperlink"/>
                <w:noProof/>
              </w:rPr>
              <w:fldChar w:fldCharType="separate"/>
            </w:r>
            <w:r w:rsidRPr="005D028A">
              <w:rPr>
                <w:rStyle w:val="Hyperlink"/>
                <w:noProof/>
              </w:rPr>
              <w:t>Use of alternative data sources to construct the indicator</w:t>
            </w:r>
            <w:r>
              <w:rPr>
                <w:noProof/>
                <w:webHidden/>
              </w:rPr>
              <w:tab/>
            </w:r>
            <w:r>
              <w:rPr>
                <w:noProof/>
                <w:webHidden/>
              </w:rPr>
              <w:fldChar w:fldCharType="begin"/>
            </w:r>
            <w:r>
              <w:rPr>
                <w:noProof/>
                <w:webHidden/>
              </w:rPr>
              <w:instrText xml:space="preserve"> PAGEREF _Toc21693881 \h </w:instrText>
            </w:r>
          </w:ins>
          <w:r>
            <w:rPr>
              <w:noProof/>
              <w:webHidden/>
            </w:rPr>
          </w:r>
          <w:r>
            <w:rPr>
              <w:noProof/>
              <w:webHidden/>
            </w:rPr>
            <w:fldChar w:fldCharType="separate"/>
          </w:r>
          <w:ins w:id="64" w:author="Khan, Arbab (ESS)" w:date="2019-10-11T13:44:00Z">
            <w:r>
              <w:rPr>
                <w:noProof/>
                <w:webHidden/>
              </w:rPr>
              <w:t>14</w:t>
            </w:r>
            <w:r>
              <w:rPr>
                <w:noProof/>
                <w:webHidden/>
              </w:rPr>
              <w:fldChar w:fldCharType="end"/>
            </w:r>
            <w:r w:rsidRPr="005D028A">
              <w:rPr>
                <w:rStyle w:val="Hyperlink"/>
                <w:noProof/>
              </w:rPr>
              <w:fldChar w:fldCharType="end"/>
            </w:r>
          </w:ins>
        </w:p>
        <w:p w14:paraId="4DE93218" w14:textId="7D75C505" w:rsidR="0037625D" w:rsidRDefault="0037625D">
          <w:pPr>
            <w:pStyle w:val="TOC2"/>
            <w:rPr>
              <w:ins w:id="65" w:author="Khan, Arbab (ESS)" w:date="2019-10-11T13:44:00Z"/>
              <w:rFonts w:eastAsiaTheme="minorEastAsia"/>
              <w:noProof/>
            </w:rPr>
          </w:pPr>
          <w:ins w:id="66"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"_Toc21693882"</w:instrText>
            </w:r>
            <w:r w:rsidRPr="005D028A">
              <w:rPr>
                <w:rStyle w:val="Hyperlink"/>
                <w:noProof/>
              </w:rPr>
              <w:instrText xml:space="preserve"> </w:instrText>
            </w:r>
            <w:r w:rsidRPr="005D028A">
              <w:rPr>
                <w:rStyle w:val="Hyperlink"/>
                <w:noProof/>
              </w:rPr>
              <w:fldChar w:fldCharType="separate"/>
            </w:r>
            <w:r w:rsidRPr="005D028A">
              <w:rPr>
                <w:rStyle w:val="Hyperlink"/>
                <w:noProof/>
              </w:rPr>
              <w:t>4.</w:t>
            </w:r>
            <w:r>
              <w:rPr>
                <w:rFonts w:eastAsiaTheme="minorEastAsia"/>
                <w:noProof/>
              </w:rPr>
              <w:tab/>
            </w:r>
            <w:r w:rsidRPr="005D028A">
              <w:rPr>
                <w:rStyle w:val="Hyperlink"/>
                <w:noProof/>
              </w:rPr>
              <w:t>References</w:t>
            </w:r>
            <w:r>
              <w:rPr>
                <w:noProof/>
                <w:webHidden/>
              </w:rPr>
              <w:tab/>
            </w:r>
            <w:r>
              <w:rPr>
                <w:noProof/>
                <w:webHidden/>
              </w:rPr>
              <w:fldChar w:fldCharType="begin"/>
            </w:r>
            <w:r>
              <w:rPr>
                <w:noProof/>
                <w:webHidden/>
              </w:rPr>
              <w:instrText xml:space="preserve"> PAGEREF _Toc21693882 \h </w:instrText>
            </w:r>
          </w:ins>
          <w:r>
            <w:rPr>
              <w:noProof/>
              <w:webHidden/>
            </w:rPr>
          </w:r>
          <w:r>
            <w:rPr>
              <w:noProof/>
              <w:webHidden/>
            </w:rPr>
            <w:fldChar w:fldCharType="separate"/>
          </w:r>
          <w:ins w:id="67" w:author="Khan, Arbab (ESS)" w:date="2019-10-11T13:44:00Z">
            <w:r>
              <w:rPr>
                <w:noProof/>
                <w:webHidden/>
              </w:rPr>
              <w:t>17</w:t>
            </w:r>
            <w:r>
              <w:rPr>
                <w:noProof/>
                <w:webHidden/>
              </w:rPr>
              <w:fldChar w:fldCharType="end"/>
            </w:r>
            <w:r w:rsidRPr="005D028A">
              <w:rPr>
                <w:rStyle w:val="Hyperlink"/>
                <w:noProof/>
              </w:rPr>
              <w:fldChar w:fldCharType="end"/>
            </w:r>
          </w:ins>
        </w:p>
        <w:p w14:paraId="06339CF0" w14:textId="3E20826E" w:rsidR="0037625D" w:rsidRDefault="0037625D">
          <w:pPr>
            <w:pStyle w:val="TOC2"/>
            <w:rPr>
              <w:ins w:id="68" w:author="Khan, Arbab (ESS)" w:date="2019-10-11T13:44:00Z"/>
              <w:rFonts w:eastAsiaTheme="minorEastAsia"/>
              <w:noProof/>
            </w:rPr>
          </w:pPr>
          <w:ins w:id="69"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"_Toc21693883"</w:instrText>
            </w:r>
            <w:r w:rsidRPr="005D028A">
              <w:rPr>
                <w:rStyle w:val="Hyperlink"/>
                <w:noProof/>
              </w:rPr>
              <w:instrText xml:space="preserve"> </w:instrText>
            </w:r>
            <w:r w:rsidRPr="005D028A">
              <w:rPr>
                <w:rStyle w:val="Hyperlink"/>
                <w:noProof/>
              </w:rPr>
              <w:fldChar w:fldCharType="separate"/>
            </w:r>
            <w:r w:rsidRPr="005D028A">
              <w:rPr>
                <w:rStyle w:val="Hyperlink"/>
                <w:noProof/>
              </w:rPr>
              <w:t>Annex: Themes, sub-indicators and metadata sheets</w:t>
            </w:r>
            <w:r>
              <w:rPr>
                <w:noProof/>
                <w:webHidden/>
              </w:rPr>
              <w:tab/>
            </w:r>
            <w:r>
              <w:rPr>
                <w:noProof/>
                <w:webHidden/>
              </w:rPr>
              <w:fldChar w:fldCharType="begin"/>
            </w:r>
            <w:r>
              <w:rPr>
                <w:noProof/>
                <w:webHidden/>
              </w:rPr>
              <w:instrText xml:space="preserve"> PAGEREF _Toc21693883 \h </w:instrText>
            </w:r>
          </w:ins>
          <w:r>
            <w:rPr>
              <w:noProof/>
              <w:webHidden/>
            </w:rPr>
          </w:r>
          <w:r>
            <w:rPr>
              <w:noProof/>
              <w:webHidden/>
            </w:rPr>
            <w:fldChar w:fldCharType="separate"/>
          </w:r>
          <w:ins w:id="70" w:author="Khan, Arbab (ESS)" w:date="2019-10-11T13:44:00Z">
            <w:r>
              <w:rPr>
                <w:noProof/>
                <w:webHidden/>
              </w:rPr>
              <w:t>18</w:t>
            </w:r>
            <w:r>
              <w:rPr>
                <w:noProof/>
                <w:webHidden/>
              </w:rPr>
              <w:fldChar w:fldCharType="end"/>
            </w:r>
            <w:r w:rsidRPr="005D028A">
              <w:rPr>
                <w:rStyle w:val="Hyperlink"/>
                <w:noProof/>
              </w:rPr>
              <w:fldChar w:fldCharType="end"/>
            </w:r>
          </w:ins>
        </w:p>
        <w:p w14:paraId="05184AFA" w14:textId="05ACF8D8" w:rsidR="0037625D" w:rsidRDefault="0037625D">
          <w:pPr>
            <w:pStyle w:val="TOC3"/>
            <w:tabs>
              <w:tab w:val="right" w:leader="dot" w:pos="9017"/>
            </w:tabs>
            <w:rPr>
              <w:ins w:id="71" w:author="Khan, Arbab (ESS)" w:date="2019-10-11T13:44:00Z"/>
              <w:rFonts w:eastAsiaTheme="minorEastAsia"/>
              <w:noProof/>
            </w:rPr>
          </w:pPr>
          <w:ins w:id="72"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"_Toc21693884"</w:instrText>
            </w:r>
            <w:r w:rsidRPr="005D028A">
              <w:rPr>
                <w:rStyle w:val="Hyperlink"/>
                <w:noProof/>
              </w:rPr>
              <w:instrText xml:space="preserve"> </w:instrText>
            </w:r>
            <w:r w:rsidRPr="005D028A">
              <w:rPr>
                <w:rStyle w:val="Hyperlink"/>
                <w:noProof/>
              </w:rPr>
              <w:fldChar w:fldCharType="separate"/>
            </w:r>
            <w:r w:rsidRPr="005D028A">
              <w:rPr>
                <w:rStyle w:val="Hyperlink"/>
                <w:noProof/>
              </w:rPr>
              <w:t>1. Farm output value per hectare</w:t>
            </w:r>
            <w:r>
              <w:rPr>
                <w:noProof/>
                <w:webHidden/>
              </w:rPr>
              <w:tab/>
            </w:r>
            <w:r>
              <w:rPr>
                <w:noProof/>
                <w:webHidden/>
              </w:rPr>
              <w:fldChar w:fldCharType="begin"/>
            </w:r>
            <w:r>
              <w:rPr>
                <w:noProof/>
                <w:webHidden/>
              </w:rPr>
              <w:instrText xml:space="preserve"> PAGEREF _Toc21693884 \h </w:instrText>
            </w:r>
          </w:ins>
          <w:r>
            <w:rPr>
              <w:noProof/>
              <w:webHidden/>
            </w:rPr>
          </w:r>
          <w:r>
            <w:rPr>
              <w:noProof/>
              <w:webHidden/>
            </w:rPr>
            <w:fldChar w:fldCharType="separate"/>
          </w:r>
          <w:ins w:id="73" w:author="Khan, Arbab (ESS)" w:date="2019-10-11T13:44:00Z">
            <w:r>
              <w:rPr>
                <w:noProof/>
                <w:webHidden/>
              </w:rPr>
              <w:t>19</w:t>
            </w:r>
            <w:r>
              <w:rPr>
                <w:noProof/>
                <w:webHidden/>
              </w:rPr>
              <w:fldChar w:fldCharType="end"/>
            </w:r>
            <w:r w:rsidRPr="005D028A">
              <w:rPr>
                <w:rStyle w:val="Hyperlink"/>
                <w:noProof/>
              </w:rPr>
              <w:fldChar w:fldCharType="end"/>
            </w:r>
          </w:ins>
        </w:p>
        <w:p w14:paraId="10011D9C" w14:textId="0565A2A2" w:rsidR="0037625D" w:rsidRDefault="0037625D">
          <w:pPr>
            <w:pStyle w:val="TOC3"/>
            <w:tabs>
              <w:tab w:val="right" w:leader="dot" w:pos="9017"/>
            </w:tabs>
            <w:rPr>
              <w:ins w:id="74" w:author="Khan, Arbab (ESS)" w:date="2019-10-11T13:44:00Z"/>
              <w:rFonts w:eastAsiaTheme="minorEastAsia"/>
              <w:noProof/>
            </w:rPr>
          </w:pPr>
          <w:ins w:id="75"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"_Toc21693885"</w:instrText>
            </w:r>
            <w:r w:rsidRPr="005D028A">
              <w:rPr>
                <w:rStyle w:val="Hyperlink"/>
                <w:noProof/>
              </w:rPr>
              <w:instrText xml:space="preserve"> </w:instrText>
            </w:r>
            <w:r w:rsidRPr="005D028A">
              <w:rPr>
                <w:rStyle w:val="Hyperlink"/>
                <w:noProof/>
              </w:rPr>
              <w:fldChar w:fldCharType="separate"/>
            </w:r>
            <w:r w:rsidRPr="005D028A">
              <w:rPr>
                <w:rStyle w:val="Hyperlink"/>
                <w:noProof/>
              </w:rPr>
              <w:t>2. Net Farm Income</w:t>
            </w:r>
            <w:r>
              <w:rPr>
                <w:noProof/>
                <w:webHidden/>
              </w:rPr>
              <w:tab/>
            </w:r>
            <w:r>
              <w:rPr>
                <w:noProof/>
                <w:webHidden/>
              </w:rPr>
              <w:fldChar w:fldCharType="begin"/>
            </w:r>
            <w:r>
              <w:rPr>
                <w:noProof/>
                <w:webHidden/>
              </w:rPr>
              <w:instrText xml:space="preserve"> PAGEREF _Toc21693885 \h </w:instrText>
            </w:r>
          </w:ins>
          <w:r>
            <w:rPr>
              <w:noProof/>
              <w:webHidden/>
            </w:rPr>
          </w:r>
          <w:r>
            <w:rPr>
              <w:noProof/>
              <w:webHidden/>
            </w:rPr>
            <w:fldChar w:fldCharType="separate"/>
          </w:r>
          <w:ins w:id="76" w:author="Khan, Arbab (ESS)" w:date="2019-10-11T13:44:00Z">
            <w:r>
              <w:rPr>
                <w:noProof/>
                <w:webHidden/>
              </w:rPr>
              <w:t>21</w:t>
            </w:r>
            <w:r>
              <w:rPr>
                <w:noProof/>
                <w:webHidden/>
              </w:rPr>
              <w:fldChar w:fldCharType="end"/>
            </w:r>
            <w:r w:rsidRPr="005D028A">
              <w:rPr>
                <w:rStyle w:val="Hyperlink"/>
                <w:noProof/>
              </w:rPr>
              <w:fldChar w:fldCharType="end"/>
            </w:r>
          </w:ins>
        </w:p>
        <w:p w14:paraId="15D99369" w14:textId="4219E871" w:rsidR="0037625D" w:rsidRDefault="0037625D">
          <w:pPr>
            <w:pStyle w:val="TOC3"/>
            <w:tabs>
              <w:tab w:val="right" w:leader="dot" w:pos="9017"/>
            </w:tabs>
            <w:rPr>
              <w:ins w:id="77" w:author="Khan, Arbab (ESS)" w:date="2019-10-11T13:44:00Z"/>
              <w:rFonts w:eastAsiaTheme="minorEastAsia"/>
              <w:noProof/>
            </w:rPr>
          </w:pPr>
          <w:ins w:id="78"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"_Toc21693886"</w:instrText>
            </w:r>
            <w:r w:rsidRPr="005D028A">
              <w:rPr>
                <w:rStyle w:val="Hyperlink"/>
                <w:noProof/>
              </w:rPr>
              <w:instrText xml:space="preserve"> </w:instrText>
            </w:r>
            <w:r w:rsidRPr="005D028A">
              <w:rPr>
                <w:rStyle w:val="Hyperlink"/>
                <w:noProof/>
              </w:rPr>
              <w:fldChar w:fldCharType="separate"/>
            </w:r>
            <w:r w:rsidRPr="005D028A">
              <w:rPr>
                <w:rStyle w:val="Hyperlink"/>
                <w:noProof/>
              </w:rPr>
              <w:t>3. Risk mitigation mechanisms</w:t>
            </w:r>
            <w:r>
              <w:rPr>
                <w:noProof/>
                <w:webHidden/>
              </w:rPr>
              <w:tab/>
            </w:r>
            <w:r>
              <w:rPr>
                <w:noProof/>
                <w:webHidden/>
              </w:rPr>
              <w:fldChar w:fldCharType="begin"/>
            </w:r>
            <w:r>
              <w:rPr>
                <w:noProof/>
                <w:webHidden/>
              </w:rPr>
              <w:instrText xml:space="preserve"> PAGEREF _Toc21693886 \h </w:instrText>
            </w:r>
          </w:ins>
          <w:r>
            <w:rPr>
              <w:noProof/>
              <w:webHidden/>
            </w:rPr>
          </w:r>
          <w:r>
            <w:rPr>
              <w:noProof/>
              <w:webHidden/>
            </w:rPr>
            <w:fldChar w:fldCharType="separate"/>
          </w:r>
          <w:ins w:id="79" w:author="Khan, Arbab (ESS)" w:date="2019-10-11T13:44:00Z">
            <w:r>
              <w:rPr>
                <w:noProof/>
                <w:webHidden/>
              </w:rPr>
              <w:t>24</w:t>
            </w:r>
            <w:r>
              <w:rPr>
                <w:noProof/>
                <w:webHidden/>
              </w:rPr>
              <w:fldChar w:fldCharType="end"/>
            </w:r>
            <w:r w:rsidRPr="005D028A">
              <w:rPr>
                <w:rStyle w:val="Hyperlink"/>
                <w:noProof/>
              </w:rPr>
              <w:fldChar w:fldCharType="end"/>
            </w:r>
          </w:ins>
        </w:p>
        <w:p w14:paraId="56F8DD4A" w14:textId="3C599351" w:rsidR="0037625D" w:rsidRDefault="0037625D">
          <w:pPr>
            <w:pStyle w:val="TOC3"/>
            <w:tabs>
              <w:tab w:val="right" w:leader="dot" w:pos="9017"/>
            </w:tabs>
            <w:rPr>
              <w:ins w:id="80" w:author="Khan, Arbab (ESS)" w:date="2019-10-11T13:44:00Z"/>
              <w:rFonts w:eastAsiaTheme="minorEastAsia"/>
              <w:noProof/>
            </w:rPr>
          </w:pPr>
          <w:ins w:id="81"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"_Toc21693887"</w:instrText>
            </w:r>
            <w:r w:rsidRPr="005D028A">
              <w:rPr>
                <w:rStyle w:val="Hyperlink"/>
                <w:noProof/>
              </w:rPr>
              <w:instrText xml:space="preserve"> </w:instrText>
            </w:r>
            <w:r w:rsidRPr="005D028A">
              <w:rPr>
                <w:rStyle w:val="Hyperlink"/>
                <w:noProof/>
              </w:rPr>
              <w:fldChar w:fldCharType="separate"/>
            </w:r>
            <w:r w:rsidRPr="005D028A">
              <w:rPr>
                <w:rStyle w:val="Hyperlink"/>
                <w:noProof/>
                <w:lang w:val="fr-FR"/>
              </w:rPr>
              <w:t>4. Prevalence of soil degradation</w:t>
            </w:r>
            <w:r>
              <w:rPr>
                <w:noProof/>
                <w:webHidden/>
              </w:rPr>
              <w:tab/>
            </w:r>
            <w:r>
              <w:rPr>
                <w:noProof/>
                <w:webHidden/>
              </w:rPr>
              <w:fldChar w:fldCharType="begin"/>
            </w:r>
            <w:r>
              <w:rPr>
                <w:noProof/>
                <w:webHidden/>
              </w:rPr>
              <w:instrText xml:space="preserve"> PAGEREF _Toc21693887 \h </w:instrText>
            </w:r>
          </w:ins>
          <w:r>
            <w:rPr>
              <w:noProof/>
              <w:webHidden/>
            </w:rPr>
          </w:r>
          <w:r>
            <w:rPr>
              <w:noProof/>
              <w:webHidden/>
            </w:rPr>
            <w:fldChar w:fldCharType="separate"/>
          </w:r>
          <w:ins w:id="82" w:author="Khan, Arbab (ESS)" w:date="2019-10-11T13:44:00Z">
            <w:r>
              <w:rPr>
                <w:noProof/>
                <w:webHidden/>
              </w:rPr>
              <w:t>25</w:t>
            </w:r>
            <w:r>
              <w:rPr>
                <w:noProof/>
                <w:webHidden/>
              </w:rPr>
              <w:fldChar w:fldCharType="end"/>
            </w:r>
            <w:r w:rsidRPr="005D028A">
              <w:rPr>
                <w:rStyle w:val="Hyperlink"/>
                <w:noProof/>
              </w:rPr>
              <w:fldChar w:fldCharType="end"/>
            </w:r>
          </w:ins>
        </w:p>
        <w:p w14:paraId="244E37ED" w14:textId="729F30B6" w:rsidR="0037625D" w:rsidRDefault="0037625D">
          <w:pPr>
            <w:pStyle w:val="TOC3"/>
            <w:tabs>
              <w:tab w:val="right" w:leader="dot" w:pos="9017"/>
            </w:tabs>
            <w:rPr>
              <w:ins w:id="83" w:author="Khan, Arbab (ESS)" w:date="2019-10-11T13:44:00Z"/>
              <w:rFonts w:eastAsiaTheme="minorEastAsia"/>
              <w:noProof/>
            </w:rPr>
          </w:pPr>
          <w:ins w:id="84"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"_Toc21693888"</w:instrText>
            </w:r>
            <w:r w:rsidRPr="005D028A">
              <w:rPr>
                <w:rStyle w:val="Hyperlink"/>
                <w:noProof/>
              </w:rPr>
              <w:instrText xml:space="preserve"> </w:instrText>
            </w:r>
            <w:r w:rsidRPr="005D028A">
              <w:rPr>
                <w:rStyle w:val="Hyperlink"/>
                <w:noProof/>
              </w:rPr>
              <w:fldChar w:fldCharType="separate"/>
            </w:r>
            <w:r w:rsidRPr="005D028A">
              <w:rPr>
                <w:rStyle w:val="Hyperlink"/>
                <w:noProof/>
              </w:rPr>
              <w:t>5. Variation in water availability</w:t>
            </w:r>
            <w:r>
              <w:rPr>
                <w:noProof/>
                <w:webHidden/>
              </w:rPr>
              <w:tab/>
            </w:r>
            <w:r>
              <w:rPr>
                <w:noProof/>
                <w:webHidden/>
              </w:rPr>
              <w:fldChar w:fldCharType="begin"/>
            </w:r>
            <w:r>
              <w:rPr>
                <w:noProof/>
                <w:webHidden/>
              </w:rPr>
              <w:instrText xml:space="preserve"> PAGEREF _Toc21693888 \h </w:instrText>
            </w:r>
          </w:ins>
          <w:r>
            <w:rPr>
              <w:noProof/>
              <w:webHidden/>
            </w:rPr>
          </w:r>
          <w:r>
            <w:rPr>
              <w:noProof/>
              <w:webHidden/>
            </w:rPr>
            <w:fldChar w:fldCharType="separate"/>
          </w:r>
          <w:ins w:id="85" w:author="Khan, Arbab (ESS)" w:date="2019-10-11T13:44:00Z">
            <w:r>
              <w:rPr>
                <w:noProof/>
                <w:webHidden/>
              </w:rPr>
              <w:t>27</w:t>
            </w:r>
            <w:r>
              <w:rPr>
                <w:noProof/>
                <w:webHidden/>
              </w:rPr>
              <w:fldChar w:fldCharType="end"/>
            </w:r>
            <w:r w:rsidRPr="005D028A">
              <w:rPr>
                <w:rStyle w:val="Hyperlink"/>
                <w:noProof/>
              </w:rPr>
              <w:fldChar w:fldCharType="end"/>
            </w:r>
          </w:ins>
        </w:p>
        <w:p w14:paraId="67C442FB" w14:textId="6FC2457B" w:rsidR="0037625D" w:rsidRDefault="0037625D">
          <w:pPr>
            <w:pStyle w:val="TOC3"/>
            <w:tabs>
              <w:tab w:val="right" w:leader="dot" w:pos="9017"/>
            </w:tabs>
            <w:rPr>
              <w:ins w:id="86" w:author="Khan, Arbab (ESS)" w:date="2019-10-11T13:44:00Z"/>
              <w:rFonts w:eastAsiaTheme="minorEastAsia"/>
              <w:noProof/>
            </w:rPr>
          </w:pPr>
          <w:ins w:id="87"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"_Toc21693889"</w:instrText>
            </w:r>
            <w:r w:rsidRPr="005D028A">
              <w:rPr>
                <w:rStyle w:val="Hyperlink"/>
                <w:noProof/>
              </w:rPr>
              <w:instrText xml:space="preserve"> </w:instrText>
            </w:r>
            <w:r w:rsidRPr="005D028A">
              <w:rPr>
                <w:rStyle w:val="Hyperlink"/>
                <w:noProof/>
              </w:rPr>
              <w:fldChar w:fldCharType="separate"/>
            </w:r>
            <w:r w:rsidRPr="005D028A">
              <w:rPr>
                <w:rStyle w:val="Hyperlink"/>
                <w:noProof/>
              </w:rPr>
              <w:t>6. Management of fertilizers</w:t>
            </w:r>
            <w:r>
              <w:rPr>
                <w:noProof/>
                <w:webHidden/>
              </w:rPr>
              <w:tab/>
            </w:r>
            <w:r>
              <w:rPr>
                <w:noProof/>
                <w:webHidden/>
              </w:rPr>
              <w:fldChar w:fldCharType="begin"/>
            </w:r>
            <w:r>
              <w:rPr>
                <w:noProof/>
                <w:webHidden/>
              </w:rPr>
              <w:instrText xml:space="preserve"> PAGEREF _Toc21693889 \h </w:instrText>
            </w:r>
          </w:ins>
          <w:r>
            <w:rPr>
              <w:noProof/>
              <w:webHidden/>
            </w:rPr>
          </w:r>
          <w:r>
            <w:rPr>
              <w:noProof/>
              <w:webHidden/>
            </w:rPr>
            <w:fldChar w:fldCharType="separate"/>
          </w:r>
          <w:ins w:id="88" w:author="Khan, Arbab (ESS)" w:date="2019-10-11T13:44:00Z">
            <w:r>
              <w:rPr>
                <w:noProof/>
                <w:webHidden/>
              </w:rPr>
              <w:t>29</w:t>
            </w:r>
            <w:r>
              <w:rPr>
                <w:noProof/>
                <w:webHidden/>
              </w:rPr>
              <w:fldChar w:fldCharType="end"/>
            </w:r>
            <w:r w:rsidRPr="005D028A">
              <w:rPr>
                <w:rStyle w:val="Hyperlink"/>
                <w:noProof/>
              </w:rPr>
              <w:fldChar w:fldCharType="end"/>
            </w:r>
          </w:ins>
        </w:p>
        <w:p w14:paraId="6F4A86C0" w14:textId="5E8EF86F" w:rsidR="0037625D" w:rsidRDefault="0037625D">
          <w:pPr>
            <w:pStyle w:val="TOC3"/>
            <w:tabs>
              <w:tab w:val="right" w:leader="dot" w:pos="9017"/>
            </w:tabs>
            <w:rPr>
              <w:ins w:id="89" w:author="Khan, Arbab (ESS)" w:date="2019-10-11T13:44:00Z"/>
              <w:rFonts w:eastAsiaTheme="minorEastAsia"/>
              <w:noProof/>
            </w:rPr>
          </w:pPr>
          <w:ins w:id="90"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"_Toc21693890"</w:instrText>
            </w:r>
            <w:r w:rsidRPr="005D028A">
              <w:rPr>
                <w:rStyle w:val="Hyperlink"/>
                <w:noProof/>
              </w:rPr>
              <w:instrText xml:space="preserve"> </w:instrText>
            </w:r>
            <w:r w:rsidRPr="005D028A">
              <w:rPr>
                <w:rStyle w:val="Hyperlink"/>
                <w:noProof/>
              </w:rPr>
              <w:fldChar w:fldCharType="separate"/>
            </w:r>
            <w:r w:rsidRPr="005D028A">
              <w:rPr>
                <w:rStyle w:val="Hyperlink"/>
                <w:noProof/>
              </w:rPr>
              <w:t>7. Management of pesticides</w:t>
            </w:r>
            <w:r>
              <w:rPr>
                <w:noProof/>
                <w:webHidden/>
              </w:rPr>
              <w:tab/>
            </w:r>
            <w:r>
              <w:rPr>
                <w:noProof/>
                <w:webHidden/>
              </w:rPr>
              <w:fldChar w:fldCharType="begin"/>
            </w:r>
            <w:r>
              <w:rPr>
                <w:noProof/>
                <w:webHidden/>
              </w:rPr>
              <w:instrText xml:space="preserve"> PAGEREF _Toc21693890 \h </w:instrText>
            </w:r>
          </w:ins>
          <w:r>
            <w:rPr>
              <w:noProof/>
              <w:webHidden/>
            </w:rPr>
          </w:r>
          <w:r>
            <w:rPr>
              <w:noProof/>
              <w:webHidden/>
            </w:rPr>
            <w:fldChar w:fldCharType="separate"/>
          </w:r>
          <w:ins w:id="91" w:author="Khan, Arbab (ESS)" w:date="2019-10-11T13:44:00Z">
            <w:r>
              <w:rPr>
                <w:noProof/>
                <w:webHidden/>
              </w:rPr>
              <w:t>31</w:t>
            </w:r>
            <w:r>
              <w:rPr>
                <w:noProof/>
                <w:webHidden/>
              </w:rPr>
              <w:fldChar w:fldCharType="end"/>
            </w:r>
            <w:r w:rsidRPr="005D028A">
              <w:rPr>
                <w:rStyle w:val="Hyperlink"/>
                <w:noProof/>
              </w:rPr>
              <w:fldChar w:fldCharType="end"/>
            </w:r>
          </w:ins>
        </w:p>
        <w:p w14:paraId="19205F5A" w14:textId="6EFC3F2D" w:rsidR="0037625D" w:rsidRDefault="0037625D">
          <w:pPr>
            <w:pStyle w:val="TOC3"/>
            <w:tabs>
              <w:tab w:val="right" w:leader="dot" w:pos="9017"/>
            </w:tabs>
            <w:rPr>
              <w:ins w:id="92" w:author="Khan, Arbab (ESS)" w:date="2019-10-11T13:44:00Z"/>
              <w:rFonts w:eastAsiaTheme="minorEastAsia"/>
              <w:noProof/>
            </w:rPr>
          </w:pPr>
          <w:ins w:id="93"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"_Toc21693891"</w:instrText>
            </w:r>
            <w:r w:rsidRPr="005D028A">
              <w:rPr>
                <w:rStyle w:val="Hyperlink"/>
                <w:noProof/>
              </w:rPr>
              <w:instrText xml:space="preserve"> </w:instrText>
            </w:r>
            <w:r w:rsidRPr="005D028A">
              <w:rPr>
                <w:rStyle w:val="Hyperlink"/>
                <w:noProof/>
              </w:rPr>
              <w:fldChar w:fldCharType="separate"/>
            </w:r>
            <w:r w:rsidRPr="005D028A">
              <w:rPr>
                <w:rStyle w:val="Hyperlink"/>
                <w:noProof/>
              </w:rPr>
              <w:t>8. Use of agro-biodiversity-supportive practices</w:t>
            </w:r>
            <w:r>
              <w:rPr>
                <w:noProof/>
                <w:webHidden/>
              </w:rPr>
              <w:tab/>
            </w:r>
            <w:r>
              <w:rPr>
                <w:noProof/>
                <w:webHidden/>
              </w:rPr>
              <w:fldChar w:fldCharType="begin"/>
            </w:r>
            <w:r>
              <w:rPr>
                <w:noProof/>
                <w:webHidden/>
              </w:rPr>
              <w:instrText xml:space="preserve"> PAGEREF _Toc21693891 \h </w:instrText>
            </w:r>
          </w:ins>
          <w:r>
            <w:rPr>
              <w:noProof/>
              <w:webHidden/>
            </w:rPr>
          </w:r>
          <w:r>
            <w:rPr>
              <w:noProof/>
              <w:webHidden/>
            </w:rPr>
            <w:fldChar w:fldCharType="separate"/>
          </w:r>
          <w:ins w:id="94" w:author="Khan, Arbab (ESS)" w:date="2019-10-11T13:44:00Z">
            <w:r>
              <w:rPr>
                <w:noProof/>
                <w:webHidden/>
              </w:rPr>
              <w:t>33</w:t>
            </w:r>
            <w:r>
              <w:rPr>
                <w:noProof/>
                <w:webHidden/>
              </w:rPr>
              <w:fldChar w:fldCharType="end"/>
            </w:r>
            <w:r w:rsidRPr="005D028A">
              <w:rPr>
                <w:rStyle w:val="Hyperlink"/>
                <w:noProof/>
              </w:rPr>
              <w:fldChar w:fldCharType="end"/>
            </w:r>
          </w:ins>
        </w:p>
        <w:p w14:paraId="09F6ACE1" w14:textId="05B5AE74" w:rsidR="0037625D" w:rsidRDefault="0037625D">
          <w:pPr>
            <w:pStyle w:val="TOC3"/>
            <w:tabs>
              <w:tab w:val="right" w:leader="dot" w:pos="9017"/>
            </w:tabs>
            <w:rPr>
              <w:ins w:id="95" w:author="Khan, Arbab (ESS)" w:date="2019-10-11T13:44:00Z"/>
              <w:rFonts w:eastAsiaTheme="minorEastAsia"/>
              <w:noProof/>
            </w:rPr>
          </w:pPr>
          <w:ins w:id="96"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"_Toc21693892"</w:instrText>
            </w:r>
            <w:r w:rsidRPr="005D028A">
              <w:rPr>
                <w:rStyle w:val="Hyperlink"/>
                <w:noProof/>
              </w:rPr>
              <w:instrText xml:space="preserve"> </w:instrText>
            </w:r>
            <w:r w:rsidRPr="005D028A">
              <w:rPr>
                <w:rStyle w:val="Hyperlink"/>
                <w:noProof/>
              </w:rPr>
              <w:fldChar w:fldCharType="separate"/>
            </w:r>
            <w:r w:rsidRPr="005D028A">
              <w:rPr>
                <w:rStyle w:val="Hyperlink"/>
                <w:noProof/>
              </w:rPr>
              <w:t>9. Wage rate in agriculture</w:t>
            </w:r>
            <w:r>
              <w:rPr>
                <w:noProof/>
                <w:webHidden/>
              </w:rPr>
              <w:tab/>
            </w:r>
            <w:r>
              <w:rPr>
                <w:noProof/>
                <w:webHidden/>
              </w:rPr>
              <w:fldChar w:fldCharType="begin"/>
            </w:r>
            <w:r>
              <w:rPr>
                <w:noProof/>
                <w:webHidden/>
              </w:rPr>
              <w:instrText xml:space="preserve"> PAGEREF _Toc21693892 \h </w:instrText>
            </w:r>
          </w:ins>
          <w:r>
            <w:rPr>
              <w:noProof/>
              <w:webHidden/>
            </w:rPr>
          </w:r>
          <w:r>
            <w:rPr>
              <w:noProof/>
              <w:webHidden/>
            </w:rPr>
            <w:fldChar w:fldCharType="separate"/>
          </w:r>
          <w:ins w:id="97" w:author="Khan, Arbab (ESS)" w:date="2019-10-11T13:44:00Z">
            <w:r>
              <w:rPr>
                <w:noProof/>
                <w:webHidden/>
              </w:rPr>
              <w:t>36</w:t>
            </w:r>
            <w:r>
              <w:rPr>
                <w:noProof/>
                <w:webHidden/>
              </w:rPr>
              <w:fldChar w:fldCharType="end"/>
            </w:r>
            <w:r w:rsidRPr="005D028A">
              <w:rPr>
                <w:rStyle w:val="Hyperlink"/>
                <w:noProof/>
              </w:rPr>
              <w:fldChar w:fldCharType="end"/>
            </w:r>
          </w:ins>
        </w:p>
        <w:p w14:paraId="5752FB85" w14:textId="7DADE6C9" w:rsidR="0037625D" w:rsidRDefault="0037625D">
          <w:pPr>
            <w:pStyle w:val="TOC3"/>
            <w:tabs>
              <w:tab w:val="right" w:leader="dot" w:pos="9017"/>
            </w:tabs>
            <w:rPr>
              <w:ins w:id="98" w:author="Khan, Arbab (ESS)" w:date="2019-10-11T13:44:00Z"/>
              <w:rFonts w:eastAsiaTheme="minorEastAsia"/>
              <w:noProof/>
            </w:rPr>
          </w:pPr>
          <w:ins w:id="99"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"_Toc21693893"</w:instrText>
            </w:r>
            <w:r w:rsidRPr="005D028A">
              <w:rPr>
                <w:rStyle w:val="Hyperlink"/>
                <w:noProof/>
              </w:rPr>
              <w:instrText xml:space="preserve"> </w:instrText>
            </w:r>
            <w:r w:rsidRPr="005D028A">
              <w:rPr>
                <w:rStyle w:val="Hyperlink"/>
                <w:noProof/>
              </w:rPr>
              <w:fldChar w:fldCharType="separate"/>
            </w:r>
            <w:r w:rsidRPr="005D028A">
              <w:rPr>
                <w:rStyle w:val="Hyperlink"/>
                <w:noProof/>
              </w:rPr>
              <w:t>10. Food Insecurity Experience Scale (FIES)</w:t>
            </w:r>
            <w:r>
              <w:rPr>
                <w:noProof/>
                <w:webHidden/>
              </w:rPr>
              <w:tab/>
            </w:r>
            <w:r>
              <w:rPr>
                <w:noProof/>
                <w:webHidden/>
              </w:rPr>
              <w:fldChar w:fldCharType="begin"/>
            </w:r>
            <w:r>
              <w:rPr>
                <w:noProof/>
                <w:webHidden/>
              </w:rPr>
              <w:instrText xml:space="preserve"> PAGEREF _Toc21693893 \h </w:instrText>
            </w:r>
          </w:ins>
          <w:r>
            <w:rPr>
              <w:noProof/>
              <w:webHidden/>
            </w:rPr>
          </w:r>
          <w:r>
            <w:rPr>
              <w:noProof/>
              <w:webHidden/>
            </w:rPr>
            <w:fldChar w:fldCharType="separate"/>
          </w:r>
          <w:ins w:id="100" w:author="Khan, Arbab (ESS)" w:date="2019-10-11T13:44:00Z">
            <w:r>
              <w:rPr>
                <w:noProof/>
                <w:webHidden/>
              </w:rPr>
              <w:t>37</w:t>
            </w:r>
            <w:r>
              <w:rPr>
                <w:noProof/>
                <w:webHidden/>
              </w:rPr>
              <w:fldChar w:fldCharType="end"/>
            </w:r>
            <w:r w:rsidRPr="005D028A">
              <w:rPr>
                <w:rStyle w:val="Hyperlink"/>
                <w:noProof/>
              </w:rPr>
              <w:fldChar w:fldCharType="end"/>
            </w:r>
          </w:ins>
        </w:p>
        <w:p w14:paraId="2587F79B" w14:textId="7C6E31A0" w:rsidR="0037625D" w:rsidRDefault="0037625D">
          <w:pPr>
            <w:pStyle w:val="TOC3"/>
            <w:tabs>
              <w:tab w:val="right" w:leader="dot" w:pos="9017"/>
            </w:tabs>
            <w:rPr>
              <w:ins w:id="101" w:author="Khan, Arbab (ESS)" w:date="2019-10-11T13:44:00Z"/>
              <w:rFonts w:eastAsiaTheme="minorEastAsia"/>
              <w:noProof/>
            </w:rPr>
          </w:pPr>
          <w:ins w:id="102" w:author="Khan, Arbab (ESS)" w:date="2019-10-11T13:44:00Z">
            <w:r w:rsidRPr="005D028A">
              <w:rPr>
                <w:rStyle w:val="Hyperlink"/>
                <w:noProof/>
              </w:rPr>
              <w:fldChar w:fldCharType="begin"/>
            </w:r>
            <w:r w:rsidRPr="005D028A">
              <w:rPr>
                <w:rStyle w:val="Hyperlink"/>
                <w:noProof/>
              </w:rPr>
              <w:instrText xml:space="preserve"> </w:instrText>
            </w:r>
            <w:r>
              <w:rPr>
                <w:noProof/>
              </w:rPr>
              <w:instrText>HYPERLINK \l "_Toc21693894"</w:instrText>
            </w:r>
            <w:r w:rsidRPr="005D028A">
              <w:rPr>
                <w:rStyle w:val="Hyperlink"/>
                <w:noProof/>
              </w:rPr>
              <w:instrText xml:space="preserve"> </w:instrText>
            </w:r>
            <w:r w:rsidRPr="005D028A">
              <w:rPr>
                <w:rStyle w:val="Hyperlink"/>
                <w:noProof/>
              </w:rPr>
              <w:fldChar w:fldCharType="separate"/>
            </w:r>
            <w:r w:rsidRPr="005D028A">
              <w:rPr>
                <w:rStyle w:val="Hyperlink"/>
                <w:noProof/>
              </w:rPr>
              <w:t>11. Secure tenure rights to land</w:t>
            </w:r>
            <w:r>
              <w:rPr>
                <w:noProof/>
                <w:webHidden/>
              </w:rPr>
              <w:tab/>
            </w:r>
            <w:r>
              <w:rPr>
                <w:noProof/>
                <w:webHidden/>
              </w:rPr>
              <w:fldChar w:fldCharType="begin"/>
            </w:r>
            <w:r>
              <w:rPr>
                <w:noProof/>
                <w:webHidden/>
              </w:rPr>
              <w:instrText xml:space="preserve"> PAGEREF _Toc21693894 \h </w:instrText>
            </w:r>
          </w:ins>
          <w:r>
            <w:rPr>
              <w:noProof/>
              <w:webHidden/>
            </w:rPr>
          </w:r>
          <w:r>
            <w:rPr>
              <w:noProof/>
              <w:webHidden/>
            </w:rPr>
            <w:fldChar w:fldCharType="separate"/>
          </w:r>
          <w:ins w:id="103" w:author="Khan, Arbab (ESS)" w:date="2019-10-11T13:44:00Z">
            <w:r>
              <w:rPr>
                <w:noProof/>
                <w:webHidden/>
              </w:rPr>
              <w:t>39</w:t>
            </w:r>
            <w:r>
              <w:rPr>
                <w:noProof/>
                <w:webHidden/>
              </w:rPr>
              <w:fldChar w:fldCharType="end"/>
            </w:r>
            <w:r w:rsidRPr="005D028A">
              <w:rPr>
                <w:rStyle w:val="Hyperlink"/>
                <w:noProof/>
              </w:rPr>
              <w:fldChar w:fldCharType="end"/>
            </w:r>
          </w:ins>
        </w:p>
        <w:p w14:paraId="1485CF76" w14:textId="535AE0E5" w:rsidR="007A0E2E" w:rsidDel="00C86EEE" w:rsidRDefault="007A0E2E" w:rsidP="00A86797">
          <w:pPr>
            <w:pStyle w:val="TOC2"/>
            <w:rPr>
              <w:del w:id="104" w:author="Khan, Arbab (ESS)" w:date="2019-05-23T13:31:00Z"/>
              <w:rFonts w:eastAsiaTheme="minorEastAsia"/>
              <w:noProof/>
            </w:rPr>
          </w:pPr>
          <w:del w:id="105" w:author="Khan, Arbab (ESS)" w:date="2019-05-23T13:31:00Z">
            <w:r w:rsidRPr="00C86EEE" w:rsidDel="00C86EEE">
              <w:rPr>
                <w:rPrChange w:id="106" w:author="Khan, Arbab (ESS)" w:date="2019-05-23T13:31:00Z">
                  <w:rPr>
                    <w:rStyle w:val="Hyperlink"/>
                    <w:noProof/>
                  </w:rPr>
                </w:rPrChange>
              </w:rPr>
              <w:lastRenderedPageBreak/>
              <w:delText>1.</w:delText>
            </w:r>
            <w:r w:rsidDel="00C86EEE">
              <w:rPr>
                <w:rFonts w:eastAsiaTheme="minorEastAsia"/>
                <w:noProof/>
              </w:rPr>
              <w:tab/>
            </w:r>
            <w:r w:rsidRPr="00C86EEE" w:rsidDel="00C86EEE">
              <w:rPr>
                <w:rPrChange w:id="107" w:author="Khan, Arbab (ESS)" w:date="2019-05-23T13:31:00Z">
                  <w:rPr>
                    <w:rStyle w:val="Hyperlink"/>
                    <w:noProof/>
                  </w:rPr>
                </w:rPrChange>
              </w:rPr>
              <w:delText>Introduction:</w:delText>
            </w:r>
            <w:r w:rsidDel="00C86EEE">
              <w:rPr>
                <w:noProof/>
                <w:webHidden/>
              </w:rPr>
              <w:tab/>
              <w:delText>4</w:delText>
            </w:r>
          </w:del>
        </w:p>
        <w:p w14:paraId="6C749471" w14:textId="2E37D798" w:rsidR="007A0E2E" w:rsidDel="00C86EEE" w:rsidRDefault="007A0E2E">
          <w:pPr>
            <w:pStyle w:val="TOC3"/>
            <w:tabs>
              <w:tab w:val="right" w:leader="dot" w:pos="9017"/>
            </w:tabs>
            <w:rPr>
              <w:del w:id="108" w:author="Khan, Arbab (ESS)" w:date="2019-05-23T13:31:00Z"/>
              <w:rFonts w:eastAsiaTheme="minorEastAsia"/>
              <w:noProof/>
            </w:rPr>
          </w:pPr>
          <w:del w:id="109" w:author="Khan, Arbab (ESS)" w:date="2019-05-23T13:31:00Z">
            <w:r w:rsidRPr="00C86EEE" w:rsidDel="00C86EEE">
              <w:rPr>
                <w:rPrChange w:id="110" w:author="Khan, Arbab (ESS)" w:date="2019-05-23T13:31:00Z">
                  <w:rPr>
                    <w:rStyle w:val="Hyperlink"/>
                    <w:noProof/>
                  </w:rPr>
                </w:rPrChange>
              </w:rPr>
              <w:delText>Background on SDG indicators</w:delText>
            </w:r>
            <w:r w:rsidDel="00C86EEE">
              <w:rPr>
                <w:noProof/>
                <w:webHidden/>
              </w:rPr>
              <w:tab/>
              <w:delText>4</w:delText>
            </w:r>
          </w:del>
        </w:p>
        <w:p w14:paraId="4F6FA431" w14:textId="08BF4EB1" w:rsidR="007A0E2E" w:rsidDel="00C86EEE" w:rsidRDefault="007A0E2E">
          <w:pPr>
            <w:pStyle w:val="TOC3"/>
            <w:tabs>
              <w:tab w:val="right" w:leader="dot" w:pos="9017"/>
            </w:tabs>
            <w:rPr>
              <w:del w:id="111" w:author="Khan, Arbab (ESS)" w:date="2019-05-23T13:31:00Z"/>
              <w:rFonts w:eastAsiaTheme="minorEastAsia"/>
              <w:noProof/>
            </w:rPr>
          </w:pPr>
          <w:del w:id="112" w:author="Khan, Arbab (ESS)" w:date="2019-05-23T13:31:00Z">
            <w:r w:rsidRPr="00C86EEE" w:rsidDel="00C86EEE">
              <w:rPr>
                <w:rPrChange w:id="113" w:author="Khan, Arbab (ESS)" w:date="2019-05-23T13:31:00Z">
                  <w:rPr>
                    <w:rStyle w:val="Hyperlink"/>
                    <w:noProof/>
                  </w:rPr>
                </w:rPrChange>
              </w:rPr>
              <w:delText>Target 2.4: Sustainable agriculture</w:delText>
            </w:r>
            <w:r w:rsidDel="00C86EEE">
              <w:rPr>
                <w:noProof/>
                <w:webHidden/>
              </w:rPr>
              <w:tab/>
              <w:delText>4</w:delText>
            </w:r>
          </w:del>
        </w:p>
        <w:p w14:paraId="08FAD06F" w14:textId="6DB6BB8C" w:rsidR="007A0E2E" w:rsidDel="00C86EEE" w:rsidRDefault="007A0E2E" w:rsidP="00A86797">
          <w:pPr>
            <w:pStyle w:val="TOC2"/>
            <w:rPr>
              <w:del w:id="114" w:author="Khan, Arbab (ESS)" w:date="2019-05-23T13:31:00Z"/>
              <w:rFonts w:eastAsiaTheme="minorEastAsia"/>
              <w:noProof/>
            </w:rPr>
          </w:pPr>
          <w:del w:id="115" w:author="Khan, Arbab (ESS)" w:date="2019-05-23T13:31:00Z">
            <w:r w:rsidRPr="00C86EEE" w:rsidDel="00C86EEE">
              <w:rPr>
                <w:rPrChange w:id="116" w:author="Khan, Arbab (ESS)" w:date="2019-05-23T13:31:00Z">
                  <w:rPr>
                    <w:rStyle w:val="Hyperlink"/>
                    <w:noProof/>
                  </w:rPr>
                </w:rPrChange>
              </w:rPr>
              <w:delText>2.</w:delText>
            </w:r>
            <w:r w:rsidDel="00C86EEE">
              <w:rPr>
                <w:rFonts w:eastAsiaTheme="minorEastAsia"/>
                <w:noProof/>
              </w:rPr>
              <w:tab/>
            </w:r>
            <w:r w:rsidRPr="00C86EEE" w:rsidDel="00C86EEE">
              <w:rPr>
                <w:rPrChange w:id="117" w:author="Khan, Arbab (ESS)" w:date="2019-05-23T13:31:00Z">
                  <w:rPr>
                    <w:rStyle w:val="Hyperlink"/>
                    <w:noProof/>
                  </w:rPr>
                </w:rPrChange>
              </w:rPr>
              <w:delText>Process for developing SDG indicator 2.4.1</w:delText>
            </w:r>
            <w:r w:rsidDel="00C86EEE">
              <w:rPr>
                <w:noProof/>
                <w:webHidden/>
              </w:rPr>
              <w:tab/>
              <w:delText>4</w:delText>
            </w:r>
          </w:del>
        </w:p>
        <w:p w14:paraId="191AE3A1" w14:textId="6252207E" w:rsidR="007A0E2E" w:rsidDel="00C86EEE" w:rsidRDefault="007A0E2E" w:rsidP="00A86797">
          <w:pPr>
            <w:pStyle w:val="TOC2"/>
            <w:rPr>
              <w:del w:id="118" w:author="Khan, Arbab (ESS)" w:date="2019-05-23T13:31:00Z"/>
              <w:rFonts w:eastAsiaTheme="minorEastAsia"/>
              <w:noProof/>
            </w:rPr>
          </w:pPr>
          <w:del w:id="119" w:author="Khan, Arbab (ESS)" w:date="2019-05-23T13:31:00Z">
            <w:r w:rsidRPr="00C86EEE" w:rsidDel="00C86EEE">
              <w:rPr>
                <w:rPrChange w:id="120" w:author="Khan, Arbab (ESS)" w:date="2019-05-23T13:31:00Z">
                  <w:rPr>
                    <w:rStyle w:val="Hyperlink"/>
                    <w:noProof/>
                  </w:rPr>
                </w:rPrChange>
              </w:rPr>
              <w:delText>3.</w:delText>
            </w:r>
            <w:r w:rsidDel="00C86EEE">
              <w:rPr>
                <w:rFonts w:eastAsiaTheme="minorEastAsia"/>
                <w:noProof/>
              </w:rPr>
              <w:tab/>
            </w:r>
            <w:r w:rsidRPr="00C86EEE" w:rsidDel="00C86EEE">
              <w:rPr>
                <w:rPrChange w:id="121" w:author="Khan, Arbab (ESS)" w:date="2019-05-23T13:31:00Z">
                  <w:rPr>
                    <w:rStyle w:val="Hyperlink"/>
                    <w:noProof/>
                  </w:rPr>
                </w:rPrChange>
              </w:rPr>
              <w:delText>Methodology for constructing the indicator</w:delText>
            </w:r>
            <w:r w:rsidDel="00C86EEE">
              <w:rPr>
                <w:noProof/>
                <w:webHidden/>
              </w:rPr>
              <w:tab/>
              <w:delText>5</w:delText>
            </w:r>
          </w:del>
        </w:p>
        <w:p w14:paraId="379B5EE5" w14:textId="569F959D" w:rsidR="007A0E2E" w:rsidDel="00C86EEE" w:rsidRDefault="007A0E2E">
          <w:pPr>
            <w:pStyle w:val="TOC3"/>
            <w:tabs>
              <w:tab w:val="right" w:leader="dot" w:pos="9017"/>
            </w:tabs>
            <w:rPr>
              <w:del w:id="122" w:author="Khan, Arbab (ESS)" w:date="2019-05-23T13:31:00Z"/>
              <w:rFonts w:eastAsiaTheme="minorEastAsia"/>
              <w:noProof/>
            </w:rPr>
          </w:pPr>
          <w:del w:id="123" w:author="Khan, Arbab (ESS)" w:date="2019-05-23T13:31:00Z">
            <w:r w:rsidRPr="00C86EEE" w:rsidDel="00C86EEE">
              <w:rPr>
                <w:rPrChange w:id="124" w:author="Khan, Arbab (ESS)" w:date="2019-05-23T13:31:00Z">
                  <w:rPr>
                    <w:rStyle w:val="Hyperlink"/>
                    <w:noProof/>
                  </w:rPr>
                </w:rPrChange>
              </w:rPr>
              <w:delText>Steps involved in constructing the indicator</w:delText>
            </w:r>
            <w:r w:rsidDel="00C86EEE">
              <w:rPr>
                <w:noProof/>
                <w:webHidden/>
              </w:rPr>
              <w:tab/>
              <w:delText>5</w:delText>
            </w:r>
          </w:del>
        </w:p>
        <w:p w14:paraId="5E945500" w14:textId="6B97372C" w:rsidR="007A0E2E" w:rsidDel="00C86EEE" w:rsidRDefault="007A0E2E">
          <w:pPr>
            <w:pStyle w:val="TOC3"/>
            <w:tabs>
              <w:tab w:val="right" w:leader="dot" w:pos="9017"/>
            </w:tabs>
            <w:rPr>
              <w:del w:id="125" w:author="Khan, Arbab (ESS)" w:date="2019-05-23T13:31:00Z"/>
              <w:rFonts w:eastAsiaTheme="minorEastAsia"/>
              <w:noProof/>
            </w:rPr>
          </w:pPr>
          <w:del w:id="126" w:author="Khan, Arbab (ESS)" w:date="2019-05-23T13:31:00Z">
            <w:r w:rsidRPr="00C86EEE" w:rsidDel="00C86EEE">
              <w:rPr>
                <w:rPrChange w:id="127" w:author="Khan, Arbab (ESS)" w:date="2019-05-23T13:31:00Z">
                  <w:rPr>
                    <w:rStyle w:val="Hyperlink"/>
                    <w:noProof/>
                  </w:rPr>
                </w:rPrChange>
              </w:rPr>
              <w:delText>Characteristics of Indicator 2.4.1</w:delText>
            </w:r>
            <w:r w:rsidDel="00C86EEE">
              <w:rPr>
                <w:noProof/>
                <w:webHidden/>
              </w:rPr>
              <w:tab/>
              <w:delText>6</w:delText>
            </w:r>
          </w:del>
        </w:p>
        <w:p w14:paraId="7B8DCAB8" w14:textId="20814AD2" w:rsidR="007A0E2E" w:rsidDel="00C86EEE" w:rsidRDefault="007A0E2E">
          <w:pPr>
            <w:pStyle w:val="TOC3"/>
            <w:tabs>
              <w:tab w:val="right" w:leader="dot" w:pos="9017"/>
            </w:tabs>
            <w:rPr>
              <w:del w:id="128" w:author="Khan, Arbab (ESS)" w:date="2019-05-23T13:31:00Z"/>
              <w:rFonts w:eastAsiaTheme="minorEastAsia"/>
              <w:noProof/>
            </w:rPr>
          </w:pPr>
          <w:del w:id="129" w:author="Khan, Arbab (ESS)" w:date="2019-05-23T13:31:00Z">
            <w:r w:rsidRPr="00C86EEE" w:rsidDel="00C86EEE">
              <w:rPr>
                <w:rPrChange w:id="130" w:author="Khan, Arbab (ESS)" w:date="2019-05-23T13:31:00Z">
                  <w:rPr>
                    <w:rStyle w:val="Hyperlink"/>
                    <w:noProof/>
                  </w:rPr>
                </w:rPrChange>
              </w:rPr>
              <w:delText>Data collection instrument</w:delText>
            </w:r>
            <w:r w:rsidDel="00C86EEE">
              <w:rPr>
                <w:noProof/>
                <w:webHidden/>
              </w:rPr>
              <w:tab/>
              <w:delText>9</w:delText>
            </w:r>
          </w:del>
        </w:p>
        <w:p w14:paraId="09A7005D" w14:textId="2F223265" w:rsidR="007A0E2E" w:rsidDel="00C86EEE" w:rsidRDefault="007A0E2E">
          <w:pPr>
            <w:pStyle w:val="TOC3"/>
            <w:tabs>
              <w:tab w:val="right" w:leader="dot" w:pos="9017"/>
            </w:tabs>
            <w:rPr>
              <w:del w:id="131" w:author="Khan, Arbab (ESS)" w:date="2019-05-23T13:31:00Z"/>
              <w:rFonts w:eastAsiaTheme="minorEastAsia"/>
              <w:noProof/>
            </w:rPr>
          </w:pPr>
          <w:del w:id="132" w:author="Khan, Arbab (ESS)" w:date="2019-05-23T13:31:00Z">
            <w:r w:rsidRPr="00C86EEE" w:rsidDel="00C86EEE">
              <w:rPr>
                <w:rPrChange w:id="133" w:author="Khan, Arbab (ESS)" w:date="2019-05-23T13:31:00Z">
                  <w:rPr>
                    <w:rStyle w:val="Hyperlink"/>
                    <w:noProof/>
                  </w:rPr>
                </w:rPrChange>
              </w:rPr>
              <w:delText>Defining themes and sub-indicators</w:delText>
            </w:r>
            <w:r w:rsidDel="00C86EEE">
              <w:rPr>
                <w:noProof/>
                <w:webHidden/>
              </w:rPr>
              <w:tab/>
              <w:delText>9</w:delText>
            </w:r>
          </w:del>
        </w:p>
        <w:p w14:paraId="66C5ABA7" w14:textId="4D3C0B45" w:rsidR="007A0E2E" w:rsidDel="00C86EEE" w:rsidRDefault="007A0E2E">
          <w:pPr>
            <w:pStyle w:val="TOC3"/>
            <w:tabs>
              <w:tab w:val="right" w:leader="dot" w:pos="9017"/>
            </w:tabs>
            <w:rPr>
              <w:del w:id="134" w:author="Khan, Arbab (ESS)" w:date="2019-05-23T13:31:00Z"/>
              <w:rFonts w:eastAsiaTheme="minorEastAsia"/>
              <w:noProof/>
            </w:rPr>
          </w:pPr>
          <w:del w:id="135" w:author="Khan, Arbab (ESS)" w:date="2019-05-23T13:31:00Z">
            <w:r w:rsidRPr="00C86EEE" w:rsidDel="00C86EEE">
              <w:rPr>
                <w:rPrChange w:id="136" w:author="Khan, Arbab (ESS)" w:date="2019-05-23T13:31:00Z">
                  <w:rPr>
                    <w:rStyle w:val="Hyperlink"/>
                    <w:noProof/>
                  </w:rPr>
                </w:rPrChange>
              </w:rPr>
              <w:delText>Assessing sustainability performance for each sub-indicator</w:delText>
            </w:r>
            <w:r w:rsidDel="00C86EEE">
              <w:rPr>
                <w:noProof/>
                <w:webHidden/>
              </w:rPr>
              <w:tab/>
              <w:delText>12</w:delText>
            </w:r>
          </w:del>
        </w:p>
        <w:p w14:paraId="48570487" w14:textId="665B326F" w:rsidR="007A0E2E" w:rsidDel="00C86EEE" w:rsidRDefault="007A0E2E">
          <w:pPr>
            <w:pStyle w:val="TOC3"/>
            <w:tabs>
              <w:tab w:val="right" w:leader="dot" w:pos="9017"/>
            </w:tabs>
            <w:rPr>
              <w:del w:id="137" w:author="Khan, Arbab (ESS)" w:date="2019-05-23T13:31:00Z"/>
              <w:rFonts w:eastAsiaTheme="minorEastAsia"/>
              <w:noProof/>
            </w:rPr>
          </w:pPr>
          <w:del w:id="138" w:author="Khan, Arbab (ESS)" w:date="2019-05-23T13:31:00Z">
            <w:r w:rsidRPr="00C86EEE" w:rsidDel="00C86EEE">
              <w:rPr>
                <w:rPrChange w:id="139" w:author="Khan, Arbab (ESS)" w:date="2019-05-23T13:31:00Z">
                  <w:rPr>
                    <w:rStyle w:val="Hyperlink"/>
                    <w:noProof/>
                  </w:rPr>
                </w:rPrChange>
              </w:rPr>
              <w:delText>Periodicity</w:delText>
            </w:r>
            <w:r w:rsidDel="00C86EEE">
              <w:rPr>
                <w:noProof/>
                <w:webHidden/>
              </w:rPr>
              <w:tab/>
              <w:delText>12</w:delText>
            </w:r>
          </w:del>
        </w:p>
        <w:p w14:paraId="4D55873C" w14:textId="0EC3D283" w:rsidR="007A0E2E" w:rsidDel="00C86EEE" w:rsidRDefault="007A0E2E">
          <w:pPr>
            <w:pStyle w:val="TOC3"/>
            <w:tabs>
              <w:tab w:val="right" w:leader="dot" w:pos="9017"/>
            </w:tabs>
            <w:rPr>
              <w:del w:id="140" w:author="Khan, Arbab (ESS)" w:date="2019-05-23T13:31:00Z"/>
              <w:rFonts w:eastAsiaTheme="minorEastAsia"/>
              <w:noProof/>
            </w:rPr>
          </w:pPr>
          <w:del w:id="141" w:author="Khan, Arbab (ESS)" w:date="2019-05-23T13:31:00Z">
            <w:r w:rsidRPr="00C86EEE" w:rsidDel="00C86EEE">
              <w:rPr>
                <w:rPrChange w:id="142" w:author="Khan, Arbab (ESS)" w:date="2019-05-23T13:31:00Z">
                  <w:rPr>
                    <w:rStyle w:val="Hyperlink"/>
                    <w:noProof/>
                  </w:rPr>
                </w:rPrChange>
              </w:rPr>
              <w:delText>Sampling design</w:delText>
            </w:r>
            <w:r w:rsidDel="00C86EEE">
              <w:rPr>
                <w:noProof/>
                <w:webHidden/>
              </w:rPr>
              <w:tab/>
              <w:delText>12</w:delText>
            </w:r>
          </w:del>
        </w:p>
        <w:p w14:paraId="6531DA9E" w14:textId="00E67E84" w:rsidR="007A0E2E" w:rsidDel="00C86EEE" w:rsidRDefault="007A0E2E">
          <w:pPr>
            <w:pStyle w:val="TOC3"/>
            <w:tabs>
              <w:tab w:val="right" w:leader="dot" w:pos="9017"/>
            </w:tabs>
            <w:rPr>
              <w:del w:id="143" w:author="Khan, Arbab (ESS)" w:date="2019-05-23T13:31:00Z"/>
              <w:rFonts w:eastAsiaTheme="minorEastAsia"/>
              <w:noProof/>
            </w:rPr>
          </w:pPr>
          <w:del w:id="144" w:author="Khan, Arbab (ESS)" w:date="2019-05-23T13:31:00Z">
            <w:r w:rsidRPr="00C86EEE" w:rsidDel="00C86EEE">
              <w:rPr>
                <w:rPrChange w:id="145" w:author="Khan, Arbab (ESS)" w:date="2019-05-23T13:31:00Z">
                  <w:rPr>
                    <w:rStyle w:val="Hyperlink"/>
                    <w:noProof/>
                  </w:rPr>
                </w:rPrChange>
              </w:rPr>
              <w:delText>Reporting the indicator</w:delText>
            </w:r>
            <w:r w:rsidDel="00C86EEE">
              <w:rPr>
                <w:noProof/>
                <w:webHidden/>
              </w:rPr>
              <w:tab/>
              <w:delText>13</w:delText>
            </w:r>
          </w:del>
        </w:p>
        <w:p w14:paraId="449CC6B9" w14:textId="42A23FCA" w:rsidR="007A0E2E" w:rsidDel="00C86EEE" w:rsidRDefault="007A0E2E">
          <w:pPr>
            <w:pStyle w:val="TOC3"/>
            <w:tabs>
              <w:tab w:val="right" w:leader="dot" w:pos="9017"/>
            </w:tabs>
            <w:rPr>
              <w:del w:id="146" w:author="Khan, Arbab (ESS)" w:date="2019-05-23T13:31:00Z"/>
              <w:rFonts w:eastAsiaTheme="minorEastAsia"/>
              <w:noProof/>
            </w:rPr>
          </w:pPr>
          <w:del w:id="147" w:author="Khan, Arbab (ESS)" w:date="2019-05-23T13:31:00Z">
            <w:r w:rsidRPr="00C86EEE" w:rsidDel="00C86EEE">
              <w:rPr>
                <w:rPrChange w:id="148" w:author="Khan, Arbab (ESS)" w:date="2019-05-23T13:31:00Z">
                  <w:rPr>
                    <w:rStyle w:val="Hyperlink"/>
                    <w:noProof/>
                  </w:rPr>
                </w:rPrChange>
              </w:rPr>
              <w:delText>Use of alternative data sources to construct the indicator</w:delText>
            </w:r>
            <w:r w:rsidDel="00C86EEE">
              <w:rPr>
                <w:noProof/>
                <w:webHidden/>
              </w:rPr>
              <w:tab/>
              <w:delText>15</w:delText>
            </w:r>
          </w:del>
        </w:p>
        <w:p w14:paraId="4D80938E" w14:textId="6C16B42D" w:rsidR="007A0E2E" w:rsidDel="00C86EEE" w:rsidRDefault="007A0E2E" w:rsidP="00A86797">
          <w:pPr>
            <w:pStyle w:val="TOC2"/>
            <w:rPr>
              <w:del w:id="149" w:author="Khan, Arbab (ESS)" w:date="2019-05-23T13:31:00Z"/>
              <w:rFonts w:eastAsiaTheme="minorEastAsia"/>
              <w:noProof/>
            </w:rPr>
          </w:pPr>
          <w:del w:id="150" w:author="Khan, Arbab (ESS)" w:date="2019-05-23T13:31:00Z">
            <w:r w:rsidRPr="00C86EEE" w:rsidDel="00C86EEE">
              <w:rPr>
                <w:rPrChange w:id="151" w:author="Khan, Arbab (ESS)" w:date="2019-05-23T13:31:00Z">
                  <w:rPr>
                    <w:rStyle w:val="Hyperlink"/>
                    <w:noProof/>
                  </w:rPr>
                </w:rPrChange>
              </w:rPr>
              <w:delText>4.</w:delText>
            </w:r>
            <w:r w:rsidDel="00C86EEE">
              <w:rPr>
                <w:rFonts w:eastAsiaTheme="minorEastAsia"/>
                <w:noProof/>
              </w:rPr>
              <w:tab/>
            </w:r>
            <w:r w:rsidRPr="00C86EEE" w:rsidDel="00C86EEE">
              <w:rPr>
                <w:rPrChange w:id="152" w:author="Khan, Arbab (ESS)" w:date="2019-05-23T13:31:00Z">
                  <w:rPr>
                    <w:rStyle w:val="Hyperlink"/>
                    <w:noProof/>
                  </w:rPr>
                </w:rPrChange>
              </w:rPr>
              <w:delText>References</w:delText>
            </w:r>
            <w:r w:rsidDel="00C86EEE">
              <w:rPr>
                <w:noProof/>
                <w:webHidden/>
              </w:rPr>
              <w:tab/>
              <w:delText>16</w:delText>
            </w:r>
          </w:del>
        </w:p>
        <w:p w14:paraId="58A97B16" w14:textId="1C04D617" w:rsidR="007A0E2E" w:rsidDel="00C86EEE" w:rsidRDefault="007A0E2E" w:rsidP="00E73194">
          <w:pPr>
            <w:pStyle w:val="TOC2"/>
            <w:rPr>
              <w:del w:id="153" w:author="Khan, Arbab (ESS)" w:date="2019-05-23T13:31:00Z"/>
              <w:rFonts w:eastAsiaTheme="minorEastAsia"/>
              <w:noProof/>
            </w:rPr>
          </w:pPr>
          <w:del w:id="154" w:author="Khan, Arbab (ESS)" w:date="2019-05-23T13:31:00Z">
            <w:r w:rsidRPr="00C86EEE" w:rsidDel="00C86EEE">
              <w:rPr>
                <w:rPrChange w:id="155" w:author="Khan, Arbab (ESS)" w:date="2019-05-23T13:31:00Z">
                  <w:rPr>
                    <w:rStyle w:val="Hyperlink"/>
                    <w:noProof/>
                  </w:rPr>
                </w:rPrChange>
              </w:rPr>
              <w:delText>Annex: Themes, sub-indicators and metadata sheets</w:delText>
            </w:r>
            <w:r w:rsidDel="00C86EEE">
              <w:rPr>
                <w:noProof/>
                <w:webHidden/>
              </w:rPr>
              <w:tab/>
              <w:delText>18</w:delText>
            </w:r>
          </w:del>
        </w:p>
        <w:p w14:paraId="78E3E649" w14:textId="257C7D69" w:rsidR="007A0E2E" w:rsidDel="00C86EEE" w:rsidRDefault="007A0E2E">
          <w:pPr>
            <w:pStyle w:val="TOC3"/>
            <w:tabs>
              <w:tab w:val="right" w:leader="dot" w:pos="9017"/>
            </w:tabs>
            <w:rPr>
              <w:del w:id="156" w:author="Khan, Arbab (ESS)" w:date="2019-05-23T13:31:00Z"/>
              <w:rFonts w:eastAsiaTheme="minorEastAsia"/>
              <w:noProof/>
            </w:rPr>
          </w:pPr>
          <w:del w:id="157" w:author="Khan, Arbab (ESS)" w:date="2019-05-23T13:31:00Z">
            <w:r w:rsidRPr="00C86EEE" w:rsidDel="00C86EEE">
              <w:rPr>
                <w:rPrChange w:id="158" w:author="Khan, Arbab (ESS)" w:date="2019-05-23T13:31:00Z">
                  <w:rPr>
                    <w:rStyle w:val="Hyperlink"/>
                    <w:noProof/>
                  </w:rPr>
                </w:rPrChange>
              </w:rPr>
              <w:delText>1. Farm output value per hectare</w:delText>
            </w:r>
            <w:r w:rsidDel="00C86EEE">
              <w:rPr>
                <w:noProof/>
                <w:webHidden/>
              </w:rPr>
              <w:tab/>
              <w:delText>19</w:delText>
            </w:r>
          </w:del>
        </w:p>
        <w:p w14:paraId="5A0682EB" w14:textId="459D6D2B" w:rsidR="007A0E2E" w:rsidDel="00C86EEE" w:rsidRDefault="007A0E2E">
          <w:pPr>
            <w:pStyle w:val="TOC3"/>
            <w:tabs>
              <w:tab w:val="right" w:leader="dot" w:pos="9017"/>
            </w:tabs>
            <w:rPr>
              <w:del w:id="159" w:author="Khan, Arbab (ESS)" w:date="2019-05-23T13:31:00Z"/>
              <w:rFonts w:eastAsiaTheme="minorEastAsia"/>
              <w:noProof/>
            </w:rPr>
          </w:pPr>
          <w:del w:id="160" w:author="Khan, Arbab (ESS)" w:date="2019-05-23T13:31:00Z">
            <w:r w:rsidRPr="00C86EEE" w:rsidDel="00C86EEE">
              <w:rPr>
                <w:rPrChange w:id="161" w:author="Khan, Arbab (ESS)" w:date="2019-05-23T13:31:00Z">
                  <w:rPr>
                    <w:rStyle w:val="Hyperlink"/>
                    <w:noProof/>
                  </w:rPr>
                </w:rPrChange>
              </w:rPr>
              <w:delText>2. Net Farm Income</w:delText>
            </w:r>
            <w:r w:rsidDel="00C86EEE">
              <w:rPr>
                <w:noProof/>
                <w:webHidden/>
              </w:rPr>
              <w:tab/>
              <w:delText>21</w:delText>
            </w:r>
          </w:del>
        </w:p>
        <w:p w14:paraId="46D949B6" w14:textId="378D5543" w:rsidR="007A0E2E" w:rsidDel="00C86EEE" w:rsidRDefault="007A0E2E">
          <w:pPr>
            <w:pStyle w:val="TOC3"/>
            <w:tabs>
              <w:tab w:val="right" w:leader="dot" w:pos="9017"/>
            </w:tabs>
            <w:rPr>
              <w:del w:id="162" w:author="Khan, Arbab (ESS)" w:date="2019-05-23T13:31:00Z"/>
              <w:rFonts w:eastAsiaTheme="minorEastAsia"/>
              <w:noProof/>
            </w:rPr>
          </w:pPr>
          <w:del w:id="163" w:author="Khan, Arbab (ESS)" w:date="2019-05-23T13:31:00Z">
            <w:r w:rsidRPr="00C86EEE" w:rsidDel="00C86EEE">
              <w:rPr>
                <w:rPrChange w:id="164" w:author="Khan, Arbab (ESS)" w:date="2019-05-23T13:31:00Z">
                  <w:rPr>
                    <w:rStyle w:val="Hyperlink"/>
                    <w:noProof/>
                  </w:rPr>
                </w:rPrChange>
              </w:rPr>
              <w:delText>3. Risk mitigation mechanisms</w:delText>
            </w:r>
            <w:r w:rsidDel="00C86EEE">
              <w:rPr>
                <w:noProof/>
                <w:webHidden/>
              </w:rPr>
              <w:tab/>
              <w:delText>23</w:delText>
            </w:r>
          </w:del>
        </w:p>
        <w:p w14:paraId="18EDAAE1" w14:textId="2D4EBD5F" w:rsidR="007A0E2E" w:rsidDel="00C86EEE" w:rsidRDefault="007A0E2E">
          <w:pPr>
            <w:pStyle w:val="TOC3"/>
            <w:tabs>
              <w:tab w:val="right" w:leader="dot" w:pos="9017"/>
            </w:tabs>
            <w:rPr>
              <w:del w:id="165" w:author="Khan, Arbab (ESS)" w:date="2019-05-23T13:31:00Z"/>
              <w:rFonts w:eastAsiaTheme="minorEastAsia"/>
              <w:noProof/>
            </w:rPr>
          </w:pPr>
          <w:del w:id="166" w:author="Khan, Arbab (ESS)" w:date="2019-05-23T13:31:00Z">
            <w:r w:rsidRPr="00C86EEE" w:rsidDel="00C86EEE">
              <w:rPr>
                <w:rPrChange w:id="167" w:author="Khan, Arbab (ESS)" w:date="2019-05-23T13:31:00Z">
                  <w:rPr>
                    <w:rStyle w:val="Hyperlink"/>
                    <w:noProof/>
                    <w:lang w:val="fr-FR"/>
                  </w:rPr>
                </w:rPrChange>
              </w:rPr>
              <w:delText>4. Prevalence of soil degradation</w:delText>
            </w:r>
            <w:r w:rsidDel="00C86EEE">
              <w:rPr>
                <w:noProof/>
                <w:webHidden/>
              </w:rPr>
              <w:tab/>
              <w:delText>24</w:delText>
            </w:r>
          </w:del>
        </w:p>
        <w:p w14:paraId="70C13275" w14:textId="4B55ABCC" w:rsidR="007A0E2E" w:rsidDel="00C86EEE" w:rsidRDefault="007A0E2E">
          <w:pPr>
            <w:pStyle w:val="TOC3"/>
            <w:tabs>
              <w:tab w:val="right" w:leader="dot" w:pos="9017"/>
            </w:tabs>
            <w:rPr>
              <w:del w:id="168" w:author="Khan, Arbab (ESS)" w:date="2019-05-23T13:31:00Z"/>
              <w:rFonts w:eastAsiaTheme="minorEastAsia"/>
              <w:noProof/>
            </w:rPr>
          </w:pPr>
          <w:del w:id="169" w:author="Khan, Arbab (ESS)" w:date="2019-05-23T13:31:00Z">
            <w:r w:rsidRPr="00C86EEE" w:rsidDel="00C86EEE">
              <w:rPr>
                <w:rPrChange w:id="170" w:author="Khan, Arbab (ESS)" w:date="2019-05-23T13:31:00Z">
                  <w:rPr>
                    <w:rStyle w:val="Hyperlink"/>
                    <w:noProof/>
                  </w:rPr>
                </w:rPrChange>
              </w:rPr>
              <w:delText>5. Variation in water availability</w:delText>
            </w:r>
            <w:r w:rsidDel="00C86EEE">
              <w:rPr>
                <w:noProof/>
                <w:webHidden/>
              </w:rPr>
              <w:tab/>
              <w:delText>26</w:delText>
            </w:r>
          </w:del>
        </w:p>
        <w:p w14:paraId="3EB99F9A" w14:textId="18F7E53C" w:rsidR="007A0E2E" w:rsidDel="00C86EEE" w:rsidRDefault="007A0E2E">
          <w:pPr>
            <w:pStyle w:val="TOC3"/>
            <w:tabs>
              <w:tab w:val="right" w:leader="dot" w:pos="9017"/>
            </w:tabs>
            <w:rPr>
              <w:del w:id="171" w:author="Khan, Arbab (ESS)" w:date="2019-05-23T13:31:00Z"/>
              <w:rFonts w:eastAsiaTheme="minorEastAsia"/>
              <w:noProof/>
            </w:rPr>
          </w:pPr>
          <w:del w:id="172" w:author="Khan, Arbab (ESS)" w:date="2019-05-23T13:31:00Z">
            <w:r w:rsidRPr="00C86EEE" w:rsidDel="00C86EEE">
              <w:rPr>
                <w:rPrChange w:id="173" w:author="Khan, Arbab (ESS)" w:date="2019-05-23T13:31:00Z">
                  <w:rPr>
                    <w:rStyle w:val="Hyperlink"/>
                    <w:noProof/>
                  </w:rPr>
                </w:rPrChange>
              </w:rPr>
              <w:delText>6. Management of fertilizers</w:delText>
            </w:r>
            <w:r w:rsidDel="00C86EEE">
              <w:rPr>
                <w:noProof/>
                <w:webHidden/>
              </w:rPr>
              <w:tab/>
              <w:delText>28</w:delText>
            </w:r>
          </w:del>
        </w:p>
        <w:p w14:paraId="722C9C67" w14:textId="382C94D1" w:rsidR="007A0E2E" w:rsidDel="00C86EEE" w:rsidRDefault="007A0E2E">
          <w:pPr>
            <w:pStyle w:val="TOC3"/>
            <w:tabs>
              <w:tab w:val="right" w:leader="dot" w:pos="9017"/>
            </w:tabs>
            <w:rPr>
              <w:del w:id="174" w:author="Khan, Arbab (ESS)" w:date="2019-05-23T13:31:00Z"/>
              <w:rFonts w:eastAsiaTheme="minorEastAsia"/>
              <w:noProof/>
            </w:rPr>
          </w:pPr>
          <w:del w:id="175" w:author="Khan, Arbab (ESS)" w:date="2019-05-23T13:31:00Z">
            <w:r w:rsidRPr="00C86EEE" w:rsidDel="00C86EEE">
              <w:rPr>
                <w:rPrChange w:id="176" w:author="Khan, Arbab (ESS)" w:date="2019-05-23T13:31:00Z">
                  <w:rPr>
                    <w:rStyle w:val="Hyperlink"/>
                    <w:noProof/>
                  </w:rPr>
                </w:rPrChange>
              </w:rPr>
              <w:delText>7. Management of pesticides</w:delText>
            </w:r>
            <w:r w:rsidDel="00C86EEE">
              <w:rPr>
                <w:noProof/>
                <w:webHidden/>
              </w:rPr>
              <w:tab/>
              <w:delText>30</w:delText>
            </w:r>
          </w:del>
        </w:p>
        <w:p w14:paraId="347903DE" w14:textId="74080220" w:rsidR="007A0E2E" w:rsidDel="00C86EEE" w:rsidRDefault="007A0E2E">
          <w:pPr>
            <w:pStyle w:val="TOC3"/>
            <w:tabs>
              <w:tab w:val="right" w:leader="dot" w:pos="9017"/>
            </w:tabs>
            <w:rPr>
              <w:del w:id="177" w:author="Khan, Arbab (ESS)" w:date="2019-05-23T13:31:00Z"/>
              <w:rFonts w:eastAsiaTheme="minorEastAsia"/>
              <w:noProof/>
            </w:rPr>
          </w:pPr>
          <w:del w:id="178" w:author="Khan, Arbab (ESS)" w:date="2019-05-23T13:31:00Z">
            <w:r w:rsidRPr="00C86EEE" w:rsidDel="00C86EEE">
              <w:rPr>
                <w:rPrChange w:id="179" w:author="Khan, Arbab (ESS)" w:date="2019-05-23T13:31:00Z">
                  <w:rPr>
                    <w:rStyle w:val="Hyperlink"/>
                    <w:noProof/>
                  </w:rPr>
                </w:rPrChange>
              </w:rPr>
              <w:delText>8. Use of biodiversity-friendly practices</w:delText>
            </w:r>
            <w:r w:rsidDel="00C86EEE">
              <w:rPr>
                <w:noProof/>
                <w:webHidden/>
              </w:rPr>
              <w:tab/>
              <w:delText>32</w:delText>
            </w:r>
          </w:del>
        </w:p>
        <w:p w14:paraId="21963D95" w14:textId="35200F6A" w:rsidR="007A0E2E" w:rsidDel="00C86EEE" w:rsidRDefault="007A0E2E">
          <w:pPr>
            <w:pStyle w:val="TOC3"/>
            <w:tabs>
              <w:tab w:val="right" w:leader="dot" w:pos="9017"/>
            </w:tabs>
            <w:rPr>
              <w:del w:id="180" w:author="Khan, Arbab (ESS)" w:date="2019-05-23T13:31:00Z"/>
              <w:rFonts w:eastAsiaTheme="minorEastAsia"/>
              <w:noProof/>
            </w:rPr>
          </w:pPr>
          <w:del w:id="181" w:author="Khan, Arbab (ESS)" w:date="2019-05-23T13:31:00Z">
            <w:r w:rsidRPr="00C86EEE" w:rsidDel="00C86EEE">
              <w:rPr>
                <w:rPrChange w:id="182" w:author="Khan, Arbab (ESS)" w:date="2019-05-23T13:31:00Z">
                  <w:rPr>
                    <w:rStyle w:val="Hyperlink"/>
                    <w:noProof/>
                  </w:rPr>
                </w:rPrChange>
              </w:rPr>
              <w:delText>9. Wage rate in agriculture</w:delText>
            </w:r>
            <w:r w:rsidDel="00C86EEE">
              <w:rPr>
                <w:noProof/>
                <w:webHidden/>
              </w:rPr>
              <w:tab/>
              <w:delText>34</w:delText>
            </w:r>
          </w:del>
        </w:p>
        <w:p w14:paraId="1BC5401E" w14:textId="1015888E" w:rsidR="007A0E2E" w:rsidDel="00C86EEE" w:rsidRDefault="007A0E2E">
          <w:pPr>
            <w:pStyle w:val="TOC3"/>
            <w:tabs>
              <w:tab w:val="right" w:leader="dot" w:pos="9017"/>
            </w:tabs>
            <w:rPr>
              <w:del w:id="183" w:author="Khan, Arbab (ESS)" w:date="2019-05-23T13:31:00Z"/>
              <w:rFonts w:eastAsiaTheme="minorEastAsia"/>
              <w:noProof/>
            </w:rPr>
          </w:pPr>
          <w:del w:id="184" w:author="Khan, Arbab (ESS)" w:date="2019-05-23T13:31:00Z">
            <w:r w:rsidRPr="00C86EEE" w:rsidDel="00C86EEE">
              <w:rPr>
                <w:rPrChange w:id="185" w:author="Khan, Arbab (ESS)" w:date="2019-05-23T13:31:00Z">
                  <w:rPr>
                    <w:rStyle w:val="Hyperlink"/>
                    <w:noProof/>
                  </w:rPr>
                </w:rPrChange>
              </w:rPr>
              <w:delText>10. Food Insecurity Experience Scale (FIES)</w:delText>
            </w:r>
            <w:r w:rsidDel="00C86EEE">
              <w:rPr>
                <w:noProof/>
                <w:webHidden/>
              </w:rPr>
              <w:tab/>
              <w:delText>35</w:delText>
            </w:r>
          </w:del>
        </w:p>
        <w:p w14:paraId="79398135" w14:textId="29AD5CA5" w:rsidR="007A0E2E" w:rsidDel="00C86EEE" w:rsidRDefault="007A0E2E">
          <w:pPr>
            <w:pStyle w:val="TOC3"/>
            <w:tabs>
              <w:tab w:val="right" w:leader="dot" w:pos="9017"/>
            </w:tabs>
            <w:rPr>
              <w:del w:id="186" w:author="Khan, Arbab (ESS)" w:date="2019-05-23T13:31:00Z"/>
              <w:rFonts w:eastAsiaTheme="minorEastAsia"/>
              <w:noProof/>
            </w:rPr>
          </w:pPr>
          <w:del w:id="187" w:author="Khan, Arbab (ESS)" w:date="2019-05-23T13:31:00Z">
            <w:r w:rsidRPr="00C86EEE" w:rsidDel="00C86EEE">
              <w:rPr>
                <w:rPrChange w:id="188" w:author="Khan, Arbab (ESS)" w:date="2019-05-23T13:31:00Z">
                  <w:rPr>
                    <w:rStyle w:val="Hyperlink"/>
                    <w:noProof/>
                  </w:rPr>
                </w:rPrChange>
              </w:rPr>
              <w:delText>11. Secure tenure rights to land</w:delText>
            </w:r>
            <w:r w:rsidDel="00C86EEE">
              <w:rPr>
                <w:noProof/>
                <w:webHidden/>
              </w:rPr>
              <w:tab/>
              <w:delText>37</w:delText>
            </w:r>
          </w:del>
        </w:p>
        <w:p w14:paraId="2E1EC4F1" w14:textId="55915684" w:rsidR="006A69D9" w:rsidDel="00C86EEE" w:rsidRDefault="00FA1B30">
          <w:pPr>
            <w:rPr>
              <w:del w:id="189" w:author="Khan, Arbab (ESS)" w:date="2019-05-23T13:31:00Z"/>
              <w:b/>
              <w:bCs/>
              <w:noProof/>
            </w:rPr>
          </w:pPr>
          <w:r w:rsidRPr="005922B7">
            <w:rPr>
              <w:b/>
              <w:bCs/>
              <w:noProof/>
            </w:rPr>
            <w:fldChar w:fldCharType="end"/>
          </w:r>
        </w:p>
      </w:sdtContent>
    </w:sdt>
    <w:p w14:paraId="6D762099" w14:textId="53FCD08A" w:rsidR="00F643BA" w:rsidRPr="00BB6C57" w:rsidRDefault="00F643BA">
      <w:pPr>
        <w:rPr>
          <w:b/>
          <w:bCs/>
          <w:noProof/>
        </w:rPr>
      </w:pPr>
      <w:del w:id="190" w:author="Khan, Arbab (ESS)" w:date="2019-05-23T13:31:00Z">
        <w:r w:rsidRPr="00BB6C57" w:rsidDel="00C86EEE">
          <w:rPr>
            <w:b/>
            <w:bCs/>
            <w:noProof/>
          </w:rPr>
          <w:br w:type="page"/>
        </w:r>
      </w:del>
    </w:p>
    <w:p w14:paraId="67CD7F9F" w14:textId="6068AFB8" w:rsidR="00E10A11" w:rsidRPr="00BB6C57" w:rsidRDefault="00E10A11" w:rsidP="003F3422">
      <w:pPr>
        <w:pStyle w:val="Heading2"/>
      </w:pPr>
      <w:bookmarkStart w:id="191" w:name="_Toc520894738"/>
      <w:bookmarkStart w:id="192" w:name="_Toc520894844"/>
      <w:bookmarkStart w:id="193" w:name="_Toc520909156"/>
      <w:bookmarkStart w:id="194" w:name="_Toc510533087"/>
      <w:bookmarkStart w:id="195" w:name="_Toc510800430"/>
      <w:bookmarkStart w:id="196" w:name="_Toc21693865"/>
      <w:bookmarkEnd w:id="191"/>
      <w:bookmarkEnd w:id="192"/>
      <w:bookmarkEnd w:id="193"/>
      <w:r w:rsidRPr="00BB6C57">
        <w:lastRenderedPageBreak/>
        <w:t>Introduction:</w:t>
      </w:r>
      <w:bookmarkEnd w:id="194"/>
      <w:bookmarkEnd w:id="195"/>
      <w:bookmarkEnd w:id="196"/>
    </w:p>
    <w:p w14:paraId="51A5E248" w14:textId="34B2F729" w:rsidR="003539A3" w:rsidRPr="00BB6C57" w:rsidRDefault="003539A3" w:rsidP="003C59B9">
      <w:pPr>
        <w:pStyle w:val="Heading3"/>
      </w:pPr>
      <w:bookmarkStart w:id="197" w:name="_Toc510800431"/>
      <w:bookmarkStart w:id="198" w:name="_Toc21693866"/>
      <w:r w:rsidRPr="00BB6C57">
        <w:t xml:space="preserve">Background </w:t>
      </w:r>
      <w:r w:rsidR="00CC1D38" w:rsidRPr="00BB6C57">
        <w:t>on</w:t>
      </w:r>
      <w:r w:rsidRPr="00BB6C57">
        <w:t xml:space="preserve"> SDG indicators</w:t>
      </w:r>
      <w:bookmarkEnd w:id="197"/>
      <w:bookmarkEnd w:id="198"/>
    </w:p>
    <w:p w14:paraId="63E6D718" w14:textId="2DBE5DDB" w:rsidR="003539A3" w:rsidRPr="00BB6C57" w:rsidRDefault="003539A3" w:rsidP="002D72A0">
      <w:pPr>
        <w:spacing w:after="120" w:line="240" w:lineRule="auto"/>
        <w:jc w:val="both"/>
      </w:pPr>
      <w:r w:rsidRPr="00BB6C57">
        <w:t xml:space="preserve">In September 2015, the United Nations General Assembly adopted the 2030 Development Agenda and an associated 17 Sustainable Development Goals (SDGs). The </w:t>
      </w:r>
      <w:r w:rsidR="00DE6997" w:rsidRPr="00BB6C57">
        <w:t xml:space="preserve">resultant </w:t>
      </w:r>
      <w:r w:rsidRPr="00BB6C57">
        <w:t xml:space="preserve">SDGs </w:t>
      </w:r>
      <w:r w:rsidR="00DE6997" w:rsidRPr="00BB6C57">
        <w:t xml:space="preserve">are </w:t>
      </w:r>
      <w:r w:rsidRPr="00BB6C57">
        <w:t>accompanied by 169 target</w:t>
      </w:r>
      <w:r w:rsidR="00CE056C" w:rsidRPr="00BB6C57">
        <w:t>s</w:t>
      </w:r>
      <w:r w:rsidRPr="00BB6C57">
        <w:t xml:space="preserve"> under the various goals</w:t>
      </w:r>
      <w:r w:rsidR="00CE056C" w:rsidRPr="00BB6C57">
        <w:t xml:space="preserve"> and</w:t>
      </w:r>
      <w:r w:rsidRPr="00BB6C57">
        <w:t xml:space="preserve"> </w:t>
      </w:r>
      <w:r w:rsidR="00CE056C" w:rsidRPr="00BB6C57">
        <w:t>a set of 23</w:t>
      </w:r>
      <w:r w:rsidR="00CC1D38" w:rsidRPr="00BB6C57">
        <w:t>2</w:t>
      </w:r>
      <w:r w:rsidRPr="00BB6C57">
        <w:t xml:space="preserve"> indicators to monitor progress toward the SDGs</w:t>
      </w:r>
      <w:r w:rsidR="00CE056C" w:rsidRPr="00BB6C57">
        <w:t>.</w:t>
      </w:r>
      <w:r w:rsidRPr="00BB6C57">
        <w:t xml:space="preserve"> Responsibility for the development of indicators </w:t>
      </w:r>
      <w:r w:rsidR="00DE6997" w:rsidRPr="00BB6C57">
        <w:t>i</w:t>
      </w:r>
      <w:r w:rsidRPr="00BB6C57">
        <w:t>s given to the U</w:t>
      </w:r>
      <w:r w:rsidR="00CE056C" w:rsidRPr="00BB6C57">
        <w:t>n</w:t>
      </w:r>
      <w:r w:rsidR="00DB52F4" w:rsidRPr="00BB6C57">
        <w:t>i</w:t>
      </w:r>
      <w:r w:rsidR="00CE056C" w:rsidRPr="00BB6C57">
        <w:t xml:space="preserve">ted </w:t>
      </w:r>
      <w:r w:rsidRPr="00BB6C57">
        <w:t>N</w:t>
      </w:r>
      <w:r w:rsidR="00CE056C" w:rsidRPr="00BB6C57">
        <w:t>ations</w:t>
      </w:r>
      <w:r w:rsidRPr="00BB6C57">
        <w:t xml:space="preserve"> Statistical Commission</w:t>
      </w:r>
      <w:r w:rsidR="00CE056C" w:rsidRPr="00BB6C57">
        <w:t xml:space="preserve"> (UNSC)</w:t>
      </w:r>
      <w:ins w:id="199" w:author="Heyman, Amy (SP2)" w:date="2019-05-24T12:29:00Z">
        <w:r w:rsidR="005127B4">
          <w:t>,</w:t>
        </w:r>
      </w:ins>
      <w:r w:rsidRPr="00BB6C57">
        <w:t xml:space="preserve"> which established an Inter-Agency </w:t>
      </w:r>
      <w:ins w:id="200" w:author="Khan, Arbab (ESS)" w:date="2019-05-23T09:50:00Z">
        <w:r w:rsidR="005D2CC8">
          <w:t xml:space="preserve">and </w:t>
        </w:r>
      </w:ins>
      <w:r w:rsidRPr="00BB6C57">
        <w:t xml:space="preserve">Expert Group </w:t>
      </w:r>
      <w:del w:id="201" w:author="Khan, Arbab (ESS)" w:date="2019-05-23T09:50:00Z">
        <w:r w:rsidRPr="00BB6C57" w:rsidDel="005D2CC8">
          <w:delText>for</w:delText>
        </w:r>
      </w:del>
      <w:ins w:id="202" w:author="Khan, Arbab (ESS)" w:date="2019-05-23T09:50:00Z">
        <w:r w:rsidR="005D2CC8">
          <w:t>on</w:t>
        </w:r>
      </w:ins>
      <w:r w:rsidRPr="00BB6C57">
        <w:t xml:space="preserve"> SDG indicators (IAEG-SDG) comprising </w:t>
      </w:r>
      <w:r w:rsidR="00DE6997" w:rsidRPr="00BB6C57">
        <w:t>2</w:t>
      </w:r>
      <w:r w:rsidR="008167CA" w:rsidRPr="00BB6C57">
        <w:t>8</w:t>
      </w:r>
      <w:r w:rsidR="00671CDE" w:rsidRPr="00BB6C57">
        <w:t xml:space="preserve"> </w:t>
      </w:r>
      <w:r w:rsidRPr="00BB6C57">
        <w:t>member countries.</w:t>
      </w:r>
    </w:p>
    <w:p w14:paraId="29D6A5FC" w14:textId="77777777" w:rsidR="002D72A0" w:rsidRPr="00BB6C57" w:rsidRDefault="003539A3" w:rsidP="00AF260E">
      <w:pPr>
        <w:spacing w:after="120" w:line="240" w:lineRule="auto"/>
        <w:jc w:val="both"/>
      </w:pPr>
      <w:r w:rsidRPr="00BB6C57">
        <w:t xml:space="preserve">While the international system of official statistics is embodied in the UNSC and member countries, in practice the measurement and international reporting of the comprehensive set of SDG topics is coordinated through a range of international agencies. These agencies, including the OECD, WHO, FAO, IMF, World Bank, ILO, have developed statistical and measurement expertise in the particular areas that fall within their broader roles. </w:t>
      </w:r>
      <w:r w:rsidR="000060B9" w:rsidRPr="00BB6C57">
        <w:t>U</w:t>
      </w:r>
      <w:r w:rsidRPr="00BB6C57">
        <w:t>nder the auspices of the IAEG-SDG, various agencies were given “custodianship” for the finalization of the appropriate indicators for the different SDG targets and for the co-ordination of data collection following endorsement of the indicators, including leading the co-ordination with other international agencies.</w:t>
      </w:r>
      <w:r w:rsidR="002D72A0" w:rsidRPr="00BB6C57">
        <w:t xml:space="preserve"> </w:t>
      </w:r>
      <w:r w:rsidRPr="00BB6C57">
        <w:t xml:space="preserve">FAO was given custodianship of </w:t>
      </w:r>
      <w:r w:rsidR="000C0378" w:rsidRPr="00BB6C57">
        <w:t xml:space="preserve">21 </w:t>
      </w:r>
      <w:r w:rsidRPr="00BB6C57">
        <w:t xml:space="preserve">indicators across </w:t>
      </w:r>
      <w:r w:rsidR="00D706A7" w:rsidRPr="00BB6C57">
        <w:t xml:space="preserve">six </w:t>
      </w:r>
      <w:r w:rsidRPr="00BB6C57">
        <w:t>SDGs</w:t>
      </w:r>
      <w:r w:rsidR="000C0378" w:rsidRPr="00BB6C57">
        <w:t xml:space="preserve">. </w:t>
      </w:r>
    </w:p>
    <w:p w14:paraId="2AAA8E76" w14:textId="162EA37C" w:rsidR="007E5B41" w:rsidRPr="00BB6C57" w:rsidRDefault="00DE6997" w:rsidP="00AF260E">
      <w:pPr>
        <w:spacing w:after="120" w:line="240" w:lineRule="auto"/>
        <w:jc w:val="both"/>
      </w:pPr>
      <w:r w:rsidRPr="00BB6C57">
        <w:t xml:space="preserve">Among the large number of SDG indicators, some </w:t>
      </w:r>
      <w:del w:id="203" w:author="Heyman, Amy (SP2)" w:date="2019-05-24T12:30:00Z">
        <w:r w:rsidRPr="00BB6C57" w:rsidDel="005127B4">
          <w:delText xml:space="preserve">of the indicators </w:delText>
        </w:r>
      </w:del>
      <w:r w:rsidRPr="00BB6C57">
        <w:t xml:space="preserve">are based on currently established methods and data (Tier I); others have methods but data collection is more limited (Tier II); and finally there are indicators for which agreed definitions and methods need to be developed (Tier III). The indicator for sustainable agriculture </w:t>
      </w:r>
      <w:r w:rsidR="00D36D89" w:rsidRPr="00BB6C57">
        <w:t xml:space="preserve">currently </w:t>
      </w:r>
      <w:r w:rsidRPr="00BB6C57">
        <w:t>falls into th</w:t>
      </w:r>
      <w:r w:rsidR="002D72A0" w:rsidRPr="00BB6C57">
        <w:t>e</w:t>
      </w:r>
      <w:r w:rsidRPr="00BB6C57">
        <w:t xml:space="preserve"> Tier II</w:t>
      </w:r>
      <w:del w:id="204" w:author="Heyman, Amy (SP2)" w:date="2019-05-24T12:30:00Z">
        <w:r w:rsidRPr="00BB6C57" w:rsidDel="005127B4">
          <w:delText>I</w:delText>
        </w:r>
      </w:del>
      <w:r w:rsidRPr="00BB6C57">
        <w:t xml:space="preserve"> category</w:t>
      </w:r>
      <w:r w:rsidR="00D36D89" w:rsidRPr="00BB6C57">
        <w:t xml:space="preserve">. </w:t>
      </w:r>
      <w:del w:id="205" w:author="Heyman, Amy (SP2)" w:date="2019-05-24T12:30:00Z">
        <w:r w:rsidR="00D36D89" w:rsidRPr="00BB6C57" w:rsidDel="005127B4">
          <w:delText>The development of the methods described in this document support the consideration of this indicator as a Tier II indicator.</w:delText>
        </w:r>
      </w:del>
    </w:p>
    <w:p w14:paraId="6C281D81" w14:textId="77777777" w:rsidR="007E5B41" w:rsidRPr="00BB6C57" w:rsidRDefault="007E5B41" w:rsidP="003C59B9">
      <w:pPr>
        <w:pStyle w:val="Heading3"/>
      </w:pPr>
      <w:bookmarkStart w:id="206" w:name="_Toc510800432"/>
      <w:bookmarkStart w:id="207" w:name="_Toc21693867"/>
      <w:r w:rsidRPr="00BB6C57">
        <w:t>Target 2.4: Sustainable agriculture</w:t>
      </w:r>
      <w:bookmarkEnd w:id="206"/>
      <w:bookmarkEnd w:id="207"/>
    </w:p>
    <w:p w14:paraId="5A00D97E" w14:textId="77777777" w:rsidR="003539A3" w:rsidRPr="00BB6C57" w:rsidRDefault="003539A3" w:rsidP="000F7FEA">
      <w:pPr>
        <w:spacing w:after="120" w:line="240" w:lineRule="auto"/>
        <w:jc w:val="both"/>
      </w:pPr>
      <w:r w:rsidRPr="00BB6C57">
        <w:t>This document focuses on the indicator for Target 2.4</w:t>
      </w:r>
      <w:r w:rsidR="002D72A0" w:rsidRPr="00BB6C57">
        <w:t xml:space="preserve">, </w:t>
      </w:r>
      <w:r w:rsidRPr="00BB6C57">
        <w:t xml:space="preserve">one of eight targets under </w:t>
      </w:r>
      <w:r w:rsidR="002D72A0" w:rsidRPr="00BB6C57">
        <w:t xml:space="preserve">SDG </w:t>
      </w:r>
      <w:r w:rsidRPr="00BB6C57">
        <w:t xml:space="preserve">2: </w:t>
      </w:r>
      <w:r w:rsidR="002D72A0" w:rsidRPr="00BB6C57">
        <w:t>“</w:t>
      </w:r>
      <w:r w:rsidRPr="00BB6C57">
        <w:t>End hunger; achieve food security and improved nutrition and promote sustainable agriculture</w:t>
      </w:r>
      <w:r w:rsidR="002D72A0" w:rsidRPr="00BB6C57">
        <w:t>”</w:t>
      </w:r>
      <w:r w:rsidRPr="00BB6C57">
        <w:t>. Specifically</w:t>
      </w:r>
      <w:r w:rsidR="009B377F" w:rsidRPr="00BB6C57">
        <w:t>,</w:t>
      </w:r>
      <w:r w:rsidRPr="00BB6C57">
        <w:t xml:space="preserve"> Target 2.4 is to</w:t>
      </w:r>
      <w:r w:rsidR="002D72A0" w:rsidRPr="00BB6C57">
        <w:t xml:space="preserve"> </w:t>
      </w:r>
      <w:r w:rsidR="007E5B41" w:rsidRPr="00BB6C57">
        <w:t>“</w:t>
      </w:r>
      <w:r w:rsidRPr="00BB6C57">
        <w:t>By 2030, ensure sustainable food production systems and implement resilient agricultural practices that increase productivity and production, that help maintain ecosystems, that strengthen capacity for adaptation to climate change, extreme weather, drought, flooding and other disasters and that progressively improve land and soil quality.</w:t>
      </w:r>
      <w:r w:rsidR="007E5B41" w:rsidRPr="00BB6C57">
        <w:t>”</w:t>
      </w:r>
    </w:p>
    <w:p w14:paraId="6DA4ABE2" w14:textId="77777777" w:rsidR="003539A3" w:rsidRPr="00BB6C57" w:rsidRDefault="007E5B41" w:rsidP="003C59B9">
      <w:pPr>
        <w:pStyle w:val="Heading2"/>
      </w:pPr>
      <w:bookmarkStart w:id="208" w:name="_Toc510800433"/>
      <w:bookmarkStart w:id="209" w:name="_Toc21693868"/>
      <w:r w:rsidRPr="00BB6C57">
        <w:t>Process for d</w:t>
      </w:r>
      <w:r w:rsidR="003539A3" w:rsidRPr="00BB6C57">
        <w:t xml:space="preserve">eveloping </w:t>
      </w:r>
      <w:r w:rsidR="0023120A" w:rsidRPr="00BB6C57">
        <w:t xml:space="preserve">SDG </w:t>
      </w:r>
      <w:r w:rsidR="003539A3" w:rsidRPr="00BB6C57">
        <w:t xml:space="preserve">indicator </w:t>
      </w:r>
      <w:r w:rsidR="0023120A" w:rsidRPr="00BB6C57">
        <w:t>2.4.1</w:t>
      </w:r>
      <w:bookmarkEnd w:id="208"/>
      <w:bookmarkEnd w:id="209"/>
    </w:p>
    <w:p w14:paraId="6162F9A1" w14:textId="589022ED" w:rsidR="00B84D9B" w:rsidRPr="00BB6C57" w:rsidRDefault="001C06F6" w:rsidP="000B7A30">
      <w:pPr>
        <w:spacing w:after="120" w:line="240" w:lineRule="auto"/>
        <w:jc w:val="both"/>
      </w:pPr>
      <w:r w:rsidRPr="00BB6C57">
        <w:t>Led by FAO</w:t>
      </w:r>
      <w:ins w:id="210" w:author="Khan, Arbab (ESS)" w:date="2019-10-11T10:05:00Z">
        <w:r w:rsidR="006B7721">
          <w:t xml:space="preserve"> and</w:t>
        </w:r>
      </w:ins>
      <w:r w:rsidRPr="00BB6C57">
        <w:t xml:space="preserve"> in collaboration with the Global Strategy </w:t>
      </w:r>
      <w:r w:rsidR="003A4936" w:rsidRPr="00BB6C57">
        <w:t xml:space="preserve">to improve </w:t>
      </w:r>
      <w:r w:rsidRPr="00BB6C57">
        <w:t xml:space="preserve">Agricultural and Rural Statistics (GSARS), </w:t>
      </w:r>
      <w:r w:rsidR="003539A3" w:rsidRPr="00BB6C57">
        <w:t>work progressed</w:t>
      </w:r>
      <w:r w:rsidR="007E5B41" w:rsidRPr="00BB6C57">
        <w:t xml:space="preserve"> through 2015</w:t>
      </w:r>
      <w:del w:id="211" w:author="Khan, Arbab (ESS)" w:date="2019-10-11T10:05:00Z">
        <w:r w:rsidRPr="00BB6C57" w:rsidDel="006B7721">
          <w:delText xml:space="preserve"> </w:delText>
        </w:r>
      </w:del>
      <w:r w:rsidRPr="00BB6C57">
        <w:t>-</w:t>
      </w:r>
      <w:del w:id="212" w:author="Khan, Arbab (ESS)" w:date="2019-10-11T10:05:00Z">
        <w:r w:rsidRPr="00BB6C57" w:rsidDel="006B7721">
          <w:delText xml:space="preserve"> </w:delText>
        </w:r>
      </w:del>
      <w:r w:rsidRPr="00BB6C57">
        <w:t>1</w:t>
      </w:r>
      <w:r w:rsidR="003A4936" w:rsidRPr="00BB6C57">
        <w:t>8</w:t>
      </w:r>
      <w:r w:rsidR="003539A3" w:rsidRPr="00BB6C57">
        <w:t xml:space="preserve"> to establish a</w:t>
      </w:r>
      <w:r w:rsidR="002D72A0" w:rsidRPr="00BB6C57">
        <w:t xml:space="preserve"> methodology to measure progress towards achieving </w:t>
      </w:r>
      <w:r w:rsidR="003539A3" w:rsidRPr="00BB6C57">
        <w:t xml:space="preserve">Target 2.4. </w:t>
      </w:r>
      <w:r w:rsidR="000060B9" w:rsidRPr="00BB6C57">
        <w:t>A</w:t>
      </w:r>
      <w:r w:rsidR="003539A3" w:rsidRPr="00BB6C57">
        <w:t xml:space="preserve"> </w:t>
      </w:r>
      <w:r w:rsidR="001D11EE" w:rsidRPr="00BB6C57">
        <w:t>two</w:t>
      </w:r>
      <w:r w:rsidR="00AC363E" w:rsidRPr="00BB6C57">
        <w:t>-</w:t>
      </w:r>
      <w:r w:rsidR="003539A3" w:rsidRPr="00BB6C57">
        <w:t>page methodology note</w:t>
      </w:r>
      <w:del w:id="213" w:author="Heyman, Amy (SP2)" w:date="2019-05-24T12:31:00Z">
        <w:r w:rsidR="003539A3" w:rsidRPr="00BB6C57" w:rsidDel="005127B4">
          <w:delText xml:space="preserve"> </w:delText>
        </w:r>
        <w:r w:rsidR="00AC363E" w:rsidRPr="00BB6C57" w:rsidDel="005127B4">
          <w:delText>was</w:delText>
        </w:r>
      </w:del>
      <w:ins w:id="214" w:author="Heyman, Amy (SP2)" w:date="2019-05-24T12:31:00Z">
        <w:r w:rsidR="005127B4">
          <w:t>,</w:t>
        </w:r>
      </w:ins>
      <w:r w:rsidR="00AC363E" w:rsidRPr="00BB6C57">
        <w:t xml:space="preserve"> </w:t>
      </w:r>
      <w:r w:rsidR="003539A3" w:rsidRPr="00BB6C57">
        <w:t xml:space="preserve">endorsed </w:t>
      </w:r>
      <w:r w:rsidR="00AC363E" w:rsidRPr="00BB6C57">
        <w:t xml:space="preserve">by the IAEG-SDG </w:t>
      </w:r>
      <w:r w:rsidR="003539A3" w:rsidRPr="00BB6C57">
        <w:t>in March 2016</w:t>
      </w:r>
      <w:del w:id="215" w:author="Heyman, Amy (SP2)" w:date="2019-05-24T12:31:00Z">
        <w:r w:rsidR="003539A3" w:rsidRPr="00BB6C57" w:rsidDel="005127B4">
          <w:delText xml:space="preserve">. </w:delText>
        </w:r>
        <w:r w:rsidR="00D36D89" w:rsidRPr="00BB6C57" w:rsidDel="005127B4">
          <w:delText>The methodolog</w:delText>
        </w:r>
        <w:r w:rsidR="00DB52F4" w:rsidRPr="00BB6C57" w:rsidDel="005127B4">
          <w:delText>ical</w:delText>
        </w:r>
        <w:r w:rsidR="00D36D89" w:rsidRPr="00BB6C57" w:rsidDel="005127B4">
          <w:delText xml:space="preserve"> note</w:delText>
        </w:r>
      </w:del>
      <w:ins w:id="216" w:author="Heyman, Amy (SP2)" w:date="2019-05-24T12:31:00Z">
        <w:r w:rsidR="005127B4">
          <w:t>,</w:t>
        </w:r>
      </w:ins>
      <w:r w:rsidR="00D36D89" w:rsidRPr="00BB6C57">
        <w:t xml:space="preserve"> described</w:t>
      </w:r>
      <w:r w:rsidR="00B84D9B" w:rsidRPr="00BB6C57">
        <w:t>, in broad terms</w:t>
      </w:r>
      <w:del w:id="217" w:author="Heyman, Amy (SP2)" w:date="2019-05-24T12:32:00Z">
        <w:r w:rsidR="00B84D9B" w:rsidRPr="00BB6C57" w:rsidDel="005127B4">
          <w:delText>,</w:delText>
        </w:r>
      </w:del>
      <w:r w:rsidR="00B84D9B" w:rsidRPr="00BB6C57">
        <w:t xml:space="preserve"> an approach to the measurement of this indicator of which the most challenging </w:t>
      </w:r>
      <w:r w:rsidR="0028275C" w:rsidRPr="00BB6C57">
        <w:t xml:space="preserve">aspect </w:t>
      </w:r>
      <w:r w:rsidR="00B84D9B" w:rsidRPr="00BB6C57">
        <w:t>is the definition of productive and sustainable agriculture.</w:t>
      </w:r>
    </w:p>
    <w:p w14:paraId="2D0F917F" w14:textId="34C23532" w:rsidR="002D72A0" w:rsidRPr="00BB6C57" w:rsidRDefault="000251BF" w:rsidP="000B7A30">
      <w:pPr>
        <w:spacing w:after="120" w:line="240" w:lineRule="auto"/>
        <w:jc w:val="both"/>
      </w:pPr>
      <w:r w:rsidRPr="00BB6C57">
        <w:t xml:space="preserve">Through 2016 research </w:t>
      </w:r>
      <w:r w:rsidR="00AC363E" w:rsidRPr="00BB6C57">
        <w:t>focused on</w:t>
      </w:r>
      <w:r w:rsidRPr="00BB6C57">
        <w:t xml:space="preserve"> a broad ranging literature review on </w:t>
      </w:r>
      <w:ins w:id="218" w:author="Khan, Arbab (ESS)" w:date="2019-10-11T12:41:00Z">
        <w:r w:rsidR="009E72B6">
          <w:t>“</w:t>
        </w:r>
      </w:ins>
      <w:r w:rsidR="009E72B6" w:rsidRPr="00BB6C57">
        <w:t xml:space="preserve">Frameworks </w:t>
      </w:r>
      <w:r w:rsidR="009B377F" w:rsidRPr="00BB6C57">
        <w:t xml:space="preserve">and </w:t>
      </w:r>
      <w:r w:rsidR="009E72B6" w:rsidRPr="00BB6C57">
        <w:t xml:space="preserve">Methods </w:t>
      </w:r>
      <w:r w:rsidR="009B377F" w:rsidRPr="00BB6C57">
        <w:t xml:space="preserve">for </w:t>
      </w:r>
      <w:r w:rsidR="009E72B6" w:rsidRPr="00BB6C57">
        <w:t xml:space="preserve">Measuring </w:t>
      </w:r>
      <w:r w:rsidR="009B377F" w:rsidRPr="00BB6C57">
        <w:t xml:space="preserve">and </w:t>
      </w:r>
      <w:r w:rsidR="009E72B6" w:rsidRPr="00BB6C57">
        <w:t>Monitoring Sustainable Agriculture</w:t>
      </w:r>
      <w:ins w:id="219" w:author="Khan, Arbab (ESS)" w:date="2019-10-11T12:41:00Z">
        <w:r w:rsidR="009E72B6">
          <w:t>”</w:t>
        </w:r>
      </w:ins>
      <w:r w:rsidR="009E72B6" w:rsidRPr="00BB6C57">
        <w:t xml:space="preserve"> </w:t>
      </w:r>
      <w:r w:rsidR="00DE6997" w:rsidRPr="00BB6C57">
        <w:t>(</w:t>
      </w:r>
      <w:proofErr w:type="spellStart"/>
      <w:r w:rsidR="00DE6997" w:rsidRPr="00BB6C57">
        <w:t>Hayati</w:t>
      </w:r>
      <w:proofErr w:type="spellEnd"/>
      <w:r w:rsidR="00DE6997" w:rsidRPr="00BB6C57">
        <w:t>, 2017)</w:t>
      </w:r>
      <w:r w:rsidR="00DB52F4" w:rsidRPr="00BB6C57">
        <w:t xml:space="preserve"> conducted by </w:t>
      </w:r>
      <w:r w:rsidR="00A07BF7" w:rsidRPr="00BB6C57">
        <w:t>the</w:t>
      </w:r>
      <w:r w:rsidR="000060B9" w:rsidRPr="00BB6C57">
        <w:t xml:space="preserve"> </w:t>
      </w:r>
      <w:r w:rsidR="009B377F" w:rsidRPr="00BB6C57">
        <w:t>GSARS</w:t>
      </w:r>
      <w:r w:rsidRPr="00BB6C57">
        <w:t xml:space="preserve">. A key aspect of all approaches to measuring sustainable agriculture is </w:t>
      </w:r>
      <w:r w:rsidR="0068358A" w:rsidRPr="00BB6C57">
        <w:t xml:space="preserve">the recognition that sustainability is a multi-dimensional concept, </w:t>
      </w:r>
      <w:del w:id="220" w:author="Heyman, Amy (SP2)" w:date="2019-05-24T12:32:00Z">
        <w:r w:rsidR="0068358A" w:rsidRPr="00BB6C57" w:rsidDel="005127B4">
          <w:delText xml:space="preserve">and </w:delText>
        </w:r>
        <w:r w:rsidR="003A4936" w:rsidRPr="00BB6C57" w:rsidDel="005127B4">
          <w:delText>that these multiple dimensions</w:delText>
        </w:r>
      </w:del>
      <w:ins w:id="221" w:author="Heyman, Amy (SP2)" w:date="2019-05-24T12:32:00Z">
        <w:r w:rsidR="005127B4">
          <w:t>which therefore</w:t>
        </w:r>
      </w:ins>
      <w:r w:rsidR="003A4936" w:rsidRPr="00BB6C57">
        <w:t xml:space="preserve"> need to be reflected in the construction of the indicator</w:t>
      </w:r>
      <w:r w:rsidRPr="00BB6C57">
        <w:t>.</w:t>
      </w:r>
      <w:r w:rsidR="002D72A0" w:rsidRPr="00BB6C57">
        <w:t xml:space="preserve"> </w:t>
      </w:r>
    </w:p>
    <w:p w14:paraId="494D8037" w14:textId="56D329FA" w:rsidR="002D72A0" w:rsidRPr="00BB6C57" w:rsidRDefault="002D72A0" w:rsidP="000B7A30">
      <w:pPr>
        <w:spacing w:after="120" w:line="240" w:lineRule="auto"/>
        <w:jc w:val="both"/>
      </w:pPr>
      <w:r w:rsidRPr="00BB6C57">
        <w:t>A</w:t>
      </w:r>
      <w:r w:rsidR="000251BF" w:rsidRPr="00BB6C57">
        <w:t xml:space="preserve"> </w:t>
      </w:r>
      <w:r w:rsidR="00874D5B" w:rsidRPr="00BB6C57">
        <w:t xml:space="preserve">technical </w:t>
      </w:r>
      <w:r w:rsidR="000251BF" w:rsidRPr="00BB6C57">
        <w:t xml:space="preserve">meeting was convened in December 2016 involving a number of experts in sustainable agriculture to establish priority areas for measurement for indicator 2.4.1. The results </w:t>
      </w:r>
      <w:del w:id="222" w:author="Heyman, Amy (SP2)" w:date="2019-05-24T12:33:00Z">
        <w:r w:rsidR="000251BF" w:rsidRPr="00BB6C57" w:rsidDel="005127B4">
          <w:delText>of th</w:delText>
        </w:r>
        <w:r w:rsidR="004616C4" w:rsidRPr="00BB6C57" w:rsidDel="005127B4">
          <w:delText xml:space="preserve">at </w:delText>
        </w:r>
        <w:r w:rsidR="000251BF" w:rsidRPr="00BB6C57" w:rsidDel="005127B4">
          <w:delText xml:space="preserve">meeting </w:delText>
        </w:r>
      </w:del>
      <w:r w:rsidR="004616C4" w:rsidRPr="00BB6C57">
        <w:t xml:space="preserve">were </w:t>
      </w:r>
      <w:r w:rsidR="000251BF" w:rsidRPr="00BB6C57">
        <w:t xml:space="preserve">drawn together to </w:t>
      </w:r>
      <w:r w:rsidR="004616C4" w:rsidRPr="00BB6C57">
        <w:t xml:space="preserve">complete a first </w:t>
      </w:r>
      <w:r w:rsidR="000251BF" w:rsidRPr="00BB6C57">
        <w:t xml:space="preserve">draft </w:t>
      </w:r>
      <w:r w:rsidR="004616C4" w:rsidRPr="00BB6C57">
        <w:t xml:space="preserve">of </w:t>
      </w:r>
      <w:r w:rsidR="000251BF" w:rsidRPr="00BB6C57">
        <w:t>th</w:t>
      </w:r>
      <w:r w:rsidR="000060B9" w:rsidRPr="00BB6C57">
        <w:t>e</w:t>
      </w:r>
      <w:r w:rsidR="000251BF" w:rsidRPr="00BB6C57">
        <w:t xml:space="preserve"> </w:t>
      </w:r>
      <w:r w:rsidR="002D58D9" w:rsidRPr="00BB6C57">
        <w:t xml:space="preserve">methodological </w:t>
      </w:r>
      <w:r w:rsidR="000251BF" w:rsidRPr="00BB6C57">
        <w:t>paper</w:t>
      </w:r>
      <w:r w:rsidR="004616C4" w:rsidRPr="00BB6C57">
        <w:t xml:space="preserve">. That draft was presented to the February 2017 meeting of the Scientific Advisory Committee </w:t>
      </w:r>
      <w:r w:rsidR="00DB52F4" w:rsidRPr="00BB6C57">
        <w:t xml:space="preserve">(SAC) </w:t>
      </w:r>
      <w:r w:rsidR="004616C4" w:rsidRPr="00BB6C57">
        <w:t xml:space="preserve">of the GSARS. </w:t>
      </w:r>
    </w:p>
    <w:p w14:paraId="3D3C97F8" w14:textId="7C74AA6C" w:rsidR="000251BF" w:rsidRPr="00BB6C57" w:rsidRDefault="004616C4" w:rsidP="000B7A30">
      <w:pPr>
        <w:spacing w:after="120" w:line="240" w:lineRule="auto"/>
        <w:jc w:val="both"/>
      </w:pPr>
      <w:r w:rsidRPr="00BB6C57">
        <w:t>Utilizing their feedback</w:t>
      </w:r>
      <w:r w:rsidR="009523E4" w:rsidRPr="00BB6C57">
        <w:t>,</w:t>
      </w:r>
      <w:r w:rsidRPr="00BB6C57">
        <w:t xml:space="preserve"> an updated draft was completed to </w:t>
      </w:r>
      <w:r w:rsidR="000251BF" w:rsidRPr="00BB6C57">
        <w:t xml:space="preserve">support discussion at </w:t>
      </w:r>
      <w:r w:rsidR="000060B9" w:rsidRPr="00BB6C57">
        <w:t xml:space="preserve">an </w:t>
      </w:r>
      <w:r w:rsidR="000251BF" w:rsidRPr="00BB6C57">
        <w:t xml:space="preserve">Expert Group Meeting </w:t>
      </w:r>
      <w:r w:rsidR="00DB52F4" w:rsidRPr="00BB6C57">
        <w:t xml:space="preserve">(EGM) </w:t>
      </w:r>
      <w:del w:id="223" w:author="Heyman, Amy (SP2)" w:date="2019-05-24T12:34:00Z">
        <w:r w:rsidR="000251BF" w:rsidRPr="00BB6C57" w:rsidDel="005127B4">
          <w:delText xml:space="preserve">on indicator 2.4.1 </w:delText>
        </w:r>
      </w:del>
      <w:r w:rsidR="000251BF" w:rsidRPr="00BB6C57">
        <w:t xml:space="preserve">held </w:t>
      </w:r>
      <w:r w:rsidR="0068358A" w:rsidRPr="00BB6C57">
        <w:t xml:space="preserve">in Rome </w:t>
      </w:r>
      <w:r w:rsidR="000251BF" w:rsidRPr="00BB6C57">
        <w:t>from 3-5 April, 2017.</w:t>
      </w:r>
      <w:r w:rsidR="00CE056C" w:rsidRPr="00BB6C57">
        <w:t xml:space="preserve"> </w:t>
      </w:r>
      <w:r w:rsidR="0068358A" w:rsidRPr="00BB6C57">
        <w:t xml:space="preserve">The EGM gathered </w:t>
      </w:r>
      <w:del w:id="224" w:author="Heyman, Amy (SP2)" w:date="2019-05-24T12:34:00Z">
        <w:r w:rsidR="0068358A" w:rsidRPr="00BB6C57" w:rsidDel="005127B4">
          <w:delText xml:space="preserve">agriculture </w:delText>
        </w:r>
      </w:del>
      <w:ins w:id="225" w:author="Heyman, Amy (SP2)" w:date="2019-05-24T12:34:00Z">
        <w:r w:rsidR="005127B4" w:rsidRPr="00BB6C57">
          <w:lastRenderedPageBreak/>
          <w:t>agricultur</w:t>
        </w:r>
        <w:r w:rsidR="005127B4">
          <w:t>al</w:t>
        </w:r>
        <w:r w:rsidR="005127B4" w:rsidRPr="00BB6C57">
          <w:t xml:space="preserve"> </w:t>
        </w:r>
      </w:ins>
      <w:r w:rsidR="0068358A" w:rsidRPr="00BB6C57">
        <w:t xml:space="preserve">statisticians from </w:t>
      </w:r>
      <w:r w:rsidR="00A07BF7" w:rsidRPr="00BB6C57">
        <w:t>eight</w:t>
      </w:r>
      <w:r w:rsidR="0068358A" w:rsidRPr="00BB6C57">
        <w:t xml:space="preserve"> countries </w:t>
      </w:r>
      <w:del w:id="226" w:author="Heyman, Amy (SP2)" w:date="2019-05-24T12:34:00Z">
        <w:r w:rsidR="0068358A" w:rsidRPr="00BB6C57" w:rsidDel="005127B4">
          <w:delText xml:space="preserve">across </w:delText>
        </w:r>
      </w:del>
      <w:ins w:id="227" w:author="Heyman, Amy (SP2)" w:date="2019-05-24T12:34:00Z">
        <w:r w:rsidR="005127B4">
          <w:t>in</w:t>
        </w:r>
        <w:r w:rsidR="005127B4" w:rsidRPr="00BB6C57">
          <w:t xml:space="preserve"> </w:t>
        </w:r>
      </w:ins>
      <w:r w:rsidR="0068358A" w:rsidRPr="00BB6C57">
        <w:t xml:space="preserve">all regions, civil society and private sector representatives, as well as thematic experts from academia and from FAO Technical Departments. </w:t>
      </w:r>
      <w:r w:rsidR="00CE056C" w:rsidRPr="00BB6C57">
        <w:t xml:space="preserve">The purpose of the </w:t>
      </w:r>
      <w:r w:rsidR="00376D51" w:rsidRPr="00BB6C57">
        <w:t xml:space="preserve">EGM </w:t>
      </w:r>
      <w:r w:rsidR="00CE056C" w:rsidRPr="00BB6C57">
        <w:t xml:space="preserve">was to review the methodology developed and to provide guidance on the approach, the dimensions, themes and sub-indicators offered for discussion, as well as the modalities to construct </w:t>
      </w:r>
      <w:r w:rsidR="00FE182B" w:rsidRPr="00BB6C57">
        <w:t>Indicator 2.4.1</w:t>
      </w:r>
      <w:r w:rsidR="00CE056C" w:rsidRPr="00BB6C57">
        <w:t>.</w:t>
      </w:r>
      <w:r w:rsidR="000251BF" w:rsidRPr="00BB6C57">
        <w:t xml:space="preserve"> </w:t>
      </w:r>
    </w:p>
    <w:p w14:paraId="589EE4B3" w14:textId="77777777" w:rsidR="009A224A" w:rsidRPr="00BB6C57" w:rsidRDefault="004616C4" w:rsidP="000B7A30">
      <w:pPr>
        <w:spacing w:after="120" w:line="240" w:lineRule="auto"/>
        <w:jc w:val="both"/>
      </w:pPr>
      <w:r w:rsidRPr="00BB6C57">
        <w:t>A key aspect in the development of the method was the selection of relevant themes</w:t>
      </w:r>
      <w:r w:rsidR="007E2486" w:rsidRPr="00BB6C57">
        <w:t>,</w:t>
      </w:r>
      <w:r w:rsidRPr="00BB6C57">
        <w:t xml:space="preserve"> sub-indicators</w:t>
      </w:r>
      <w:r w:rsidR="00DB52F4" w:rsidRPr="00BB6C57">
        <w:t xml:space="preserve"> and the sustainability criteria for each sub-indicator</w:t>
      </w:r>
      <w:r w:rsidRPr="00BB6C57">
        <w:t xml:space="preserve">. Following the EGM, detailed descriptions of methods for sub-indicators across all three dimensions </w:t>
      </w:r>
      <w:r w:rsidR="0068358A" w:rsidRPr="00BB6C57">
        <w:t xml:space="preserve">of sustainability </w:t>
      </w:r>
      <w:r w:rsidRPr="00BB6C57">
        <w:t xml:space="preserve">– economic, environmental and social – were developed and the methodological document was further refined. On the basis of research and discussion, in particular involving engagement with </w:t>
      </w:r>
      <w:r w:rsidR="000060B9" w:rsidRPr="00BB6C57">
        <w:t>thematic</w:t>
      </w:r>
      <w:r w:rsidR="00D01218" w:rsidRPr="00BB6C57">
        <w:t xml:space="preserve"> </w:t>
      </w:r>
      <w:r w:rsidRPr="00BB6C57">
        <w:t>experts, a set of document</w:t>
      </w:r>
      <w:r w:rsidR="0028275C" w:rsidRPr="00BB6C57">
        <w:t>s</w:t>
      </w:r>
      <w:r w:rsidRPr="00BB6C57">
        <w:t xml:space="preserve"> was developed to support </w:t>
      </w:r>
      <w:r w:rsidR="00376D51" w:rsidRPr="00BB6C57">
        <w:t xml:space="preserve">desk </w:t>
      </w:r>
      <w:r w:rsidRPr="00BB6C57">
        <w:t xml:space="preserve">testing of the indicator in selected countries. </w:t>
      </w:r>
    </w:p>
    <w:p w14:paraId="62B89E89" w14:textId="77777777" w:rsidR="009A224A" w:rsidRPr="00BB6C57" w:rsidRDefault="009A224A" w:rsidP="000B7A30">
      <w:pPr>
        <w:spacing w:after="120" w:line="240" w:lineRule="auto"/>
        <w:jc w:val="both"/>
      </w:pPr>
      <w:r w:rsidRPr="00BB6C57">
        <w:t xml:space="preserve">In October 2017, the methodological documents were submitted to an online global consultation, inviting all </w:t>
      </w:r>
      <w:r w:rsidR="003A4936" w:rsidRPr="00BB6C57">
        <w:t>N</w:t>
      </w:r>
      <w:r w:rsidRPr="00BB6C57">
        <w:t xml:space="preserve">ational </w:t>
      </w:r>
      <w:r w:rsidR="003A4936" w:rsidRPr="00BB6C57">
        <w:t>O</w:t>
      </w:r>
      <w:r w:rsidRPr="00BB6C57">
        <w:t>ffices in charge of agricultur</w:t>
      </w:r>
      <w:r w:rsidR="000060B9" w:rsidRPr="00BB6C57">
        <w:t>al statistics</w:t>
      </w:r>
      <w:r w:rsidRPr="00BB6C57">
        <w:t xml:space="preserve"> to provide </w:t>
      </w:r>
      <w:r w:rsidR="000B7A30" w:rsidRPr="00BB6C57">
        <w:t xml:space="preserve">their </w:t>
      </w:r>
      <w:r w:rsidRPr="00BB6C57">
        <w:t>comments.</w:t>
      </w:r>
      <w:r w:rsidR="000B7A30" w:rsidRPr="00BB6C57">
        <w:t xml:space="preserve"> </w:t>
      </w:r>
    </w:p>
    <w:p w14:paraId="5FA6E31B" w14:textId="77777777" w:rsidR="00E60AE3" w:rsidRPr="00BB6C57" w:rsidRDefault="00E60AE3" w:rsidP="00E60AE3">
      <w:pPr>
        <w:spacing w:after="120" w:line="240" w:lineRule="auto"/>
        <w:jc w:val="both"/>
      </w:pPr>
      <w:r w:rsidRPr="00BB6C57">
        <w:t>In November 2017, the methodology was submitted to the IAEG-SDG at its 6</w:t>
      </w:r>
      <w:r w:rsidRPr="00BB6C57">
        <w:rPr>
          <w:vertAlign w:val="superscript"/>
        </w:rPr>
        <w:t>th</w:t>
      </w:r>
      <w:r w:rsidRPr="00BB6C57">
        <w:t xml:space="preserve"> Meeting in Bahrain. The recommendations of the IAEG-SDG </w:t>
      </w:r>
      <w:r w:rsidR="003A4936" w:rsidRPr="00BB6C57">
        <w:t xml:space="preserve">were </w:t>
      </w:r>
      <w:r w:rsidRPr="00BB6C57">
        <w:t xml:space="preserve">to wait for the results of the country pilots and re-submit the methodology after having taken their results into account. In addition, the IAEG-SDG provided a series of comments on the approach and methodology. </w:t>
      </w:r>
    </w:p>
    <w:p w14:paraId="20636DE2" w14:textId="44F65C96" w:rsidR="006F204C" w:rsidRPr="00BB6C57" w:rsidRDefault="0013369A" w:rsidP="000B7A30">
      <w:pPr>
        <w:spacing w:after="120" w:line="240" w:lineRule="auto"/>
        <w:jc w:val="both"/>
      </w:pPr>
      <w:r w:rsidRPr="00BB6C57">
        <w:t xml:space="preserve">Pilot desk studies were carried out in </w:t>
      </w:r>
      <w:r w:rsidR="003A4936" w:rsidRPr="00BB6C57">
        <w:t>Bangladesh, Ecuador</w:t>
      </w:r>
      <w:ins w:id="228" w:author="Khan, Arbab (ESS)" w:date="2019-10-11T12:42:00Z">
        <w:r w:rsidR="0081221D">
          <w:t>,</w:t>
        </w:r>
      </w:ins>
      <w:r w:rsidR="003A4936" w:rsidRPr="00BB6C57">
        <w:t xml:space="preserve"> </w:t>
      </w:r>
      <w:del w:id="229" w:author="Khan, Arbab (ESS)" w:date="2019-10-11T12:42:00Z">
        <w:r w:rsidR="00D706A7" w:rsidRPr="00BB6C57" w:rsidDel="0081221D">
          <w:delText xml:space="preserve">the </w:delText>
        </w:r>
      </w:del>
      <w:r w:rsidRPr="00BB6C57">
        <w:t>Kyrgyz Republic</w:t>
      </w:r>
      <w:r w:rsidR="003A4936" w:rsidRPr="00BB6C57">
        <w:t xml:space="preserve"> and</w:t>
      </w:r>
      <w:r w:rsidRPr="00BB6C57">
        <w:t xml:space="preserve"> Rwanda during the last quarter of 2017, and in Belgium in early 2018. The goal was to test the proposed approach and </w:t>
      </w:r>
      <w:r w:rsidR="000060B9" w:rsidRPr="00BB6C57">
        <w:t xml:space="preserve">review </w:t>
      </w:r>
      <w:r w:rsidRPr="00BB6C57">
        <w:t>the metadata sheets for the respective indicators to</w:t>
      </w:r>
      <w:r w:rsidR="0028275C" w:rsidRPr="00BB6C57">
        <w:t>:</w:t>
      </w:r>
      <w:r w:rsidRPr="00BB6C57">
        <w:t xml:space="preserve"> 1) assess its</w:t>
      </w:r>
      <w:r w:rsidR="000060B9" w:rsidRPr="00BB6C57">
        <w:t xml:space="preserve"> </w:t>
      </w:r>
      <w:r w:rsidRPr="00BB6C57">
        <w:t>clar</w:t>
      </w:r>
      <w:r w:rsidR="0028275C" w:rsidRPr="00BB6C57">
        <w:t>ity</w:t>
      </w:r>
      <w:r w:rsidRPr="00BB6C57">
        <w:t xml:space="preserve"> and complete</w:t>
      </w:r>
      <w:r w:rsidR="0028275C" w:rsidRPr="00BB6C57">
        <w:t>ness;</w:t>
      </w:r>
      <w:r w:rsidRPr="00BB6C57">
        <w:t xml:space="preserve"> 2) take stock of what data are available at a country level</w:t>
      </w:r>
      <w:r w:rsidR="0028275C" w:rsidRPr="00BB6C57">
        <w:t>;</w:t>
      </w:r>
      <w:r w:rsidRPr="00BB6C57">
        <w:t xml:space="preserve"> and </w:t>
      </w:r>
      <w:r w:rsidR="0028275C" w:rsidRPr="00BB6C57">
        <w:t xml:space="preserve">3) </w:t>
      </w:r>
      <w:r w:rsidR="006F72B4" w:rsidRPr="00BB6C57">
        <w:t xml:space="preserve">verify whether </w:t>
      </w:r>
      <w:r w:rsidRPr="00BB6C57">
        <w:t xml:space="preserve">the indicator can be constructed using the information </w:t>
      </w:r>
      <w:r w:rsidR="003A4936" w:rsidRPr="00BB6C57">
        <w:t xml:space="preserve">already </w:t>
      </w:r>
      <w:r w:rsidRPr="00BB6C57">
        <w:t>available at the country level.</w:t>
      </w:r>
      <w:r w:rsidR="002D72A0" w:rsidRPr="00BB6C57">
        <w:t xml:space="preserve"> Results are presented in separate reports.</w:t>
      </w:r>
      <w:r w:rsidR="00E60AE3" w:rsidRPr="00BB6C57">
        <w:t xml:space="preserve"> </w:t>
      </w:r>
      <w:r w:rsidR="006F204C" w:rsidRPr="00BB6C57">
        <w:t xml:space="preserve">In April 2018, participants from the five pilot countries gathered in a technical meeting at FAO to </w:t>
      </w:r>
      <w:r w:rsidR="009B63B0" w:rsidRPr="00BB6C57">
        <w:t>present the results of their desk studies and work out modifications to the methodological document with the team in charge of SDG 2.4.1 development.</w:t>
      </w:r>
      <w:ins w:id="230" w:author="Khan, Arbab (ESS)" w:date="2019-10-11T12:46:00Z">
        <w:r w:rsidR="0081221D">
          <w:t xml:space="preserve"> </w:t>
        </w:r>
      </w:ins>
      <w:ins w:id="231" w:author="Khan, Arbab (ESS)" w:date="2019-10-11T12:49:00Z">
        <w:r w:rsidR="0081221D">
          <w:t xml:space="preserve">In 2018-19, </w:t>
        </w:r>
      </w:ins>
      <w:ins w:id="232" w:author="Khan, Arbab (ESS)" w:date="2019-10-11T12:47:00Z">
        <w:r w:rsidR="0081221D">
          <w:t xml:space="preserve">cognitive tests of the </w:t>
        </w:r>
      </w:ins>
      <w:ins w:id="233" w:author="Khan, Arbab (ESS)" w:date="2019-10-11T12:49:00Z">
        <w:r w:rsidR="0081221D">
          <w:t xml:space="preserve">standalone </w:t>
        </w:r>
      </w:ins>
      <w:ins w:id="234" w:author="Khan, Arbab (ESS)" w:date="2019-10-11T12:46:00Z">
        <w:r w:rsidR="0081221D">
          <w:t xml:space="preserve">survey questionnaire developed for SDG 2.4.1 </w:t>
        </w:r>
      </w:ins>
      <w:ins w:id="235" w:author="Khan, Arbab (ESS)" w:date="2019-10-11T12:48:00Z">
        <w:r w:rsidR="0081221D">
          <w:t xml:space="preserve">were carried out in Kenya, Mexico and Bangladesh. </w:t>
        </w:r>
      </w:ins>
      <w:ins w:id="236" w:author="Khan, Arbab (ESS)" w:date="2019-10-11T12:50:00Z">
        <w:r w:rsidR="0081221D">
          <w:t xml:space="preserve">In collaboration with the Bangladesh Bureau of </w:t>
        </w:r>
      </w:ins>
      <w:ins w:id="237" w:author="Khan, Arbab (ESS)" w:date="2019-10-11T12:51:00Z">
        <w:r w:rsidR="0081221D">
          <w:t>Statistics</w:t>
        </w:r>
      </w:ins>
      <w:ins w:id="238" w:author="Khan, Arbab (ESS)" w:date="2019-10-11T12:50:00Z">
        <w:r w:rsidR="0081221D">
          <w:t xml:space="preserve">, </w:t>
        </w:r>
      </w:ins>
      <w:ins w:id="239" w:author="Khan, Arbab (ESS)" w:date="2019-10-11T12:48:00Z">
        <w:r w:rsidR="0081221D">
          <w:t xml:space="preserve">a full scale pilot test to collect data </w:t>
        </w:r>
      </w:ins>
      <w:ins w:id="240" w:author="Khan, Arbab (ESS)" w:date="2019-10-11T12:49:00Z">
        <w:r w:rsidR="0081221D">
          <w:t xml:space="preserve">on the survey questionnaire </w:t>
        </w:r>
      </w:ins>
      <w:ins w:id="241" w:author="Khan, Arbab (ESS)" w:date="2019-10-11T12:50:00Z">
        <w:r w:rsidR="0081221D">
          <w:t>was completed in 2019.</w:t>
        </w:r>
      </w:ins>
      <w:ins w:id="242" w:author="Khan, Arbab (ESS)" w:date="2019-10-11T12:48:00Z">
        <w:r w:rsidR="0081221D">
          <w:t xml:space="preserve">  </w:t>
        </w:r>
      </w:ins>
      <w:ins w:id="243" w:author="Khan, Arbab (ESS)" w:date="2019-10-11T12:46:00Z">
        <w:r w:rsidR="0081221D">
          <w:t xml:space="preserve"> </w:t>
        </w:r>
      </w:ins>
    </w:p>
    <w:p w14:paraId="217B403C" w14:textId="4BE50297" w:rsidR="00E70B27" w:rsidRPr="00BB6C57" w:rsidDel="005D2CC8" w:rsidRDefault="00BB6C57" w:rsidP="000B7A30">
      <w:pPr>
        <w:spacing w:after="120" w:line="240" w:lineRule="auto"/>
        <w:jc w:val="both"/>
        <w:rPr>
          <w:del w:id="244" w:author="Khan, Arbab (ESS)" w:date="2019-05-23T09:47:00Z"/>
        </w:rPr>
      </w:pPr>
      <w:r w:rsidRPr="00BB6C57">
        <w:t xml:space="preserve">Results </w:t>
      </w:r>
      <w:r w:rsidR="0023120A" w:rsidRPr="00BB6C57">
        <w:t xml:space="preserve">from the global consultation, </w:t>
      </w:r>
      <w:del w:id="245" w:author="Heyman, Amy (SP2)" w:date="2019-05-24T12:37:00Z">
        <w:r w:rsidR="0023120A" w:rsidRPr="00BB6C57" w:rsidDel="005127B4">
          <w:delText xml:space="preserve">from </w:delText>
        </w:r>
      </w:del>
      <w:r w:rsidR="0023120A" w:rsidRPr="00BB6C57">
        <w:t xml:space="preserve">the IAEG-SDG, and </w:t>
      </w:r>
      <w:del w:id="246" w:author="Heyman, Amy (SP2)" w:date="2019-05-24T12:37:00Z">
        <w:r w:rsidR="0023120A" w:rsidRPr="00BB6C57" w:rsidDel="005127B4">
          <w:delText xml:space="preserve">from </w:delText>
        </w:r>
      </w:del>
      <w:r w:rsidR="0023120A" w:rsidRPr="00BB6C57">
        <w:t xml:space="preserve">the country pilots were reviewed and </w:t>
      </w:r>
      <w:r w:rsidR="007D5B54" w:rsidRPr="00BB6C57">
        <w:t>analyzed</w:t>
      </w:r>
      <w:r w:rsidR="0023120A" w:rsidRPr="00BB6C57">
        <w:t>, and the approach was modified in order to address the issues identified through these processes</w:t>
      </w:r>
      <w:r w:rsidR="00E70B27" w:rsidRPr="00BB6C57">
        <w:t xml:space="preserve">, resulting in a first revision of the methodology document, dated 22 May 2018. This version was shared with the members of the IAEG-SDG, and two </w:t>
      </w:r>
      <w:ins w:id="247" w:author="Heyman, Amy (SP2)" w:date="2019-05-24T12:37:00Z">
        <w:r w:rsidR="005127B4">
          <w:t xml:space="preserve">subsequent </w:t>
        </w:r>
      </w:ins>
      <w:r w:rsidR="00E70B27" w:rsidRPr="00BB6C57">
        <w:t xml:space="preserve">webinars were organized to present the methodology and discuss IAEG-SDG questions and </w:t>
      </w:r>
      <w:r w:rsidRPr="00BB6C57">
        <w:t>comments</w:t>
      </w:r>
      <w:r w:rsidR="00E70B27" w:rsidRPr="00BB6C57">
        <w:t xml:space="preserve">. Member countries were then invited to provide their comments in writing. </w:t>
      </w:r>
    </w:p>
    <w:p w14:paraId="6A6FE1B3" w14:textId="2E41090C" w:rsidR="005D2CC8" w:rsidRDefault="00E70B27" w:rsidP="005D2CC8">
      <w:pPr>
        <w:spacing w:after="120" w:line="240" w:lineRule="auto"/>
        <w:jc w:val="both"/>
        <w:rPr>
          <w:ins w:id="248" w:author="Khan, Arbab (ESS)" w:date="2019-05-23T09:48:00Z"/>
          <w:rFonts w:cstheme="minorHAnsi"/>
        </w:rPr>
      </w:pPr>
      <w:commentRangeStart w:id="249"/>
      <w:r w:rsidRPr="00BB6C57">
        <w:t xml:space="preserve">All country contributions were then analyzed and used in the preparation of a </w:t>
      </w:r>
      <w:del w:id="250" w:author="Khan, Arbab (ESS)" w:date="2019-05-23T09:48:00Z">
        <w:r w:rsidRPr="00BB6C57" w:rsidDel="005D2CC8">
          <w:delText xml:space="preserve">second </w:delText>
        </w:r>
      </w:del>
      <w:ins w:id="251" w:author="Khan, Arbab (ESS)" w:date="2019-05-23T09:48:00Z">
        <w:del w:id="252" w:author="Tubiello, Francesco (ESS)" w:date="2019-05-27T12:07:00Z">
          <w:r w:rsidR="005D2CC8" w:rsidDel="00F82EFE">
            <w:delText xml:space="preserve">revised </w:delText>
          </w:r>
        </w:del>
      </w:ins>
      <w:del w:id="253" w:author="Tubiello, Francesco (ESS)" w:date="2019-05-27T12:07:00Z">
        <w:r w:rsidRPr="00BB6C57" w:rsidDel="00F82EFE">
          <w:delText>revision</w:delText>
        </w:r>
      </w:del>
      <w:ins w:id="254" w:author="Tubiello, Francesco (ESS)" w:date="2019-05-27T12:07:00Z">
        <w:r w:rsidR="00F82EFE">
          <w:t>final draft,</w:t>
        </w:r>
      </w:ins>
      <w:ins w:id="255" w:author="Khan, Arbab (ESS)" w:date="2019-05-23T09:47:00Z">
        <w:r w:rsidR="005D2CC8">
          <w:t xml:space="preserve"> </w:t>
        </w:r>
      </w:ins>
      <w:ins w:id="256" w:author="Tubiello, Francesco (ESS)" w:date="2019-05-27T12:07:00Z">
        <w:r w:rsidR="00F82EFE">
          <w:t>which</w:t>
        </w:r>
      </w:ins>
      <w:ins w:id="257" w:author="Khan, Arbab (ESS)" w:date="2019-05-23T09:47:00Z">
        <w:del w:id="258" w:author="Tubiello, Francesco (ESS)" w:date="2019-05-27T12:07:00Z">
          <w:r w:rsidR="005D2CC8" w:rsidDel="00F82EFE">
            <w:delText>that</w:delText>
          </w:r>
        </w:del>
        <w:r w:rsidR="005D2CC8">
          <w:t xml:space="preserve"> </w:t>
        </w:r>
      </w:ins>
      <w:del w:id="259" w:author="Khan, Arbab (ESS)" w:date="2019-05-23T09:48:00Z">
        <w:r w:rsidRPr="00BB6C57" w:rsidDel="005D2CC8">
          <w:delText xml:space="preserve">. </w:delText>
        </w:r>
      </w:del>
      <w:ins w:id="260" w:author="Khan, Arbab (ESS)" w:date="2019-05-23T09:48:00Z">
        <w:r w:rsidR="005D2CC8">
          <w:rPr>
            <w:rFonts w:cstheme="minorHAnsi"/>
          </w:rPr>
          <w:t>w</w:t>
        </w:r>
      </w:ins>
      <w:ins w:id="261" w:author="Khan, Arbab (ESS)" w:date="2019-05-23T10:09:00Z">
        <w:r w:rsidR="003006AD">
          <w:rPr>
            <w:rFonts w:cstheme="minorHAnsi"/>
          </w:rPr>
          <w:t>as</w:t>
        </w:r>
      </w:ins>
      <w:ins w:id="262" w:author="Khan, Arbab (ESS)" w:date="2019-05-23T09:48:00Z">
        <w:r w:rsidR="005D2CC8">
          <w:rPr>
            <w:rFonts w:cstheme="minorHAnsi"/>
          </w:rPr>
          <w:t xml:space="preserve"> submitted to</w:t>
        </w:r>
      </w:ins>
      <w:ins w:id="263" w:author="Heyman, Amy (SP2)" w:date="2019-05-24T12:38:00Z">
        <w:r w:rsidR="005127B4">
          <w:rPr>
            <w:rFonts w:cstheme="minorHAnsi"/>
          </w:rPr>
          <w:t xml:space="preserve"> the</w:t>
        </w:r>
      </w:ins>
      <w:ins w:id="264" w:author="Khan, Arbab (ESS)" w:date="2019-05-23T09:48:00Z">
        <w:r w:rsidR="005D2CC8">
          <w:rPr>
            <w:rFonts w:cstheme="minorHAnsi"/>
          </w:rPr>
          <w:t xml:space="preserve"> </w:t>
        </w:r>
        <w:r w:rsidR="003006AD">
          <w:rPr>
            <w:rFonts w:cstheme="minorHAnsi"/>
          </w:rPr>
          <w:t>IAEG-SDG</w:t>
        </w:r>
        <w:r w:rsidR="005D2CC8">
          <w:rPr>
            <w:rFonts w:cstheme="minorHAnsi"/>
          </w:rPr>
          <w:t xml:space="preserve"> in October 2018 for its approval and endorsement. The decision to upgrade the indicator from Tier III to Tier II was taken in the 8</w:t>
        </w:r>
        <w:r w:rsidR="005D2CC8">
          <w:rPr>
            <w:rFonts w:cstheme="minorHAnsi"/>
            <w:vertAlign w:val="superscript"/>
          </w:rPr>
          <w:t>th</w:t>
        </w:r>
        <w:r w:rsidR="005D2CC8">
          <w:rPr>
            <w:rFonts w:cstheme="minorHAnsi"/>
          </w:rPr>
          <w:t xml:space="preserve"> meeting of the IAEG-SDG in November 2018. </w:t>
        </w:r>
      </w:ins>
      <w:ins w:id="265" w:author="Tubiello, Francesco (ESS)" w:date="2019-05-27T12:09:00Z">
        <w:r w:rsidR="00F82EFE">
          <w:rPr>
            <w:rFonts w:cstheme="minorHAnsi"/>
          </w:rPr>
          <w:t xml:space="preserve">Additional comments were received </w:t>
        </w:r>
      </w:ins>
      <w:ins w:id="266" w:author="Khan, Arbab (ESS)" w:date="2019-10-11T10:01:00Z">
        <w:r w:rsidR="006B7721">
          <w:rPr>
            <w:rFonts w:cstheme="minorHAnsi"/>
          </w:rPr>
          <w:t>from</w:t>
        </w:r>
      </w:ins>
      <w:ins w:id="267" w:author="Tubiello, Francesco (ESS)" w:date="2019-05-27T12:09:00Z">
        <w:del w:id="268" w:author="Khan, Arbab (ESS)" w:date="2019-10-11T10:01:00Z">
          <w:r w:rsidR="00F82EFE" w:rsidDel="006B7721">
            <w:rPr>
              <w:rFonts w:cstheme="minorHAnsi"/>
            </w:rPr>
            <w:delText>by</w:delText>
          </w:r>
        </w:del>
        <w:r w:rsidR="00F82EFE">
          <w:rPr>
            <w:rFonts w:cstheme="minorHAnsi"/>
          </w:rPr>
          <w:t xml:space="preserve"> </w:t>
        </w:r>
      </w:ins>
      <w:ins w:id="269" w:author="Khan, Arbab (ESS)" w:date="2019-10-11T12:51:00Z">
        <w:r w:rsidR="0081221D">
          <w:rPr>
            <w:rFonts w:cstheme="minorHAnsi"/>
          </w:rPr>
          <w:t>c</w:t>
        </w:r>
      </w:ins>
      <w:ins w:id="270" w:author="Tubiello, Francesco (ESS)" w:date="2019-05-27T12:09:00Z">
        <w:del w:id="271" w:author="Khan, Arbab (ESS)" w:date="2019-10-11T12:51:00Z">
          <w:r w:rsidR="00F82EFE" w:rsidDel="0081221D">
            <w:rPr>
              <w:rFonts w:cstheme="minorHAnsi"/>
            </w:rPr>
            <w:delText>C</w:delText>
          </w:r>
        </w:del>
        <w:r w:rsidR="00F82EFE">
          <w:rPr>
            <w:rFonts w:cstheme="minorHAnsi"/>
          </w:rPr>
          <w:t xml:space="preserve">ountries during the period Jan-Apr 2019, aimed at further refining SDG 2.4.1 </w:t>
        </w:r>
      </w:ins>
      <w:ins w:id="272" w:author="Khan, Arbab (ESS)" w:date="2019-10-11T10:02:00Z">
        <w:r w:rsidR="006B7721">
          <w:rPr>
            <w:rFonts w:cstheme="minorHAnsi"/>
          </w:rPr>
          <w:t>m</w:t>
        </w:r>
      </w:ins>
      <w:ins w:id="273" w:author="Tubiello, Francesco (ESS)" w:date="2019-05-27T12:09:00Z">
        <w:del w:id="274" w:author="Khan, Arbab (ESS)" w:date="2019-10-11T10:02:00Z">
          <w:r w:rsidR="00F82EFE" w:rsidDel="006B7721">
            <w:rPr>
              <w:rFonts w:cstheme="minorHAnsi"/>
            </w:rPr>
            <w:delText>M</w:delText>
          </w:r>
        </w:del>
        <w:r w:rsidR="00F82EFE">
          <w:rPr>
            <w:rFonts w:cstheme="minorHAnsi"/>
          </w:rPr>
          <w:t xml:space="preserve">ethodology in view of the open revision process under the IAEG-SDG. This </w:t>
        </w:r>
        <w:del w:id="275" w:author="Khan, Arbab (ESS)" w:date="2019-10-11T10:02:00Z">
          <w:r w:rsidR="00F82EFE" w:rsidDel="006B7721">
            <w:rPr>
              <w:rFonts w:cstheme="minorHAnsi"/>
            </w:rPr>
            <w:delText xml:space="preserve">May </w:delText>
          </w:r>
        </w:del>
      </w:ins>
      <w:ins w:id="276" w:author="Khan, Arbab (ESS)" w:date="2019-10-11T10:02:00Z">
        <w:r w:rsidR="006B7721">
          <w:rPr>
            <w:rFonts w:cstheme="minorHAnsi"/>
          </w:rPr>
          <w:t xml:space="preserve">October </w:t>
        </w:r>
      </w:ins>
      <w:ins w:id="277" w:author="Tubiello, Francesco (ESS)" w:date="2019-05-27T12:09:00Z">
        <w:del w:id="278" w:author="Khan, Arbab (ESS)" w:date="2019-10-11T10:02:00Z">
          <w:r w:rsidR="00F82EFE" w:rsidDel="006B7721">
            <w:rPr>
              <w:rFonts w:cstheme="minorHAnsi"/>
            </w:rPr>
            <w:delText>27</w:delText>
          </w:r>
        </w:del>
      </w:ins>
      <w:ins w:id="279" w:author="Khan, Arbab (ESS)" w:date="2019-10-11T10:02:00Z">
        <w:r w:rsidR="006B7721">
          <w:rPr>
            <w:rFonts w:cstheme="minorHAnsi"/>
          </w:rPr>
          <w:t>11</w:t>
        </w:r>
      </w:ins>
      <w:ins w:id="280" w:author="Tubiello, Francesco (ESS)" w:date="2019-05-27T12:09:00Z">
        <w:r w:rsidR="00F82EFE">
          <w:rPr>
            <w:rFonts w:cstheme="minorHAnsi"/>
          </w:rPr>
          <w:t xml:space="preserve"> 2019 </w:t>
        </w:r>
      </w:ins>
      <w:ins w:id="281" w:author="Khan, Arbab (ESS)" w:date="2019-10-11T10:02:00Z">
        <w:r w:rsidR="006B7721">
          <w:rPr>
            <w:rFonts w:cstheme="minorHAnsi"/>
          </w:rPr>
          <w:t>d</w:t>
        </w:r>
      </w:ins>
      <w:ins w:id="282" w:author="Tubiello, Francesco (ESS)" w:date="2019-05-27T12:09:00Z">
        <w:del w:id="283" w:author="Khan, Arbab (ESS)" w:date="2019-10-11T10:02:00Z">
          <w:r w:rsidR="00F82EFE" w:rsidDel="006B7721">
            <w:rPr>
              <w:rFonts w:cstheme="minorHAnsi"/>
            </w:rPr>
            <w:delText>D</w:delText>
          </w:r>
        </w:del>
        <w:r w:rsidR="00F82EFE">
          <w:rPr>
            <w:rFonts w:cstheme="minorHAnsi"/>
          </w:rPr>
          <w:t xml:space="preserve">raft represents minor modifications </w:t>
        </w:r>
      </w:ins>
      <w:ins w:id="284" w:author="Tubiello, Francesco (ESS)" w:date="2019-05-27T12:11:00Z">
        <w:r w:rsidR="00F82EFE">
          <w:rPr>
            <w:rFonts w:cstheme="minorHAnsi"/>
          </w:rPr>
          <w:t>that were implemented</w:t>
        </w:r>
      </w:ins>
      <w:ins w:id="285" w:author="Tubiello, Francesco (ESS)" w:date="2019-05-27T12:09:00Z">
        <w:r w:rsidR="00F82EFE">
          <w:rPr>
            <w:rFonts w:cstheme="minorHAnsi"/>
          </w:rPr>
          <w:t xml:space="preserve"> by FAO in response to those comments.</w:t>
        </w:r>
      </w:ins>
      <w:ins w:id="286" w:author="Khan, Arbab (ESS)" w:date="2019-05-23T09:48:00Z">
        <w:del w:id="287" w:author="Tubiello, Francesco (ESS)" w:date="2019-05-27T12:08:00Z">
          <w:r w:rsidR="005D2CC8" w:rsidDel="00F82EFE">
            <w:rPr>
              <w:rFonts w:cstheme="minorHAnsi"/>
            </w:rPr>
            <w:delText>This means that the methodology proposed by FAO to measure progress towards SDG Target 2.4 is</w:delText>
          </w:r>
        </w:del>
      </w:ins>
      <w:ins w:id="288" w:author="Heyman, Amy (SP2)" w:date="2019-05-24T12:38:00Z">
        <w:del w:id="289" w:author="Tubiello, Francesco (ESS)" w:date="2019-05-27T12:08:00Z">
          <w:r w:rsidR="005127B4" w:rsidDel="00F82EFE">
            <w:rPr>
              <w:rFonts w:cstheme="minorHAnsi"/>
            </w:rPr>
            <w:delText>has</w:delText>
          </w:r>
        </w:del>
      </w:ins>
      <w:ins w:id="290" w:author="Khan, Arbab (ESS)" w:date="2019-05-23T09:48:00Z">
        <w:del w:id="291" w:author="Tubiello, Francesco (ESS)" w:date="2019-05-27T12:08:00Z">
          <w:r w:rsidR="005D2CC8" w:rsidDel="00F82EFE">
            <w:rPr>
              <w:rFonts w:cstheme="minorHAnsi"/>
            </w:rPr>
            <w:delText xml:space="preserve"> now formally endorsed. </w:delText>
          </w:r>
        </w:del>
      </w:ins>
    </w:p>
    <w:p w14:paraId="105BFC11" w14:textId="098B547C" w:rsidR="0023120A" w:rsidRPr="00BB6C57" w:rsidRDefault="005D2CC8" w:rsidP="005D2CC8">
      <w:pPr>
        <w:spacing w:after="120" w:line="240" w:lineRule="auto"/>
        <w:jc w:val="both"/>
      </w:pPr>
      <w:ins w:id="292" w:author="Khan, Arbab (ESS)" w:date="2019-05-23T09:48:00Z">
        <w:del w:id="293" w:author="Tubiello, Francesco (ESS)" w:date="2019-05-27T12:11:00Z">
          <w:r w:rsidDel="00F82EFE">
            <w:rPr>
              <w:rFonts w:cstheme="minorHAnsi"/>
            </w:rPr>
            <w:delText>Now that the indicator is Tier II (i.e. the methodology is approved and endorsed), t</w:delText>
          </w:r>
        </w:del>
      </w:ins>
      <w:ins w:id="294" w:author="Tubiello, Francesco (ESS)" w:date="2019-05-27T12:11:00Z">
        <w:r w:rsidR="00F82EFE">
          <w:rPr>
            <w:rFonts w:cstheme="minorHAnsi"/>
          </w:rPr>
          <w:t>T</w:t>
        </w:r>
      </w:ins>
      <w:ins w:id="295" w:author="Khan, Arbab (ESS)" w:date="2019-05-23T09:48:00Z">
        <w:r>
          <w:rPr>
            <w:rFonts w:cstheme="minorHAnsi"/>
          </w:rPr>
          <w:t xml:space="preserve">he next phase </w:t>
        </w:r>
        <w:del w:id="296" w:author="Tubiello, Francesco (ESS)" w:date="2019-05-27T12:11:00Z">
          <w:r w:rsidDel="00F82EFE">
            <w:rPr>
              <w:rFonts w:cstheme="minorHAnsi"/>
            </w:rPr>
            <w:delText xml:space="preserve">is to collect and report data on the indicator and gradually upgrade it as Tier I over time. </w:delText>
          </w:r>
          <w:r w:rsidDel="00F82EFE">
            <w:rPr>
              <w:rFonts w:ascii="Calibri" w:hAnsi="Calibri" w:cs="Calibri"/>
            </w:rPr>
            <w:delText>The ability of countries to collect, analyze and report statistics on this indicator  is seen as a game changer for the entire sustainability agenda, and will require substantial investment and creative solutions in order to make it function at regime. To this end,</w:delText>
          </w:r>
        </w:del>
      </w:ins>
      <w:ins w:id="297" w:author="Heyman, Amy (SP2)" w:date="2019-05-24T12:45:00Z">
        <w:del w:id="298" w:author="Tubiello, Francesco (ESS)" w:date="2019-05-27T12:11:00Z">
          <w:r w:rsidR="00F709C5" w:rsidDel="00F82EFE">
            <w:rPr>
              <w:rFonts w:ascii="Calibri" w:hAnsi="Calibri" w:cs="Calibri"/>
            </w:rPr>
            <w:delText xml:space="preserve"> </w:delText>
          </w:r>
        </w:del>
        <w:r w:rsidR="00F709C5">
          <w:rPr>
            <w:rFonts w:ascii="Calibri" w:hAnsi="Calibri" w:cs="Calibri"/>
          </w:rPr>
          <w:t xml:space="preserve">FAO will be </w:t>
        </w:r>
      </w:ins>
      <w:ins w:id="299" w:author="Heyman, Amy (SP2)" w:date="2019-05-24T12:46:00Z">
        <w:r w:rsidR="00F709C5">
          <w:rPr>
            <w:rFonts w:ascii="Calibri" w:hAnsi="Calibri" w:cs="Calibri"/>
          </w:rPr>
          <w:t>working with</w:t>
        </w:r>
      </w:ins>
      <w:ins w:id="300" w:author="Heyman, Amy (SP2)" w:date="2019-05-24T12:45:00Z">
        <w:r w:rsidR="00F709C5">
          <w:rPr>
            <w:rFonts w:ascii="Calibri" w:hAnsi="Calibri" w:cs="Calibri"/>
          </w:rPr>
          <w:t xml:space="preserve"> countries in the </w:t>
        </w:r>
      </w:ins>
      <w:ins w:id="301" w:author="Khan, Arbab (ESS)" w:date="2019-05-23T09:48:00Z">
        <w:del w:id="302" w:author="Heyman, Amy (SP2)" w:date="2019-05-24T12:45:00Z">
          <w:r w:rsidDel="00F709C5">
            <w:rPr>
              <w:rFonts w:ascii="Calibri" w:hAnsi="Calibri" w:cs="Calibri"/>
            </w:rPr>
            <w:delText xml:space="preserve"> the efforts of FAO </w:delText>
          </w:r>
          <w:r w:rsidDel="00F709C5">
            <w:rPr>
              <w:rFonts w:ascii="Calibri" w:hAnsi="Calibri" w:cs="Calibri"/>
            </w:rPr>
            <w:lastRenderedPageBreak/>
            <w:delText xml:space="preserve">to support its member countries measure and monitor indicator 2.4.1. is a pioneering effort, as it strives to measure progress towards sustainable agriculture across 11 sub-indicators of economic, social and environmental sustainability of farms around the world. The current phase of FAO work is to collect </w:delText>
          </w:r>
        </w:del>
      </w:ins>
      <w:ins w:id="303" w:author="Heyman, Amy (SP2)" w:date="2019-05-24T12:45:00Z">
        <w:r w:rsidR="00F709C5">
          <w:rPr>
            <w:rFonts w:ascii="Calibri" w:hAnsi="Calibri" w:cs="Calibri"/>
          </w:rPr>
          <w:t xml:space="preserve">collection </w:t>
        </w:r>
      </w:ins>
      <w:ins w:id="304" w:author="Khan, Arbab (ESS)" w:date="2019-05-23T09:48:00Z">
        <w:r>
          <w:rPr>
            <w:rFonts w:ascii="Calibri" w:hAnsi="Calibri" w:cs="Calibri"/>
          </w:rPr>
          <w:t>and report</w:t>
        </w:r>
      </w:ins>
      <w:ins w:id="305" w:author="Heyman, Amy (SP2)" w:date="2019-05-24T12:45:00Z">
        <w:r w:rsidR="00F709C5">
          <w:rPr>
            <w:rFonts w:ascii="Calibri" w:hAnsi="Calibri" w:cs="Calibri"/>
          </w:rPr>
          <w:t>ing</w:t>
        </w:r>
      </w:ins>
      <w:ins w:id="306" w:author="Khan, Arbab (ESS)" w:date="2019-05-23T09:48:00Z">
        <w:r>
          <w:rPr>
            <w:rFonts w:ascii="Calibri" w:hAnsi="Calibri" w:cs="Calibri"/>
          </w:rPr>
          <w:t xml:space="preserve"> data on </w:t>
        </w:r>
        <w:del w:id="307" w:author="Tubiello, Francesco (ESS)" w:date="2019-05-27T12:11:00Z">
          <w:r w:rsidDel="00F82EFE">
            <w:rPr>
              <w:rFonts w:ascii="Calibri" w:hAnsi="Calibri" w:cs="Calibri"/>
            </w:rPr>
            <w:delText>the indicator</w:delText>
          </w:r>
        </w:del>
      </w:ins>
      <w:ins w:id="308" w:author="Tubiello, Francesco (ESS)" w:date="2019-05-27T12:11:00Z">
        <w:r w:rsidR="00F82EFE">
          <w:rPr>
            <w:rFonts w:ascii="Calibri" w:hAnsi="Calibri" w:cs="Calibri"/>
          </w:rPr>
          <w:t>SDG 2.4.1, in order</w:t>
        </w:r>
      </w:ins>
      <w:ins w:id="309" w:author="Khan, Arbab (ESS)" w:date="2019-05-23T09:48:00Z">
        <w:r>
          <w:rPr>
            <w:rFonts w:ascii="Calibri" w:hAnsi="Calibri" w:cs="Calibri"/>
          </w:rPr>
          <w:t xml:space="preserve"> </w:t>
        </w:r>
        <w:del w:id="310" w:author="Heyman, Amy (SP2)" w:date="2019-05-24T12:46:00Z">
          <w:r w:rsidDel="00F709C5">
            <w:rPr>
              <w:rFonts w:ascii="Calibri" w:hAnsi="Calibri" w:cs="Calibri"/>
            </w:rPr>
            <w:delText xml:space="preserve">and gradually ensure most countries are able </w:delText>
          </w:r>
        </w:del>
      </w:ins>
      <w:ins w:id="311" w:author="Heyman, Amy (SP2)" w:date="2019-05-24T12:46:00Z">
        <w:r w:rsidR="00F709C5">
          <w:rPr>
            <w:rFonts w:ascii="Calibri" w:hAnsi="Calibri" w:cs="Calibri"/>
          </w:rPr>
          <w:t xml:space="preserve">to support countries in </w:t>
        </w:r>
      </w:ins>
      <w:ins w:id="312" w:author="Khan, Arbab (ESS)" w:date="2019-05-23T09:48:00Z">
        <w:del w:id="313" w:author="Heyman, Amy (SP2)" w:date="2019-05-24T12:46:00Z">
          <w:r w:rsidDel="00F709C5">
            <w:rPr>
              <w:rFonts w:ascii="Calibri" w:hAnsi="Calibri" w:cs="Calibri"/>
            </w:rPr>
            <w:delText xml:space="preserve">to </w:delText>
          </w:r>
        </w:del>
        <w:r>
          <w:rPr>
            <w:rFonts w:ascii="Calibri" w:hAnsi="Calibri" w:cs="Calibri"/>
          </w:rPr>
          <w:t>produc</w:t>
        </w:r>
        <w:del w:id="314" w:author="Heyman, Amy (SP2)" w:date="2019-05-24T12:46:00Z">
          <w:r w:rsidDel="00F709C5">
            <w:rPr>
              <w:rFonts w:ascii="Calibri" w:hAnsi="Calibri" w:cs="Calibri"/>
            </w:rPr>
            <w:delText>e it</w:delText>
          </w:r>
        </w:del>
      </w:ins>
      <w:ins w:id="315" w:author="Heyman, Amy (SP2)" w:date="2019-05-24T12:46:00Z">
        <w:r w:rsidR="00F709C5">
          <w:rPr>
            <w:rFonts w:ascii="Calibri" w:hAnsi="Calibri" w:cs="Calibri"/>
          </w:rPr>
          <w:t>ing it</w:t>
        </w:r>
      </w:ins>
      <w:ins w:id="316" w:author="Khan, Arbab (ESS)" w:date="2019-05-23T09:48:00Z">
        <w:r>
          <w:rPr>
            <w:rFonts w:ascii="Calibri" w:hAnsi="Calibri" w:cs="Calibri"/>
          </w:rPr>
          <w:t xml:space="preserve"> and us</w:t>
        </w:r>
        <w:del w:id="317" w:author="Heyman, Amy (SP2)" w:date="2019-05-24T12:46:00Z">
          <w:r w:rsidDel="00F709C5">
            <w:rPr>
              <w:rFonts w:ascii="Calibri" w:hAnsi="Calibri" w:cs="Calibri"/>
            </w:rPr>
            <w:delText>e</w:delText>
          </w:r>
        </w:del>
      </w:ins>
      <w:ins w:id="318" w:author="Heyman, Amy (SP2)" w:date="2019-05-24T12:46:00Z">
        <w:r w:rsidR="00F709C5">
          <w:rPr>
            <w:rFonts w:ascii="Calibri" w:hAnsi="Calibri" w:cs="Calibri"/>
          </w:rPr>
          <w:t>ing</w:t>
        </w:r>
      </w:ins>
      <w:ins w:id="319" w:author="Khan, Arbab (ESS)" w:date="2019-05-23T09:48:00Z">
        <w:r>
          <w:rPr>
            <w:rFonts w:ascii="Calibri" w:hAnsi="Calibri" w:cs="Calibri"/>
          </w:rPr>
          <w:t xml:space="preserve"> it for national policy analysis as well as for SDG reporting</w:t>
        </w:r>
      </w:ins>
      <w:commentRangeEnd w:id="249"/>
      <w:r w:rsidR="008076FE">
        <w:rPr>
          <w:rStyle w:val="CommentReference"/>
        </w:rPr>
        <w:commentReference w:id="249"/>
      </w:r>
      <w:ins w:id="320" w:author="Khan, Arbab (ESS)" w:date="2019-05-23T09:48:00Z">
        <w:r>
          <w:rPr>
            <w:rFonts w:ascii="Calibri" w:hAnsi="Calibri" w:cs="Calibri"/>
          </w:rPr>
          <w:t>.</w:t>
        </w:r>
      </w:ins>
      <w:ins w:id="321" w:author="Khan, Arbab (ESS)" w:date="2019-05-23T10:10:00Z">
        <w:r w:rsidR="003006AD">
          <w:rPr>
            <w:rFonts w:ascii="Calibri" w:hAnsi="Calibri" w:cs="Calibri"/>
          </w:rPr>
          <w:t xml:space="preserve"> </w:t>
        </w:r>
      </w:ins>
      <w:del w:id="322" w:author="Heyman, Amy (SP2)" w:date="2019-05-24T12:47:00Z">
        <w:r w:rsidR="00E70B27" w:rsidRPr="00BB6C57" w:rsidDel="00F709C5">
          <w:delText>The methodology presented in this document is the result of the above process.</w:delText>
        </w:r>
      </w:del>
    </w:p>
    <w:p w14:paraId="33E1C97B" w14:textId="77777777" w:rsidR="00A66AE8" w:rsidRPr="00BB6C57" w:rsidRDefault="00A66AE8" w:rsidP="00AF73C7">
      <w:pPr>
        <w:pStyle w:val="Heading2"/>
      </w:pPr>
      <w:bookmarkStart w:id="323" w:name="_Toc510800434"/>
      <w:bookmarkStart w:id="324" w:name="_Toc21693869"/>
      <w:r w:rsidRPr="00BB6C57">
        <w:t xml:space="preserve">Methodology </w:t>
      </w:r>
      <w:r w:rsidR="00790AE3" w:rsidRPr="00BB6C57">
        <w:t>for constructing the indicator</w:t>
      </w:r>
      <w:bookmarkEnd w:id="323"/>
      <w:bookmarkEnd w:id="324"/>
    </w:p>
    <w:p w14:paraId="77FB3B16" w14:textId="77777777" w:rsidR="00346EF1" w:rsidRPr="00BB6C57" w:rsidRDefault="00346EF1" w:rsidP="00346EF1">
      <w:pPr>
        <w:spacing w:after="120" w:line="240" w:lineRule="auto"/>
        <w:jc w:val="both"/>
      </w:pPr>
      <w:r w:rsidRPr="00BB6C57">
        <w:t>Note: The following terminology ha</w:t>
      </w:r>
      <w:r w:rsidR="00EC78A8" w:rsidRPr="00BB6C57">
        <w:t>s</w:t>
      </w:r>
      <w:r w:rsidRPr="00BB6C57">
        <w:t xml:space="preserve"> been used in this document:</w:t>
      </w:r>
    </w:p>
    <w:p w14:paraId="7C16BF2A" w14:textId="77777777" w:rsidR="00346EF1" w:rsidRPr="00BB6C57" w:rsidRDefault="00346EF1" w:rsidP="00346EF1">
      <w:pPr>
        <w:pStyle w:val="ListParagraph"/>
        <w:numPr>
          <w:ilvl w:val="0"/>
          <w:numId w:val="10"/>
        </w:numPr>
        <w:spacing w:after="120" w:line="240" w:lineRule="auto"/>
        <w:jc w:val="both"/>
        <w:rPr>
          <w:rFonts w:cstheme="minorHAnsi"/>
        </w:rPr>
      </w:pPr>
      <w:r w:rsidRPr="00BB6C57">
        <w:rPr>
          <w:b/>
        </w:rPr>
        <w:t>Indicator</w:t>
      </w:r>
      <w:r w:rsidRPr="00BB6C57">
        <w:t xml:space="preserve">: </w:t>
      </w:r>
      <w:r w:rsidRPr="00BB6C57">
        <w:rPr>
          <w:rFonts w:cstheme="minorHAnsi"/>
        </w:rPr>
        <w:t xml:space="preserve">Overall measure of </w:t>
      </w:r>
      <w:r w:rsidRPr="00BB6C57">
        <w:t>sustainable</w:t>
      </w:r>
      <w:r w:rsidRPr="00BB6C57">
        <w:rPr>
          <w:rFonts w:cstheme="minorHAnsi"/>
        </w:rPr>
        <w:t xml:space="preserve"> agriculture</w:t>
      </w:r>
      <w:r w:rsidR="00E40E07" w:rsidRPr="00BB6C57">
        <w:rPr>
          <w:rFonts w:cstheme="minorHAnsi"/>
        </w:rPr>
        <w:t>.</w:t>
      </w:r>
    </w:p>
    <w:p w14:paraId="0FB097FC" w14:textId="77777777" w:rsidR="00346EF1" w:rsidRPr="00BB6C57" w:rsidRDefault="00346EF1" w:rsidP="00346EF1">
      <w:pPr>
        <w:pStyle w:val="ListParagraph"/>
        <w:numPr>
          <w:ilvl w:val="0"/>
          <w:numId w:val="10"/>
        </w:numPr>
        <w:spacing w:after="120" w:line="240" w:lineRule="auto"/>
        <w:jc w:val="both"/>
        <w:rPr>
          <w:rFonts w:cstheme="minorHAnsi"/>
        </w:rPr>
      </w:pPr>
      <w:r w:rsidRPr="00BB6C57">
        <w:rPr>
          <w:rFonts w:cstheme="minorHAnsi"/>
          <w:b/>
        </w:rPr>
        <w:t>Dimension</w:t>
      </w:r>
      <w:r w:rsidRPr="00BB6C57">
        <w:rPr>
          <w:rFonts w:cstheme="minorHAnsi"/>
        </w:rPr>
        <w:t>: The dimensions of sustainability: economic, environmental, social.</w:t>
      </w:r>
    </w:p>
    <w:p w14:paraId="04C35D6A" w14:textId="77777777" w:rsidR="00346EF1" w:rsidRPr="00BB6C57" w:rsidRDefault="00346EF1" w:rsidP="00346EF1">
      <w:pPr>
        <w:pStyle w:val="ListParagraph"/>
        <w:numPr>
          <w:ilvl w:val="0"/>
          <w:numId w:val="10"/>
        </w:numPr>
        <w:spacing w:after="120" w:line="240" w:lineRule="auto"/>
        <w:jc w:val="both"/>
        <w:rPr>
          <w:rFonts w:cstheme="minorHAnsi"/>
        </w:rPr>
      </w:pPr>
      <w:r w:rsidRPr="00BB6C57">
        <w:rPr>
          <w:rFonts w:cstheme="minorHAnsi"/>
          <w:b/>
        </w:rPr>
        <w:t>Themes</w:t>
      </w:r>
      <w:r w:rsidRPr="00BB6C57">
        <w:rPr>
          <w:rFonts w:cstheme="minorHAnsi"/>
        </w:rPr>
        <w:t xml:space="preserve">: Specific areas within a </w:t>
      </w:r>
      <w:r w:rsidRPr="00BB6C57">
        <w:t>dimension</w:t>
      </w:r>
      <w:r w:rsidRPr="00BB6C57">
        <w:rPr>
          <w:rFonts w:cstheme="minorHAnsi"/>
        </w:rPr>
        <w:t xml:space="preserve"> (e.g. land productivity, biodiversity, decent employment, etc.)</w:t>
      </w:r>
    </w:p>
    <w:p w14:paraId="55E36E31" w14:textId="77777777" w:rsidR="00346EF1" w:rsidRPr="00BB6C57" w:rsidRDefault="00346EF1" w:rsidP="00346EF1">
      <w:pPr>
        <w:pStyle w:val="ListParagraph"/>
        <w:numPr>
          <w:ilvl w:val="0"/>
          <w:numId w:val="10"/>
        </w:numPr>
        <w:spacing w:after="120" w:line="240" w:lineRule="auto"/>
        <w:jc w:val="both"/>
      </w:pPr>
      <w:r w:rsidRPr="00BB6C57">
        <w:rPr>
          <w:rFonts w:cstheme="minorHAnsi"/>
          <w:b/>
        </w:rPr>
        <w:t>Sub-indicator</w:t>
      </w:r>
      <w:r w:rsidRPr="00BB6C57">
        <w:rPr>
          <w:rFonts w:cstheme="minorHAnsi"/>
        </w:rPr>
        <w:t xml:space="preserve">: </w:t>
      </w:r>
      <w:r w:rsidR="0028275C" w:rsidRPr="00BB6C57">
        <w:rPr>
          <w:rFonts w:cstheme="minorHAnsi"/>
        </w:rPr>
        <w:t>V</w:t>
      </w:r>
      <w:r w:rsidR="00E40E07" w:rsidRPr="00BB6C57">
        <w:rPr>
          <w:rFonts w:cstheme="minorHAnsi"/>
        </w:rPr>
        <w:t>ariable</w:t>
      </w:r>
      <w:r w:rsidRPr="00BB6C57">
        <w:rPr>
          <w:rFonts w:cstheme="minorHAnsi"/>
        </w:rPr>
        <w:t xml:space="preserve"> used to </w:t>
      </w:r>
      <w:r w:rsidRPr="00BB6C57">
        <w:t>measure</w:t>
      </w:r>
      <w:r w:rsidRPr="00BB6C57">
        <w:rPr>
          <w:rFonts w:cstheme="minorHAnsi"/>
        </w:rPr>
        <w:t xml:space="preserve"> performance </w:t>
      </w:r>
      <w:r w:rsidR="00E40E07" w:rsidRPr="00BB6C57">
        <w:rPr>
          <w:rFonts w:cstheme="minorHAnsi"/>
        </w:rPr>
        <w:t xml:space="preserve">of the farm </w:t>
      </w:r>
      <w:r w:rsidRPr="00BB6C57">
        <w:rPr>
          <w:rFonts w:cstheme="minorHAnsi"/>
        </w:rPr>
        <w:t xml:space="preserve">in relation with a </w:t>
      </w:r>
      <w:r w:rsidR="00E40E07" w:rsidRPr="00BB6C57">
        <w:rPr>
          <w:rFonts w:cstheme="minorHAnsi"/>
        </w:rPr>
        <w:t xml:space="preserve">given </w:t>
      </w:r>
      <w:r w:rsidRPr="00BB6C57">
        <w:rPr>
          <w:rFonts w:cstheme="minorHAnsi"/>
        </w:rPr>
        <w:t>theme</w:t>
      </w:r>
      <w:r w:rsidR="00D01218" w:rsidRPr="00BB6C57">
        <w:rPr>
          <w:rFonts w:cstheme="minorHAnsi"/>
        </w:rPr>
        <w:t>.</w:t>
      </w:r>
    </w:p>
    <w:p w14:paraId="110740F8" w14:textId="77777777" w:rsidR="00674C7A" w:rsidRPr="00BB6C57" w:rsidRDefault="00346EF1" w:rsidP="0028275C">
      <w:pPr>
        <w:pStyle w:val="ListParagraph"/>
        <w:numPr>
          <w:ilvl w:val="0"/>
          <w:numId w:val="10"/>
        </w:numPr>
        <w:spacing w:after="120" w:line="240" w:lineRule="auto"/>
        <w:jc w:val="both"/>
      </w:pPr>
      <w:r w:rsidRPr="00BB6C57">
        <w:rPr>
          <w:rFonts w:cstheme="minorHAnsi"/>
          <w:b/>
        </w:rPr>
        <w:t>Sustainability criteria</w:t>
      </w:r>
      <w:r w:rsidRPr="00BB6C57">
        <w:t xml:space="preserve">: Critical/thresholds values against which the performance of each sub-indicator is </w:t>
      </w:r>
      <w:r w:rsidR="0028275C" w:rsidRPr="00BB6C57">
        <w:t>assesse</w:t>
      </w:r>
      <w:r w:rsidR="006F204C" w:rsidRPr="00BB6C57">
        <w:t>d to classify the farm in terms of the sustainability level</w:t>
      </w:r>
      <w:r w:rsidRPr="00BB6C57">
        <w:t xml:space="preserve">. </w:t>
      </w:r>
    </w:p>
    <w:p w14:paraId="5E542489" w14:textId="77777777" w:rsidR="006F72B4" w:rsidRPr="00BB6C57" w:rsidRDefault="006F72B4" w:rsidP="003C59B9">
      <w:pPr>
        <w:pStyle w:val="Heading3"/>
      </w:pPr>
      <w:bookmarkStart w:id="325" w:name="_Toc510800437"/>
      <w:bookmarkStart w:id="326" w:name="_Toc21693870"/>
      <w:r w:rsidRPr="00BB6C57">
        <w:t>Steps involved in constructing the indicator</w:t>
      </w:r>
      <w:bookmarkEnd w:id="325"/>
      <w:bookmarkEnd w:id="326"/>
    </w:p>
    <w:p w14:paraId="5D0A8FAF" w14:textId="420E0F81" w:rsidR="006F72B4" w:rsidRPr="00BB6C57" w:rsidRDefault="00E61F44" w:rsidP="003C59B9">
      <w:pPr>
        <w:spacing w:after="120" w:line="240" w:lineRule="auto"/>
        <w:jc w:val="both"/>
      </w:pPr>
      <w:ins w:id="327" w:author="Khan, Arbab (ESS)" w:date="2019-04-19T18:31:00Z">
        <w:r>
          <w:t xml:space="preserve">The following steps were used to </w:t>
        </w:r>
      </w:ins>
      <w:del w:id="328" w:author="Khan, Arbab (ESS)" w:date="2019-04-19T18:31:00Z">
        <w:r w:rsidR="006F72B4" w:rsidRPr="00BB6C57" w:rsidDel="00E61F44">
          <w:delText>D</w:delText>
        </w:r>
      </w:del>
      <w:ins w:id="329" w:author="Khan, Arbab (ESS)" w:date="2019-04-19T18:31:00Z">
        <w:r>
          <w:t>d</w:t>
        </w:r>
      </w:ins>
      <w:r w:rsidR="006F72B4" w:rsidRPr="00BB6C57">
        <w:t>eriv</w:t>
      </w:r>
      <w:ins w:id="330" w:author="Khan, Arbab (ESS)" w:date="2019-04-19T18:31:00Z">
        <w:r>
          <w:t>e</w:t>
        </w:r>
      </w:ins>
      <w:del w:id="331" w:author="Khan, Arbab (ESS)" w:date="2019-04-19T18:31:00Z">
        <w:r w:rsidR="006F72B4" w:rsidRPr="00BB6C57" w:rsidDel="00E61F44">
          <w:delText>ing an</w:delText>
        </w:r>
      </w:del>
      <w:r w:rsidR="006F72B4" w:rsidRPr="00BB6C57">
        <w:t xml:space="preserve"> </w:t>
      </w:r>
      <w:ins w:id="332" w:author="Khan, Arbab (ESS)" w:date="2019-04-19T18:31:00Z">
        <w:r>
          <w:t xml:space="preserve">the </w:t>
        </w:r>
      </w:ins>
      <w:r w:rsidR="006F72B4" w:rsidRPr="00BB6C57">
        <w:t>indicator for sustainable agriculture</w:t>
      </w:r>
      <w:del w:id="333" w:author="Khan, Arbab (ESS)" w:date="2019-04-19T18:31:00Z">
        <w:r w:rsidR="006F72B4" w:rsidRPr="00BB6C57" w:rsidDel="00E61F44">
          <w:delText xml:space="preserve"> involves several steps</w:delText>
        </w:r>
      </w:del>
      <w:r w:rsidR="006F72B4" w:rsidRPr="00BB6C57">
        <w:t xml:space="preserve">. Although these steps are presented in a linear fashion, in practice, a degree of iteration was required through </w:t>
      </w:r>
      <w:del w:id="334" w:author="Heyman, Amy (SP2)" w:date="2019-05-24T12:48:00Z">
        <w:r w:rsidR="006F72B4" w:rsidRPr="00BB6C57" w:rsidDel="00F709C5">
          <w:delText xml:space="preserve">processes of </w:delText>
        </w:r>
      </w:del>
      <w:ins w:id="335" w:author="Heyman, Amy (SP2)" w:date="2019-05-24T12:48:00Z">
        <w:r w:rsidR="00F709C5">
          <w:t xml:space="preserve">extensive </w:t>
        </w:r>
      </w:ins>
      <w:r w:rsidR="006F72B4" w:rsidRPr="00BB6C57">
        <w:t xml:space="preserve">discussion and </w:t>
      </w:r>
      <w:del w:id="336" w:author="Heyman, Amy (SP2)" w:date="2019-05-24T12:49:00Z">
        <w:r w:rsidR="006F72B4" w:rsidRPr="00BB6C57" w:rsidDel="00F709C5">
          <w:delText>investigation</w:delText>
        </w:r>
      </w:del>
      <w:ins w:id="337" w:author="Heyman, Amy (SP2)" w:date="2019-05-24T12:49:00Z">
        <w:r w:rsidR="00F709C5">
          <w:t>research</w:t>
        </w:r>
      </w:ins>
      <w:r w:rsidR="006F72B4" w:rsidRPr="00BB6C57">
        <w:t xml:space="preserve">. This is especially the case for steps </w:t>
      </w:r>
      <w:r w:rsidR="00937021" w:rsidRPr="00BB6C57">
        <w:t xml:space="preserve">3, </w:t>
      </w:r>
      <w:r w:rsidR="005E1FB5" w:rsidRPr="00BB6C57">
        <w:t>5</w:t>
      </w:r>
      <w:r w:rsidR="006F72B4" w:rsidRPr="00BB6C57">
        <w:t xml:space="preserve"> </w:t>
      </w:r>
      <w:r w:rsidR="00937021" w:rsidRPr="00BB6C57">
        <w:t xml:space="preserve">and 6 </w:t>
      </w:r>
      <w:ins w:id="338" w:author="Khan, Arbab (ESS)" w:date="2019-04-19T18:25:00Z">
        <w:r>
          <w:t xml:space="preserve">below </w:t>
        </w:r>
      </w:ins>
      <w:r w:rsidR="006F72B4" w:rsidRPr="00BB6C57">
        <w:t xml:space="preserve">in which the description of the relevant approach for assessing sustainability performance depends on the sub-indicator, but </w:t>
      </w:r>
      <w:r w:rsidR="00D706A7" w:rsidRPr="00BB6C57">
        <w:t>at the same time</w:t>
      </w:r>
      <w:r w:rsidR="006F72B4" w:rsidRPr="00BB6C57">
        <w:t xml:space="preserve">, the choice of sub-indicator </w:t>
      </w:r>
      <w:del w:id="339" w:author="Khan, Arbab (ESS)" w:date="2019-04-19T18:26:00Z">
        <w:r w:rsidR="006F72B4" w:rsidRPr="00BB6C57" w:rsidDel="00E61F44">
          <w:delText>will likely be</w:delText>
        </w:r>
      </w:del>
      <w:ins w:id="340" w:author="Khan, Arbab (ESS)" w:date="2019-04-19T18:26:00Z">
        <w:r>
          <w:t>is</w:t>
        </w:r>
      </w:ins>
      <w:r w:rsidR="006F72B4" w:rsidRPr="00BB6C57">
        <w:t xml:space="preserve"> closely informed by the </w:t>
      </w:r>
      <w:r w:rsidR="00937021" w:rsidRPr="00BB6C57">
        <w:t>data collection instrument:</w:t>
      </w:r>
    </w:p>
    <w:p w14:paraId="79370656" w14:textId="4D3150D8" w:rsidR="0028275C" w:rsidRPr="00BB6C57" w:rsidRDefault="0028275C" w:rsidP="00A86797">
      <w:pPr>
        <w:pStyle w:val="ListParagraph"/>
        <w:numPr>
          <w:ilvl w:val="0"/>
          <w:numId w:val="9"/>
        </w:numPr>
        <w:ind w:left="360"/>
        <w:jc w:val="both"/>
      </w:pPr>
      <w:r w:rsidRPr="00BB6C57">
        <w:t xml:space="preserve">Determining the </w:t>
      </w:r>
      <w:r w:rsidRPr="00BB6C57">
        <w:rPr>
          <w:b/>
        </w:rPr>
        <w:t xml:space="preserve">scope </w:t>
      </w:r>
      <w:r w:rsidRPr="00BB6C57">
        <w:t xml:space="preserve">of the indicator: </w:t>
      </w:r>
      <w:ins w:id="341" w:author="Tubiello, Francesco (ESS)" w:date="2019-05-27T15:43:00Z">
        <w:r w:rsidR="00D45530">
          <w:t xml:space="preserve">The scope of </w:t>
        </w:r>
        <w:r w:rsidR="00D45530" w:rsidRPr="00BB6C57">
          <w:t xml:space="preserve">Indicator 2.4.1 </w:t>
        </w:r>
        <w:r w:rsidR="00D45530">
          <w:t xml:space="preserve">is the agricultural farm holding, and more precisely the </w:t>
        </w:r>
        <w:r w:rsidR="00D45530" w:rsidRPr="00BB6C57">
          <w:t>agricultural land</w:t>
        </w:r>
        <w:r w:rsidR="00D45530">
          <w:t xml:space="preserve"> area of the farm holding</w:t>
        </w:r>
        <w:r w:rsidR="00D45530" w:rsidRPr="00BB6C57">
          <w:t xml:space="preserve">, </w:t>
        </w:r>
        <w:r w:rsidR="00D45530">
          <w:t>i.e.,</w:t>
        </w:r>
        <w:r w:rsidR="00D45530" w:rsidRPr="00BB6C57">
          <w:t xml:space="preserve"> land used </w:t>
        </w:r>
        <w:r w:rsidR="00D45530">
          <w:t xml:space="preserve">primarily </w:t>
        </w:r>
        <w:r w:rsidR="00D45530" w:rsidRPr="00BB6C57">
          <w:t xml:space="preserve">to grow crops and raise livestock. </w:t>
        </w:r>
      </w:ins>
      <w:del w:id="342" w:author="Tubiello, Francesco (ESS)" w:date="2019-05-27T15:43:00Z">
        <w:r w:rsidRPr="00BB6C57" w:rsidDel="00D45530">
          <w:delText xml:space="preserve">The </w:delText>
        </w:r>
      </w:del>
      <w:ins w:id="343" w:author="Heyman, Amy (SP2)" w:date="2019-05-24T12:53:00Z">
        <w:del w:id="344" w:author="Tubiello, Francesco (ESS)" w:date="2019-05-27T15:42:00Z">
          <w:r w:rsidR="00D15406" w:rsidDel="00D45530">
            <w:delText xml:space="preserve">focus of </w:delText>
          </w:r>
        </w:del>
      </w:ins>
      <w:del w:id="345" w:author="Tubiello, Francesco (ESS)" w:date="2019-05-27T15:42:00Z">
        <w:r w:rsidRPr="00BB6C57" w:rsidDel="00D45530">
          <w:delText xml:space="preserve">choice made for indicator 2.4.1 is to focus on </w:delText>
        </w:r>
      </w:del>
      <w:del w:id="346" w:author="Tubiello, Francesco (ESS)" w:date="2019-05-27T15:43:00Z">
        <w:r w:rsidRPr="00BB6C57" w:rsidDel="00D45530">
          <w:delText>crop</w:delText>
        </w:r>
      </w:del>
      <w:del w:id="347" w:author="Tubiello, Francesco (ESS)" w:date="2019-05-27T15:42:00Z">
        <w:r w:rsidRPr="00BB6C57" w:rsidDel="00D45530">
          <w:delText>s</w:delText>
        </w:r>
      </w:del>
      <w:del w:id="348" w:author="Tubiello, Francesco (ESS)" w:date="2019-05-27T15:43:00Z">
        <w:r w:rsidRPr="00BB6C57" w:rsidDel="00D45530">
          <w:delText xml:space="preserve"> and livestock production</w:delText>
        </w:r>
      </w:del>
      <w:ins w:id="349" w:author="Khan, Arbab (ESS)" w:date="2019-04-19T18:30:00Z">
        <w:del w:id="350" w:author="Tubiello, Francesco (ESS)" w:date="2019-05-27T15:43:00Z">
          <w:r w:rsidR="00E61F44" w:rsidDel="00D45530">
            <w:delText>.</w:delText>
          </w:r>
        </w:del>
      </w:ins>
      <w:del w:id="351" w:author="Tubiello, Francesco (ESS)" w:date="2019-05-27T15:43:00Z">
        <w:r w:rsidRPr="00BB6C57" w:rsidDel="00D45530">
          <w:delText xml:space="preserve"> </w:delText>
        </w:r>
      </w:del>
      <w:del w:id="352" w:author="Khan, Arbab (ESS)" w:date="2019-04-19T18:30:00Z">
        <w:r w:rsidRPr="00BB6C57" w:rsidDel="00E61F44">
          <w:delText>t</w:delText>
        </w:r>
      </w:del>
      <w:ins w:id="353" w:author="Khan, Arbab (ESS)" w:date="2019-04-19T18:30:00Z">
        <w:del w:id="354" w:author="Khan, Arbab (ESS)" w:date="2019-05-23T09:41:00Z">
          <w:r w:rsidR="00E61F44" w:rsidDel="003C59B9">
            <w:delText>T</w:delText>
          </w:r>
        </w:del>
      </w:ins>
      <w:del w:id="355" w:author="Khan, Arbab (ESS)" w:date="2019-05-23T09:41:00Z">
        <w:r w:rsidRPr="00BB6C57" w:rsidDel="003C59B9">
          <w:delText>hus</w:delText>
        </w:r>
      </w:del>
      <w:ins w:id="356" w:author="Khan, Arbab (ESS)" w:date="2019-05-23T09:41:00Z">
        <w:del w:id="357" w:author="Tubiello, Francesco (ESS)" w:date="2019-05-27T15:44:00Z">
          <w:r w:rsidR="003C59B9" w:rsidDel="00D45530">
            <w:delText>The scope</w:delText>
          </w:r>
        </w:del>
      </w:ins>
      <w:del w:id="358" w:author="Tubiello, Francesco (ESS)" w:date="2019-05-27T15:44:00Z">
        <w:r w:rsidRPr="00BB6C57" w:rsidDel="00D45530">
          <w:delText xml:space="preserve"> </w:delText>
        </w:r>
      </w:del>
      <w:ins w:id="359" w:author="Heyman, Amy (SP2)" w:date="2019-05-24T12:54:00Z">
        <w:del w:id="360" w:author="Tubiello, Francesco (ESS)" w:date="2019-05-27T15:44:00Z">
          <w:r w:rsidR="00D15406" w:rsidDel="00D45530">
            <w:delText xml:space="preserve">is includes </w:delText>
          </w:r>
        </w:del>
      </w:ins>
      <w:del w:id="361" w:author="Tubiello, Francesco (ESS)" w:date="2019-05-27T15:44:00Z">
        <w:r w:rsidRPr="00BB6C57" w:rsidDel="00D45530">
          <w:delText>excluding</w:delText>
        </w:r>
      </w:del>
      <w:ins w:id="362" w:author="Khan, Arbab (ESS)" w:date="2019-05-23T09:41:00Z">
        <w:del w:id="363" w:author="Tubiello, Francesco (ESS)" w:date="2019-05-27T15:44:00Z">
          <w:r w:rsidR="003C59B9" w:rsidDel="00D45530">
            <w:delText>include</w:delText>
          </w:r>
        </w:del>
      </w:ins>
      <w:del w:id="364" w:author="Tubiello, Francesco (ESS)" w:date="2019-05-27T15:44:00Z">
        <w:r w:rsidRPr="00BB6C57" w:rsidDel="00D45530">
          <w:delText xml:space="preserve"> f</w:delText>
        </w:r>
      </w:del>
      <w:ins w:id="365" w:author="Tubiello, Francesco (ESS)" w:date="2019-05-27T15:44:00Z">
        <w:r w:rsidR="00D45530">
          <w:t>F</w:t>
        </w:r>
      </w:ins>
      <w:r w:rsidRPr="00BB6C57">
        <w:t>orestry, fisheries and aquaculture</w:t>
      </w:r>
      <w:ins w:id="366" w:author="Khan, Arbab (ESS)" w:date="2019-04-19T18:27:00Z">
        <w:r w:rsidR="00E61F44">
          <w:t xml:space="preserve"> </w:t>
        </w:r>
      </w:ins>
      <w:ins w:id="367" w:author="Tubiello, Francesco (ESS)" w:date="2019-05-27T15:44:00Z">
        <w:r w:rsidR="00D45530">
          <w:t xml:space="preserve">activities may be included to the extent that they are secondary activities conducted on </w:t>
        </w:r>
      </w:ins>
      <w:ins w:id="368" w:author="Khan, Arbab (ESS)" w:date="2019-04-19T18:27:00Z">
        <w:del w:id="369" w:author="Khan, Arbab (ESS)" w:date="2019-05-23T09:41:00Z">
          <w:r w:rsidR="00E61F44" w:rsidDel="003C59B9">
            <w:delText xml:space="preserve">but </w:delText>
          </w:r>
        </w:del>
        <w:del w:id="370" w:author="Tubiello, Francesco (ESS)" w:date="2019-05-27T15:44:00Z">
          <w:r w:rsidR="00E61F44" w:rsidDel="00D45530">
            <w:delText xml:space="preserve">to the extent it take place in </w:delText>
          </w:r>
        </w:del>
        <w:r w:rsidR="00E61F44">
          <w:t>the agricultural area</w:t>
        </w:r>
      </w:ins>
      <w:ins w:id="371" w:author="Tubiello, Francesco (ESS)" w:date="2019-05-27T15:44:00Z">
        <w:r w:rsidR="00D45530">
          <w:t xml:space="preserve"> of the farm holding</w:t>
        </w:r>
      </w:ins>
      <w:ins w:id="372" w:author="Khan, Arbab (ESS)" w:date="2019-04-19T18:29:00Z">
        <w:r w:rsidR="00E61F44">
          <w:t>, for example rice-fish farming and similar systems</w:t>
        </w:r>
      </w:ins>
      <w:ins w:id="373" w:author="Tubiello, Francesco (ESS)" w:date="2019-05-27T15:45:00Z">
        <w:r w:rsidR="00D45530">
          <w:t>.</w:t>
        </w:r>
      </w:ins>
      <w:del w:id="374" w:author="Khan, Arbab (ESS)" w:date="2019-04-19T18:29:00Z">
        <w:r w:rsidRPr="00BB6C57" w:rsidDel="00E61F44">
          <w:delText>.</w:delText>
        </w:r>
      </w:del>
    </w:p>
    <w:p w14:paraId="4EFB024F" w14:textId="0C695A83" w:rsidR="0028275C" w:rsidRPr="00BB6C57" w:rsidRDefault="0028275C" w:rsidP="00A86797">
      <w:pPr>
        <w:pStyle w:val="ListParagraph"/>
        <w:numPr>
          <w:ilvl w:val="0"/>
          <w:numId w:val="9"/>
        </w:numPr>
        <w:ind w:left="360"/>
        <w:jc w:val="both"/>
      </w:pPr>
      <w:r w:rsidRPr="00BB6C57">
        <w:t xml:space="preserve">Determining </w:t>
      </w:r>
      <w:r w:rsidR="00195D51" w:rsidRPr="00BB6C57">
        <w:t xml:space="preserve">the </w:t>
      </w:r>
      <w:r w:rsidRPr="00BB6C57">
        <w:rPr>
          <w:b/>
        </w:rPr>
        <w:t>dimensions</w:t>
      </w:r>
      <w:r w:rsidR="00195D51" w:rsidRPr="00BB6C57">
        <w:rPr>
          <w:b/>
        </w:rPr>
        <w:t xml:space="preserve"> </w:t>
      </w:r>
      <w:r w:rsidR="00195D51" w:rsidRPr="00BB6C57">
        <w:t>to be covered</w:t>
      </w:r>
      <w:r w:rsidRPr="00BB6C57">
        <w:t xml:space="preserve">: </w:t>
      </w:r>
      <w:del w:id="375" w:author="Heyman, Amy (SP2)" w:date="2019-05-24T12:54:00Z">
        <w:r w:rsidRPr="00BB6C57" w:rsidDel="00D15406">
          <w:delText>The choice made for i</w:delText>
        </w:r>
      </w:del>
      <w:ins w:id="376" w:author="Heyman, Amy (SP2)" w:date="2019-05-24T12:54:00Z">
        <w:r w:rsidR="00D15406">
          <w:t>I</w:t>
        </w:r>
      </w:ins>
      <w:r w:rsidRPr="00BB6C57">
        <w:t xml:space="preserve">ndicator 2.4.1 </w:t>
      </w:r>
      <w:del w:id="377" w:author="Heyman, Amy (SP2)" w:date="2019-05-24T12:54:00Z">
        <w:r w:rsidRPr="00BB6C57" w:rsidDel="00D15406">
          <w:delText xml:space="preserve">is to </w:delText>
        </w:r>
      </w:del>
      <w:r w:rsidRPr="00BB6C57">
        <w:t>include</w:t>
      </w:r>
      <w:ins w:id="378" w:author="Heyman, Amy (SP2)" w:date="2019-05-24T12:54:00Z">
        <w:r w:rsidR="00D15406">
          <w:t>s</w:t>
        </w:r>
      </w:ins>
      <w:r w:rsidRPr="00BB6C57">
        <w:t xml:space="preserve"> environmental, economic and social dimensions in the sustainability assessment. </w:t>
      </w:r>
    </w:p>
    <w:p w14:paraId="0E946E4A" w14:textId="6F79D3F4" w:rsidR="00FE678D" w:rsidRPr="00BB6C57" w:rsidRDefault="00FE678D" w:rsidP="00A86797">
      <w:pPr>
        <w:pStyle w:val="ListParagraph"/>
        <w:numPr>
          <w:ilvl w:val="0"/>
          <w:numId w:val="9"/>
        </w:numPr>
        <w:ind w:left="360"/>
        <w:jc w:val="both"/>
      </w:pPr>
      <w:r w:rsidRPr="00BB6C57">
        <w:t xml:space="preserve">Choosing the </w:t>
      </w:r>
      <w:r w:rsidRPr="00BB6C57">
        <w:rPr>
          <w:b/>
        </w:rPr>
        <w:t xml:space="preserve">scale </w:t>
      </w:r>
      <w:r w:rsidRPr="00BB6C57">
        <w:t xml:space="preserve">for the sustainability assessment: </w:t>
      </w:r>
      <w:del w:id="379" w:author="Heyman, Amy (SP2)" w:date="2019-05-24T12:55:00Z">
        <w:r w:rsidRPr="00BB6C57" w:rsidDel="00D15406">
          <w:delText>The choice made for i</w:delText>
        </w:r>
      </w:del>
      <w:ins w:id="380" w:author="Heyman, Amy (SP2)" w:date="2019-05-24T12:55:00Z">
        <w:r w:rsidR="00D15406">
          <w:t>I</w:t>
        </w:r>
      </w:ins>
      <w:r w:rsidRPr="00BB6C57">
        <w:t>ndicator 2.4.1 is farm level with aggregation to higher levels.</w:t>
      </w:r>
    </w:p>
    <w:p w14:paraId="6F57BB56" w14:textId="0F1CDCE4" w:rsidR="00FE678D" w:rsidRPr="00BB6C57" w:rsidRDefault="00FE678D" w:rsidP="00A86797">
      <w:pPr>
        <w:pStyle w:val="ListParagraph"/>
        <w:numPr>
          <w:ilvl w:val="0"/>
          <w:numId w:val="9"/>
        </w:numPr>
        <w:ind w:left="360"/>
        <w:jc w:val="both"/>
      </w:pPr>
      <w:r w:rsidRPr="00BB6C57">
        <w:t xml:space="preserve">Selecting the data collection </w:t>
      </w:r>
      <w:r w:rsidRPr="00BB6C57">
        <w:rPr>
          <w:b/>
        </w:rPr>
        <w:t>instrument(s).</w:t>
      </w:r>
      <w:ins w:id="381" w:author="Heyman, Amy (SP2)" w:date="2019-05-24T12:56:00Z">
        <w:r w:rsidR="00D15406">
          <w:rPr>
            <w:b/>
          </w:rPr>
          <w:t xml:space="preserve"> </w:t>
        </w:r>
        <w:r w:rsidR="00D15406" w:rsidRPr="00A86797">
          <w:t>It is recommended that indicator 2.4.1 be collected through a farm survey</w:t>
        </w:r>
        <w:r w:rsidR="00D15406">
          <w:rPr>
            <w:b/>
          </w:rPr>
          <w:t>.</w:t>
        </w:r>
      </w:ins>
    </w:p>
    <w:p w14:paraId="13BAC3C3" w14:textId="4DDD1896" w:rsidR="00195D51" w:rsidRPr="00BB6C57" w:rsidRDefault="00195D51" w:rsidP="00A86797">
      <w:pPr>
        <w:pStyle w:val="ListParagraph"/>
        <w:numPr>
          <w:ilvl w:val="0"/>
          <w:numId w:val="9"/>
        </w:numPr>
        <w:ind w:left="360"/>
        <w:jc w:val="both"/>
      </w:pPr>
      <w:r w:rsidRPr="00BB6C57">
        <w:t xml:space="preserve">Selecting the </w:t>
      </w:r>
      <w:r w:rsidRPr="00BB6C57">
        <w:rPr>
          <w:b/>
        </w:rPr>
        <w:t xml:space="preserve">themes </w:t>
      </w:r>
      <w:r w:rsidRPr="00BB6C57">
        <w:t xml:space="preserve">within each dimension, and choosing a </w:t>
      </w:r>
      <w:r w:rsidRPr="00BB6C57">
        <w:rPr>
          <w:b/>
        </w:rPr>
        <w:t>sub-indicator</w:t>
      </w:r>
      <w:r w:rsidRPr="00BB6C57">
        <w:t xml:space="preserve"> for each theme. The sub-indicators should satisfy a number of criteria (described </w:t>
      </w:r>
      <w:del w:id="382" w:author="Khan, Arbab (ESS)" w:date="2019-04-19T18:33:00Z">
        <w:r w:rsidRPr="00BB6C57" w:rsidDel="00E61F44">
          <w:delText>below</w:delText>
        </w:r>
      </w:del>
      <w:ins w:id="383" w:author="Khan, Arbab (ESS)" w:date="2019-04-19T18:33:00Z">
        <w:r w:rsidR="00E61F44">
          <w:t>in annex 1 for each sub-indicator</w:t>
        </w:r>
      </w:ins>
      <w:ins w:id="384" w:author="Heyman, Amy (SP2)" w:date="2019-05-24T12:57:00Z">
        <w:r w:rsidR="00D15406">
          <w:t>,</w:t>
        </w:r>
      </w:ins>
      <w:ins w:id="385" w:author="Khan, Arbab (ESS)" w:date="2019-04-19T18:33:00Z">
        <w:r w:rsidR="00E61F44">
          <w:t xml:space="preserve"> respectively</w:t>
        </w:r>
      </w:ins>
      <w:r w:rsidRPr="00BB6C57">
        <w:t xml:space="preserve">). </w:t>
      </w:r>
    </w:p>
    <w:p w14:paraId="7EF4CA81" w14:textId="77777777" w:rsidR="006F72B4" w:rsidRPr="00BB6C57" w:rsidRDefault="006F72B4" w:rsidP="00A86797">
      <w:pPr>
        <w:pStyle w:val="ListParagraph"/>
        <w:numPr>
          <w:ilvl w:val="0"/>
          <w:numId w:val="9"/>
        </w:numPr>
        <w:ind w:left="360"/>
        <w:jc w:val="both"/>
      </w:pPr>
      <w:r w:rsidRPr="00BB6C57">
        <w:t xml:space="preserve">Assessing </w:t>
      </w:r>
      <w:r w:rsidRPr="00BB6C57">
        <w:rPr>
          <w:b/>
        </w:rPr>
        <w:t>sustainability performance at farm level</w:t>
      </w:r>
      <w:r w:rsidR="007D5B54" w:rsidRPr="00BB6C57">
        <w:rPr>
          <w:b/>
        </w:rPr>
        <w:t xml:space="preserve"> for each sub-indicator</w:t>
      </w:r>
      <w:r w:rsidRPr="00BB6C57">
        <w:t xml:space="preserve">: Specific sustainability </w:t>
      </w:r>
      <w:r w:rsidRPr="00BB6C57">
        <w:rPr>
          <w:b/>
        </w:rPr>
        <w:t>criteria</w:t>
      </w:r>
      <w:r w:rsidRPr="00BB6C57">
        <w:t xml:space="preserve"> are applied in order to </w:t>
      </w:r>
      <w:r w:rsidR="007D5B54" w:rsidRPr="00BB6C57">
        <w:t xml:space="preserve">assess </w:t>
      </w:r>
      <w:r w:rsidRPr="00BB6C57">
        <w:t xml:space="preserve">the sustainability level of the farm for each theme according to the respective sub-indicators. </w:t>
      </w:r>
    </w:p>
    <w:p w14:paraId="1009BFB0" w14:textId="43DEC1A3" w:rsidR="00937021" w:rsidRPr="00BB6C57" w:rsidRDefault="00937021" w:rsidP="00A86797">
      <w:pPr>
        <w:pStyle w:val="ListParagraph"/>
        <w:numPr>
          <w:ilvl w:val="0"/>
          <w:numId w:val="9"/>
        </w:numPr>
        <w:ind w:left="360"/>
        <w:jc w:val="both"/>
      </w:pPr>
      <w:r w:rsidRPr="00BB6C57">
        <w:t xml:space="preserve">Deciding </w:t>
      </w:r>
      <w:r w:rsidR="00195D51" w:rsidRPr="00BB6C57">
        <w:t xml:space="preserve">the </w:t>
      </w:r>
      <w:r w:rsidRPr="00BB6C57">
        <w:rPr>
          <w:b/>
        </w:rPr>
        <w:t>periodicity</w:t>
      </w:r>
      <w:r w:rsidR="00195D51" w:rsidRPr="00BB6C57">
        <w:rPr>
          <w:b/>
        </w:rPr>
        <w:t xml:space="preserve"> of monitoring the indicator</w:t>
      </w:r>
      <w:r w:rsidRPr="00BB6C57">
        <w:t xml:space="preserve">. </w:t>
      </w:r>
      <w:ins w:id="386" w:author="Heyman, Amy (SP2)" w:date="2019-05-24T12:57:00Z">
        <w:r w:rsidR="00D15406">
          <w:t>It is recommended to be collected at least every three years.</w:t>
        </w:r>
      </w:ins>
    </w:p>
    <w:p w14:paraId="610B6A20" w14:textId="4E128C43" w:rsidR="006F72B4" w:rsidRPr="00BB6C57" w:rsidRDefault="00195D51" w:rsidP="00A86797">
      <w:pPr>
        <w:pStyle w:val="ListParagraph"/>
        <w:numPr>
          <w:ilvl w:val="0"/>
          <w:numId w:val="9"/>
        </w:numPr>
        <w:ind w:left="360"/>
        <w:jc w:val="both"/>
      </w:pPr>
      <w:r w:rsidRPr="00BB6C57">
        <w:rPr>
          <w:b/>
        </w:rPr>
        <w:lastRenderedPageBreak/>
        <w:t>Modality of reporting the indicator</w:t>
      </w:r>
      <w:r w:rsidR="006F72B4" w:rsidRPr="00BB6C57">
        <w:rPr>
          <w:b/>
        </w:rPr>
        <w:t xml:space="preserve">. </w:t>
      </w:r>
      <w:r w:rsidR="005E1FB5" w:rsidRPr="00BB6C57">
        <w:t xml:space="preserve">The set of sub-indicators are presented in the form of a </w:t>
      </w:r>
      <w:r w:rsidR="005E1FB5" w:rsidRPr="00BB6C57">
        <w:rPr>
          <w:b/>
        </w:rPr>
        <w:t>dashboard</w:t>
      </w:r>
      <w:r w:rsidR="005E1FB5" w:rsidRPr="00BB6C57">
        <w:t xml:space="preserve">. </w:t>
      </w:r>
      <w:r w:rsidR="006F72B4" w:rsidRPr="00BB6C57">
        <w:t xml:space="preserve">The dashboard </w:t>
      </w:r>
      <w:del w:id="387" w:author="Khan, Arbab (ESS)" w:date="2019-04-19T18:34:00Z">
        <w:r w:rsidR="006F72B4" w:rsidRPr="00BB6C57" w:rsidDel="00E61F44">
          <w:delText xml:space="preserve">described above </w:delText>
        </w:r>
      </w:del>
      <w:ins w:id="388" w:author="Khan, Arbab (ESS)" w:date="2019-04-19T18:34:00Z">
        <w:r w:rsidR="00E61F44">
          <w:t xml:space="preserve">approach </w:t>
        </w:r>
      </w:ins>
      <w:r w:rsidR="006F72B4" w:rsidRPr="00BB6C57">
        <w:t xml:space="preserve">offers a response in terms of measuring sustainability at farm level and aggregating </w:t>
      </w:r>
      <w:r w:rsidRPr="00BB6C57">
        <w:t xml:space="preserve">it </w:t>
      </w:r>
      <w:r w:rsidR="006F72B4" w:rsidRPr="00BB6C57">
        <w:t xml:space="preserve">at national level. </w:t>
      </w:r>
    </w:p>
    <w:p w14:paraId="0DF32764" w14:textId="77777777" w:rsidR="00E86A63" w:rsidRPr="00BB6C57" w:rsidRDefault="00E86A63" w:rsidP="003C59B9">
      <w:pPr>
        <w:pStyle w:val="Heading3"/>
      </w:pPr>
      <w:bookmarkStart w:id="389" w:name="_Toc510533088"/>
      <w:bookmarkStart w:id="390" w:name="_Toc510800435"/>
      <w:bookmarkStart w:id="391" w:name="_Toc21693871"/>
      <w:r w:rsidRPr="00BB6C57">
        <w:t xml:space="preserve">Characteristics of </w:t>
      </w:r>
      <w:r w:rsidR="00FE182B" w:rsidRPr="00BB6C57">
        <w:t>Indicator 2.4.1</w:t>
      </w:r>
      <w:bookmarkEnd w:id="389"/>
      <w:bookmarkEnd w:id="390"/>
      <w:bookmarkEnd w:id="391"/>
    </w:p>
    <w:p w14:paraId="443AF208" w14:textId="1B209E41" w:rsidR="00E86A63" w:rsidRPr="00BB6C57" w:rsidRDefault="00E86A63" w:rsidP="003C59B9">
      <w:pPr>
        <w:spacing w:after="120"/>
        <w:jc w:val="both"/>
        <w:rPr>
          <w:rFonts w:cstheme="minorHAnsi"/>
          <w:sz w:val="24"/>
          <w:szCs w:val="24"/>
        </w:rPr>
      </w:pPr>
      <w:del w:id="392" w:author="Tubiello, Francesco (ESS)" w:date="2019-05-27T13:02:00Z">
        <w:r w:rsidRPr="00BB6C57" w:rsidDel="00966347">
          <w:rPr>
            <w:rFonts w:cstheme="minorHAnsi"/>
          </w:rPr>
          <w:delText xml:space="preserve">The methodology note endorsed by the IAEG-SDG defines the </w:delText>
        </w:r>
      </w:del>
      <w:r w:rsidRPr="00BB6C57">
        <w:rPr>
          <w:rFonts w:cstheme="minorHAnsi"/>
        </w:rPr>
        <w:t xml:space="preserve">Indicator 2.4.1 </w:t>
      </w:r>
      <w:ins w:id="393" w:author="Tubiello, Francesco (ESS)" w:date="2019-05-27T13:02:00Z">
        <w:r w:rsidR="00966347">
          <w:rPr>
            <w:rFonts w:cstheme="minorHAnsi"/>
          </w:rPr>
          <w:t xml:space="preserve">is defined </w:t>
        </w:r>
      </w:ins>
      <w:r w:rsidRPr="00BB6C57">
        <w:rPr>
          <w:rFonts w:cstheme="minorHAnsi"/>
        </w:rPr>
        <w:t>as “Proportion of agricultural area under productive and sustainable agriculture”, which is expressed by the following formula:</w:t>
      </w:r>
    </w:p>
    <w:p w14:paraId="2463FA6B" w14:textId="722BBA5A" w:rsidR="00E86A63" w:rsidRPr="00BB6C57" w:rsidRDefault="00E86A63" w:rsidP="005D2CC8">
      <w:pPr>
        <w:pStyle w:val="Default"/>
        <w:spacing w:after="120" w:line="276" w:lineRule="auto"/>
        <w:rPr>
          <w:rFonts w:asciiTheme="minorHAnsi" w:hAnsiTheme="minorHAnsi" w:cstheme="minorHAnsi"/>
          <w:iCs/>
        </w:rPr>
      </w:pPr>
      <w:r w:rsidRPr="00BB6C57">
        <w:rPr>
          <w:rFonts w:asciiTheme="minorHAnsi" w:hAnsiTheme="minorHAnsi" w:cstheme="minorHAnsi"/>
        </w:rPr>
        <w:tab/>
      </w:r>
      <w:r w:rsidRPr="00BB6C57">
        <w:rPr>
          <w:rFonts w:asciiTheme="minorHAnsi" w:hAnsiTheme="minorHAnsi" w:cstheme="minorHAnsi"/>
        </w:rPr>
        <w:tab/>
        <w:t xml:space="preserve"> </w:t>
      </w:r>
      <m:oMath>
        <m:r>
          <w:rPr>
            <w:rFonts w:ascii="Cambria Math" w:hAnsi="Cambria Math" w:cstheme="minorHAnsi"/>
            <w:sz w:val="20"/>
            <w:szCs w:val="20"/>
            <w:lang w:val="it-IT"/>
          </w:rPr>
          <m:t>SDG</m:t>
        </m:r>
        <m:r>
          <w:rPr>
            <w:rFonts w:ascii="Cambria Math" w:hAnsi="Cambria Math" w:cstheme="minorHAnsi"/>
            <w:sz w:val="20"/>
            <w:szCs w:val="20"/>
          </w:rPr>
          <m:t>2.4.1=</m:t>
        </m:r>
        <m:f>
          <m:fPr>
            <m:ctrlPr>
              <w:ins w:id="394" w:author="Khan, Arbab (ESS)" w:date="2019-05-23T13:37:00Z">
                <w:rPr>
                  <w:rFonts w:ascii="Cambria Math" w:hAnsi="Cambria Math" w:cstheme="minorHAnsi"/>
                  <w:i/>
                  <w:iCs/>
                  <w:sz w:val="20"/>
                  <w:szCs w:val="20"/>
                </w:rPr>
              </w:ins>
            </m:ctrlPr>
          </m:fPr>
          <m:num>
            <m:r>
              <w:rPr>
                <w:rFonts w:ascii="Cambria Math" w:hAnsi="Cambria Math" w:cstheme="minorHAnsi"/>
                <w:sz w:val="20"/>
                <w:szCs w:val="20"/>
              </w:rPr>
              <m:t>Area under productive and sustainable agriculture </m:t>
            </m:r>
          </m:num>
          <m:den>
            <m:r>
              <w:rPr>
                <w:rFonts w:ascii="Cambria Math" w:hAnsi="Cambria Math" w:cstheme="minorHAnsi"/>
                <w:sz w:val="20"/>
                <w:szCs w:val="20"/>
              </w:rPr>
              <m:t>Agricultural land area</m:t>
            </m:r>
            <m:r>
              <w:ins w:id="395" w:author="Khan, Arbab (ESS)" w:date="2019-04-19T18:35:00Z">
                <w:del w:id="396" w:author="Tubiello, Francesco (ESS)" w:date="2019-05-27T12:15:00Z">
                  <w:rPr>
                    <w:rStyle w:val="FootnoteReference"/>
                    <w:rFonts w:ascii="Cambria Math" w:hAnsi="Cambria Math" w:cstheme="minorHAnsi"/>
                    <w:i/>
                    <w:sz w:val="20"/>
                    <w:szCs w:val="20"/>
                  </w:rPr>
                  <w:footnoteReference w:id="2"/>
                </w:del>
              </w:ins>
            </m:r>
            <m:r>
              <w:del w:id="410" w:author="Khan, Arbab (ESS)" w:date="2019-04-19T18:35:00Z">
                <w:rPr>
                  <w:rFonts w:ascii="Cambria Math" w:hAnsi="Cambria Math" w:cstheme="minorHAnsi"/>
                  <w:sz w:val="20"/>
                  <w:szCs w:val="20"/>
                </w:rPr>
                <m:t>*</m:t>
              </w:del>
            </m:r>
          </m:den>
        </m:f>
      </m:oMath>
    </w:p>
    <w:p w14:paraId="2A8AA8B9" w14:textId="6287C66B" w:rsidR="004565EE" w:rsidRPr="00BB6C57" w:rsidRDefault="004565EE" w:rsidP="004540C6">
      <w:pPr>
        <w:spacing w:after="120"/>
        <w:jc w:val="both"/>
        <w:rPr>
          <w:rFonts w:cstheme="minorHAnsi"/>
        </w:rPr>
      </w:pPr>
      <w:r w:rsidRPr="00BB6C57">
        <w:rPr>
          <w:rFonts w:cstheme="minorHAnsi"/>
        </w:rPr>
        <w:t xml:space="preserve">This implies the need to measure both the extent of land under productive and sustainable agriculture (the numerator), as well as the extent of </w:t>
      </w:r>
      <w:ins w:id="411" w:author="Tubiello, Francesco (ESS)" w:date="2019-05-27T12:12:00Z">
        <w:r w:rsidR="00872FBE">
          <w:rPr>
            <w:rFonts w:cstheme="minorHAnsi"/>
          </w:rPr>
          <w:t xml:space="preserve">agricultural </w:t>
        </w:r>
      </w:ins>
      <w:r w:rsidRPr="00BB6C57">
        <w:rPr>
          <w:rFonts w:cstheme="minorHAnsi"/>
        </w:rPr>
        <w:t xml:space="preserve">land </w:t>
      </w:r>
      <w:r w:rsidR="00111CB9" w:rsidRPr="00BB6C57">
        <w:rPr>
          <w:rFonts w:cstheme="minorHAnsi"/>
        </w:rPr>
        <w:t xml:space="preserve">area </w:t>
      </w:r>
      <w:del w:id="412" w:author="Tubiello, Francesco (ESS)" w:date="2019-05-27T12:12:00Z">
        <w:r w:rsidRPr="00BB6C57" w:rsidDel="00872FBE">
          <w:rPr>
            <w:rFonts w:cstheme="minorHAnsi"/>
          </w:rPr>
          <w:delText xml:space="preserve">under agriculture </w:delText>
        </w:r>
      </w:del>
      <w:r w:rsidRPr="00BB6C57">
        <w:rPr>
          <w:rFonts w:cstheme="minorHAnsi"/>
        </w:rPr>
        <w:t xml:space="preserve">(the denominator). The </w:t>
      </w:r>
      <w:del w:id="413" w:author="Khan, Arbab (ESS)" w:date="2019-03-01T10:45:00Z">
        <w:r w:rsidRPr="00BB6C57" w:rsidDel="00CC7A1D">
          <w:rPr>
            <w:rFonts w:cstheme="minorHAnsi"/>
          </w:rPr>
          <w:delText xml:space="preserve">nominator </w:delText>
        </w:r>
      </w:del>
      <w:ins w:id="414" w:author="Khan, Arbab (ESS)" w:date="2019-03-01T10:45:00Z">
        <w:r w:rsidR="00CC7A1D">
          <w:rPr>
            <w:rFonts w:cstheme="minorHAnsi"/>
          </w:rPr>
          <w:t xml:space="preserve">numerator </w:t>
        </w:r>
      </w:ins>
      <w:r w:rsidRPr="00BB6C57">
        <w:rPr>
          <w:rFonts w:cstheme="minorHAnsi"/>
        </w:rPr>
        <w:t>is the subject of this note</w:t>
      </w:r>
      <w:ins w:id="415" w:author="Heyman, Amy (SP2)" w:date="2019-05-24T12:58:00Z">
        <w:r w:rsidR="00D15406">
          <w:rPr>
            <w:rFonts w:cstheme="minorHAnsi"/>
          </w:rPr>
          <w:t>,</w:t>
        </w:r>
      </w:ins>
      <w:r w:rsidRPr="00BB6C57">
        <w:rPr>
          <w:rFonts w:cstheme="minorHAnsi"/>
        </w:rPr>
        <w:t xml:space="preserve"> and its computation is described in the sections “Assessing sustainability performance for each sub-indicator</w:t>
      </w:r>
      <w:r w:rsidR="006B1517" w:rsidRPr="00BB6C57">
        <w:rPr>
          <w:rFonts w:cstheme="minorHAnsi"/>
        </w:rPr>
        <w:t xml:space="preserve">” and “Reporting the indicator at national level”. The denominator, in turn, </w:t>
      </w:r>
      <w:del w:id="416" w:author="Tubiello, Francesco (ESS)" w:date="2019-05-27T12:13:00Z">
        <w:r w:rsidR="006B1517" w:rsidRPr="00BB6C57" w:rsidDel="00872FBE">
          <w:rPr>
            <w:rFonts w:cstheme="minorHAnsi"/>
          </w:rPr>
          <w:delText xml:space="preserve">is a function of the scope of the indicator, which is discussed in the following section. It </w:delText>
        </w:r>
      </w:del>
      <w:del w:id="417" w:author="Tubiello, Francesco (ESS)" w:date="2019-05-27T12:14:00Z">
        <w:r w:rsidR="006B1517" w:rsidRPr="00BB6C57" w:rsidDel="00872FBE">
          <w:rPr>
            <w:rFonts w:cstheme="minorHAnsi"/>
          </w:rPr>
          <w:delText xml:space="preserve">is </w:delText>
        </w:r>
        <w:r w:rsidR="00186F74" w:rsidRPr="00BB6C57" w:rsidDel="00872FBE">
          <w:rPr>
            <w:rFonts w:cstheme="minorHAnsi"/>
          </w:rPr>
          <w:delText xml:space="preserve">the agricultural land area managed by agricultural holdings, </w:delText>
        </w:r>
        <w:r w:rsidR="006B1517" w:rsidRPr="00BB6C57" w:rsidDel="00872FBE">
          <w:rPr>
            <w:rFonts w:cstheme="minorHAnsi"/>
          </w:rPr>
          <w:delText>defined as</w:delText>
        </w:r>
      </w:del>
      <w:ins w:id="418" w:author="Tubiello, Francesco (ESS)" w:date="2019-05-27T12:14:00Z">
        <w:r w:rsidR="00872FBE">
          <w:rPr>
            <w:rFonts w:cstheme="minorHAnsi"/>
          </w:rPr>
          <w:t>is</w:t>
        </w:r>
      </w:ins>
      <w:r w:rsidR="006B1517" w:rsidRPr="00BB6C57">
        <w:rPr>
          <w:rFonts w:cstheme="minorHAnsi"/>
        </w:rPr>
        <w:t xml:space="preserve"> the sum of </w:t>
      </w:r>
      <w:ins w:id="419" w:author="Tubiello, Francesco (ESS)" w:date="2019-05-27T12:14:00Z">
        <w:r w:rsidR="00872FBE">
          <w:rPr>
            <w:rFonts w:cstheme="minorHAnsi"/>
          </w:rPr>
          <w:t xml:space="preserve">the </w:t>
        </w:r>
      </w:ins>
      <w:r w:rsidR="006B1517" w:rsidRPr="00BB6C57">
        <w:rPr>
          <w:rFonts w:cstheme="minorHAnsi"/>
        </w:rPr>
        <w:t xml:space="preserve">agricultural </w:t>
      </w:r>
      <w:ins w:id="420" w:author="Tubiello, Francesco (ESS)" w:date="2019-05-27T12:13:00Z">
        <w:r w:rsidR="00872FBE">
          <w:rPr>
            <w:rFonts w:cstheme="minorHAnsi"/>
          </w:rPr>
          <w:t xml:space="preserve">land </w:t>
        </w:r>
      </w:ins>
      <w:r w:rsidR="006B1517" w:rsidRPr="00BB6C57">
        <w:rPr>
          <w:rFonts w:cstheme="minorHAnsi"/>
        </w:rPr>
        <w:t xml:space="preserve">area </w:t>
      </w:r>
      <w:ins w:id="421" w:author="Tubiello, Francesco (ESS)" w:date="2019-05-27T12:14:00Z">
        <w:r w:rsidR="00872FBE">
          <w:rPr>
            <w:rFonts w:cstheme="minorHAnsi"/>
          </w:rPr>
          <w:t xml:space="preserve">(as defined by FAO) </w:t>
        </w:r>
      </w:ins>
      <w:r w:rsidR="006B1517" w:rsidRPr="00BB6C57">
        <w:rPr>
          <w:rFonts w:cstheme="minorHAnsi"/>
        </w:rPr>
        <w:t xml:space="preserve">utilized </w:t>
      </w:r>
      <w:r w:rsidR="00F42728" w:rsidRPr="00BB6C57">
        <w:rPr>
          <w:rFonts w:cstheme="minorHAnsi"/>
        </w:rPr>
        <w:t xml:space="preserve">by </w:t>
      </w:r>
      <w:r w:rsidR="00186F74" w:rsidRPr="00BB6C57">
        <w:rPr>
          <w:rFonts w:cstheme="minorHAnsi"/>
        </w:rPr>
        <w:t xml:space="preserve">agricultural </w:t>
      </w:r>
      <w:r w:rsidR="00F42728" w:rsidRPr="00BB6C57">
        <w:rPr>
          <w:rFonts w:cstheme="minorHAnsi"/>
        </w:rPr>
        <w:t xml:space="preserve">holdings </w:t>
      </w:r>
      <w:r w:rsidR="006B1517" w:rsidRPr="00BB6C57">
        <w:rPr>
          <w:rFonts w:cstheme="minorHAnsi"/>
        </w:rPr>
        <w:t>that are owned</w:t>
      </w:r>
      <w:r w:rsidR="00186F74" w:rsidRPr="00BB6C57">
        <w:rPr>
          <w:rFonts w:cstheme="minorHAnsi"/>
        </w:rPr>
        <w:t xml:space="preserve"> (excluding rented-out),</w:t>
      </w:r>
      <w:r w:rsidR="006B1517" w:rsidRPr="00BB6C57">
        <w:rPr>
          <w:rFonts w:cstheme="minorHAnsi"/>
        </w:rPr>
        <w:t xml:space="preserve"> rented-in</w:t>
      </w:r>
      <w:r w:rsidR="00186F74" w:rsidRPr="00BB6C57">
        <w:rPr>
          <w:rFonts w:cstheme="minorHAnsi"/>
        </w:rPr>
        <w:t>, leased, sharecropped or borrowed</w:t>
      </w:r>
      <w:del w:id="422" w:author="Khan, Arbab (ESS)" w:date="2019-05-23T13:32:00Z">
        <w:r w:rsidR="00F42728" w:rsidRPr="00BB6C57" w:rsidDel="00C86EEE">
          <w:rPr>
            <w:rStyle w:val="FootnoteReference"/>
            <w:rFonts w:cstheme="minorHAnsi"/>
          </w:rPr>
          <w:footnoteReference w:id="3"/>
        </w:r>
      </w:del>
      <w:ins w:id="425" w:author="Khan, Arbab (ESS)" w:date="2019-05-23T13:32:00Z">
        <w:r w:rsidR="00C86EEE">
          <w:rPr>
            <w:rFonts w:cstheme="minorHAnsi"/>
          </w:rPr>
          <w:t>.</w:t>
        </w:r>
      </w:ins>
      <w:del w:id="426" w:author="Tubiello, Francesco (ESS)" w:date="2019-05-27T12:13:00Z">
        <w:r w:rsidR="00F42728" w:rsidRPr="00BB6C57" w:rsidDel="00872FBE">
          <w:rPr>
            <w:rFonts w:cstheme="minorHAnsi"/>
          </w:rPr>
          <w:delText>.</w:delText>
        </w:r>
      </w:del>
      <w:r w:rsidR="00564B8C" w:rsidRPr="00BB6C57">
        <w:rPr>
          <w:rFonts w:cstheme="minorHAnsi"/>
        </w:rPr>
        <w:t xml:space="preserve"> </w:t>
      </w:r>
    </w:p>
    <w:p w14:paraId="2477907C" w14:textId="77777777" w:rsidR="00E86A63" w:rsidRPr="00BB6C57" w:rsidRDefault="00E86A63" w:rsidP="004540C6">
      <w:pPr>
        <w:spacing w:after="120"/>
        <w:jc w:val="both"/>
        <w:rPr>
          <w:rFonts w:cstheme="minorHAnsi"/>
        </w:rPr>
      </w:pPr>
      <w:r w:rsidRPr="00BB6C57">
        <w:rPr>
          <w:rFonts w:cstheme="minorHAnsi"/>
        </w:rPr>
        <w:t>The methodological note further indicates that the construction of the indicator must respect the following conditions:</w:t>
      </w:r>
    </w:p>
    <w:p w14:paraId="19EE9F45" w14:textId="660A6457" w:rsidR="00E86A63" w:rsidRPr="00BB6C57" w:rsidRDefault="00E86A63" w:rsidP="00A86797">
      <w:pPr>
        <w:pStyle w:val="ListParagraph"/>
        <w:numPr>
          <w:ilvl w:val="1"/>
          <w:numId w:val="10"/>
        </w:numPr>
        <w:spacing w:after="120" w:line="240" w:lineRule="auto"/>
        <w:ind w:left="720"/>
        <w:jc w:val="both"/>
      </w:pPr>
      <w:r w:rsidRPr="00BB6C57">
        <w:t>The indicator must</w:t>
      </w:r>
      <w:r w:rsidR="000060B9" w:rsidRPr="00BB6C57">
        <w:t xml:space="preserve"> </w:t>
      </w:r>
      <w:r w:rsidRPr="00BB6C57">
        <w:t xml:space="preserve">reflect the priorities as they are expressed in the SDG target 2.4. </w:t>
      </w:r>
      <w:proofErr w:type="gramStart"/>
      <w:r w:rsidRPr="00BB6C57">
        <w:t>and</w:t>
      </w:r>
      <w:proofErr w:type="gramEnd"/>
      <w:r w:rsidRPr="00BB6C57">
        <w:t xml:space="preserve"> therefore </w:t>
      </w:r>
      <w:ins w:id="427" w:author="Heyman, Amy (SP2)" w:date="2019-05-24T12:59:00Z">
        <w:r w:rsidR="00D15406">
          <w:t xml:space="preserve">to </w:t>
        </w:r>
      </w:ins>
      <w:r w:rsidRPr="00BB6C57">
        <w:t xml:space="preserve">consider issues related to resilience, productivity, ecosystem maintenance, adaptation to climate change and extreme events, and soils. </w:t>
      </w:r>
    </w:p>
    <w:p w14:paraId="7260D2B6" w14:textId="77777777" w:rsidR="00E86A63" w:rsidRPr="00BB6C57" w:rsidRDefault="00E86A63" w:rsidP="00A86797">
      <w:pPr>
        <w:pStyle w:val="ListParagraph"/>
        <w:numPr>
          <w:ilvl w:val="1"/>
          <w:numId w:val="10"/>
        </w:numPr>
        <w:spacing w:after="120" w:line="240" w:lineRule="auto"/>
        <w:ind w:left="720"/>
        <w:jc w:val="both"/>
      </w:pPr>
      <w:r w:rsidRPr="00BB6C57">
        <w:t>The pre</w:t>
      </w:r>
      <w:r w:rsidR="00195D51" w:rsidRPr="00BB6C57">
        <w:t>ferred data source</w:t>
      </w:r>
      <w:r w:rsidRPr="00BB6C57">
        <w:t xml:space="preserve"> is the farm survey</w:t>
      </w:r>
      <w:r w:rsidR="000B43AF" w:rsidRPr="00BB6C57">
        <w:t>.</w:t>
      </w:r>
    </w:p>
    <w:p w14:paraId="07807640" w14:textId="77777777" w:rsidR="00E86A63" w:rsidRPr="00BB6C57" w:rsidRDefault="00E86A63" w:rsidP="00A86797">
      <w:pPr>
        <w:pStyle w:val="ListParagraph"/>
        <w:numPr>
          <w:ilvl w:val="1"/>
          <w:numId w:val="10"/>
        </w:numPr>
        <w:spacing w:after="120" w:line="240" w:lineRule="auto"/>
        <w:ind w:left="720"/>
        <w:jc w:val="both"/>
        <w:rPr>
          <w:rFonts w:cstheme="minorHAnsi"/>
        </w:rPr>
      </w:pPr>
      <w:r w:rsidRPr="00BB6C57">
        <w:t>The need to define productive and sustainable agriculture implies the use of criteria to distinguish between sustainable and</w:t>
      </w:r>
      <w:r w:rsidRPr="00BB6C57">
        <w:rPr>
          <w:rFonts w:cstheme="minorHAnsi"/>
        </w:rPr>
        <w:t xml:space="preserve"> unsustainable areas.</w:t>
      </w:r>
    </w:p>
    <w:p w14:paraId="6645188A" w14:textId="77777777" w:rsidR="005D0B4A" w:rsidRPr="00BB6C57" w:rsidRDefault="005D0B4A" w:rsidP="00A86797">
      <w:pPr>
        <w:pStyle w:val="Heading3"/>
      </w:pPr>
      <w:bookmarkStart w:id="428" w:name="_Toc21693872"/>
      <w:r w:rsidRPr="00BB6C57">
        <w:t>Measurement scope: the focus is on agricultural production</w:t>
      </w:r>
      <w:bookmarkEnd w:id="428"/>
    </w:p>
    <w:p w14:paraId="03CB552E" w14:textId="54E7A4A4" w:rsidR="005D0B4A" w:rsidRPr="00BB6C57" w:rsidRDefault="00FC7143">
      <w:pPr>
        <w:spacing w:after="120" w:line="240" w:lineRule="auto"/>
        <w:jc w:val="both"/>
      </w:pPr>
      <w:ins w:id="429" w:author="Tubiello, Francesco (ESS)" w:date="2019-05-27T12:33:00Z">
        <w:r>
          <w:t xml:space="preserve">The scope of </w:t>
        </w:r>
      </w:ins>
      <w:r w:rsidR="00195D51" w:rsidRPr="00BB6C57">
        <w:t>I</w:t>
      </w:r>
      <w:r w:rsidR="005D0B4A" w:rsidRPr="00BB6C57">
        <w:t xml:space="preserve">ndicator 2.4.1 </w:t>
      </w:r>
      <w:ins w:id="430" w:author="Tubiello, Francesco (ESS)" w:date="2019-05-27T12:33:00Z">
        <w:r>
          <w:t xml:space="preserve">is the </w:t>
        </w:r>
      </w:ins>
      <w:ins w:id="431" w:author="Tubiello, Francesco (ESS)" w:date="2019-05-27T13:02:00Z">
        <w:r w:rsidR="00966347">
          <w:t xml:space="preserve">agricultural </w:t>
        </w:r>
      </w:ins>
      <w:ins w:id="432" w:author="Tubiello, Francesco (ESS)" w:date="2019-05-27T12:33:00Z">
        <w:r>
          <w:t xml:space="preserve">farm holding, and more precisely </w:t>
        </w:r>
      </w:ins>
      <w:del w:id="433" w:author="Tubiello, Francesco (ESS)" w:date="2019-05-27T12:34:00Z">
        <w:r w:rsidR="005D0B4A" w:rsidRPr="00BB6C57" w:rsidDel="00FC7143">
          <w:delText>focus</w:delText>
        </w:r>
        <w:r w:rsidR="00195D51" w:rsidRPr="00BB6C57" w:rsidDel="00FC7143">
          <w:delText>es</w:delText>
        </w:r>
        <w:r w:rsidR="005D0B4A" w:rsidRPr="00BB6C57" w:rsidDel="00FC7143">
          <w:delText xml:space="preserve"> on </w:delText>
        </w:r>
      </w:del>
      <w:ins w:id="434" w:author="Tubiello, Francesco (ESS)" w:date="2019-05-27T12:32:00Z">
        <w:r>
          <w:t xml:space="preserve">the </w:t>
        </w:r>
      </w:ins>
      <w:r w:rsidR="005D0B4A" w:rsidRPr="00BB6C57">
        <w:t>agricultural land</w:t>
      </w:r>
      <w:ins w:id="435" w:author="Tubiello, Francesco (ESS)" w:date="2019-05-27T12:32:00Z">
        <w:r>
          <w:t xml:space="preserve"> </w:t>
        </w:r>
      </w:ins>
      <w:ins w:id="436" w:author="Tubiello, Francesco (ESS)" w:date="2019-05-27T12:33:00Z">
        <w:r>
          <w:t xml:space="preserve">area </w:t>
        </w:r>
      </w:ins>
      <w:ins w:id="437" w:author="Tubiello, Francesco (ESS)" w:date="2019-05-27T12:32:00Z">
        <w:r>
          <w:t>of the farm holding</w:t>
        </w:r>
      </w:ins>
      <w:r w:rsidR="005D0B4A" w:rsidRPr="00BB6C57">
        <w:t xml:space="preserve">, </w:t>
      </w:r>
      <w:del w:id="438" w:author="Tubiello, Francesco (ESS)" w:date="2019-05-27T12:34:00Z">
        <w:r w:rsidR="005D0B4A" w:rsidRPr="00BB6C57" w:rsidDel="00FC7143">
          <w:delText>and therefore</w:delText>
        </w:r>
      </w:del>
      <w:ins w:id="439" w:author="Tubiello, Francesco (ESS)" w:date="2019-05-27T12:34:00Z">
        <w:r>
          <w:t>i.e.,</w:t>
        </w:r>
      </w:ins>
      <w:r w:rsidR="005D0B4A" w:rsidRPr="00BB6C57">
        <w:t xml:space="preserve"> </w:t>
      </w:r>
      <w:del w:id="440" w:author="Tubiello, Francesco (ESS)" w:date="2019-05-27T12:34:00Z">
        <w:r w:rsidR="00BB6C57" w:rsidRPr="00BB6C57" w:rsidDel="00FC7143">
          <w:delText xml:space="preserve">primarily </w:delText>
        </w:r>
        <w:r w:rsidR="005D0B4A" w:rsidRPr="00BB6C57" w:rsidDel="00FC7143">
          <w:delText xml:space="preserve">on </w:delText>
        </w:r>
      </w:del>
      <w:r w:rsidR="009E78C2" w:rsidRPr="00BB6C57">
        <w:t xml:space="preserve">land </w:t>
      </w:r>
      <w:del w:id="441" w:author="Tubiello, Francesco (ESS)" w:date="2019-05-27T12:34:00Z">
        <w:r w:rsidR="009E78C2" w:rsidRPr="00BB6C57" w:rsidDel="00FC7143">
          <w:delText xml:space="preserve">that is </w:delText>
        </w:r>
      </w:del>
      <w:r w:rsidR="009E78C2" w:rsidRPr="00BB6C57">
        <w:t xml:space="preserve">used </w:t>
      </w:r>
      <w:ins w:id="442" w:author="Tubiello, Francesco (ESS)" w:date="2019-05-27T12:34:00Z">
        <w:r>
          <w:t xml:space="preserve">primarily </w:t>
        </w:r>
      </w:ins>
      <w:r w:rsidR="009E78C2" w:rsidRPr="00BB6C57">
        <w:t xml:space="preserve">to grow crops and raise </w:t>
      </w:r>
      <w:r w:rsidR="005D0B4A" w:rsidRPr="00BB6C57">
        <w:t xml:space="preserve">livestock. This choice of scope is </w:t>
      </w:r>
      <w:r w:rsidR="00195D51" w:rsidRPr="00BB6C57">
        <w:t>fully</w:t>
      </w:r>
      <w:r w:rsidR="005D0B4A" w:rsidRPr="00BB6C57">
        <w:t xml:space="preserve"> consistent with the intended use of a country’s agricultural</w:t>
      </w:r>
      <w:ins w:id="443" w:author="Tubiello, Francesco (ESS)" w:date="2019-05-27T12:34:00Z">
        <w:r>
          <w:t xml:space="preserve"> land</w:t>
        </w:r>
      </w:ins>
      <w:r w:rsidR="005D0B4A" w:rsidRPr="00BB6C57">
        <w:rPr>
          <w:i/>
        </w:rPr>
        <w:t xml:space="preserve"> </w:t>
      </w:r>
      <w:r w:rsidR="005D0B4A" w:rsidRPr="00BB6C57">
        <w:t>area as the denominator of the aggregate indicator.</w:t>
      </w:r>
    </w:p>
    <w:p w14:paraId="2A8F8088" w14:textId="7839F3A3" w:rsidR="00F735D5" w:rsidRPr="00BB6C57" w:rsidRDefault="00195D51">
      <w:pPr>
        <w:spacing w:after="120" w:line="240" w:lineRule="auto"/>
        <w:jc w:val="both"/>
      </w:pPr>
      <w:r w:rsidRPr="00BB6C57">
        <w:t>More precisely</w:t>
      </w:r>
      <w:del w:id="444" w:author="Tubiello, Francesco (ESS)" w:date="2019-05-27T12:32:00Z">
        <w:r w:rsidRPr="00BB6C57" w:rsidDel="00FC7143">
          <w:delText xml:space="preserve">, </w:delText>
        </w:r>
        <w:r w:rsidR="00833579" w:rsidRPr="00BB6C57" w:rsidDel="00FC7143">
          <w:delText>t</w:delText>
        </w:r>
        <w:r w:rsidR="00BA7CAB" w:rsidRPr="00BB6C57" w:rsidDel="00FC7143">
          <w:delText xml:space="preserve">he following </w:delText>
        </w:r>
        <w:r w:rsidR="00833579" w:rsidRPr="00BB6C57" w:rsidDel="00FC7143">
          <w:delText xml:space="preserve">paragraphs </w:delText>
        </w:r>
        <w:r w:rsidR="00EE7E8E" w:rsidRPr="00BB6C57" w:rsidDel="00FC7143">
          <w:delText>indicate what is included and excluded from the scope of the indicator</w:delText>
        </w:r>
        <w:r w:rsidR="0036554F" w:rsidRPr="00BB6C57" w:rsidDel="00FC7143">
          <w:delText xml:space="preserve"> in terms of activities and areas</w:delText>
        </w:r>
      </w:del>
      <w:r w:rsidR="0036554F" w:rsidRPr="00BB6C57">
        <w:t>:</w:t>
      </w:r>
      <w:r w:rsidR="00EE7E8E" w:rsidRPr="00BB6C57">
        <w:t xml:space="preserve"> </w:t>
      </w:r>
    </w:p>
    <w:p w14:paraId="5E42AB6F" w14:textId="70B63255" w:rsidR="00F735D5" w:rsidRPr="00BB6C57" w:rsidDel="003006AD" w:rsidRDefault="00F735D5">
      <w:pPr>
        <w:spacing w:after="120" w:line="240" w:lineRule="auto"/>
        <w:jc w:val="both"/>
        <w:rPr>
          <w:del w:id="445" w:author="Khan, Arbab (ESS)" w:date="2019-05-23T10:11:00Z"/>
        </w:rPr>
      </w:pPr>
    </w:p>
    <w:p w14:paraId="3EB7ACD9" w14:textId="77777777" w:rsidR="00BA7CAB" w:rsidRPr="00BB6C57" w:rsidRDefault="00BA7CAB">
      <w:pPr>
        <w:spacing w:after="120" w:line="240" w:lineRule="auto"/>
        <w:jc w:val="both"/>
        <w:rPr>
          <w:u w:val="single"/>
        </w:rPr>
      </w:pPr>
      <w:r w:rsidRPr="00BB6C57">
        <w:rPr>
          <w:u w:val="single"/>
        </w:rPr>
        <w:t>Included within</w:t>
      </w:r>
      <w:del w:id="446" w:author="Tubiello, Francesco (ESS)" w:date="2019-05-27T12:33:00Z">
        <w:r w:rsidRPr="00BB6C57" w:rsidDel="00FC7143">
          <w:rPr>
            <w:u w:val="single"/>
          </w:rPr>
          <w:delText xml:space="preserve"> the</w:delText>
        </w:r>
      </w:del>
      <w:r w:rsidRPr="00BB6C57">
        <w:rPr>
          <w:u w:val="single"/>
        </w:rPr>
        <w:t xml:space="preserve"> scope</w:t>
      </w:r>
      <w:del w:id="447" w:author="Tubiello, Francesco (ESS)" w:date="2019-05-27T12:32:00Z">
        <w:r w:rsidR="00BB6C57" w:rsidRPr="00BB6C57" w:rsidDel="00FC7143">
          <w:rPr>
            <w:u w:val="single"/>
          </w:rPr>
          <w:delText>:</w:delText>
        </w:r>
      </w:del>
    </w:p>
    <w:p w14:paraId="276ECD69" w14:textId="1DDD1BFD" w:rsidR="00EE7E8E" w:rsidRPr="00BB6C57" w:rsidRDefault="00EF656F">
      <w:pPr>
        <w:pStyle w:val="ListParagraph"/>
        <w:numPr>
          <w:ilvl w:val="0"/>
          <w:numId w:val="48"/>
        </w:numPr>
        <w:spacing w:after="120" w:line="240" w:lineRule="auto"/>
        <w:jc w:val="both"/>
      </w:pPr>
      <w:ins w:id="448" w:author="Tubiello, Francesco (ESS)" w:date="2019-05-27T12:16:00Z">
        <w:r>
          <w:t>I</w:t>
        </w:r>
      </w:ins>
      <w:del w:id="449" w:author="Tubiello, Francesco (ESS)" w:date="2019-05-27T12:16:00Z">
        <w:r w:rsidR="00EE7E8E" w:rsidRPr="00BB6C57" w:rsidDel="00EF656F">
          <w:delText>Both i</w:delText>
        </w:r>
      </w:del>
      <w:r w:rsidR="00EE7E8E" w:rsidRPr="00BB6C57">
        <w:t xml:space="preserve">ntensive and extensive </w:t>
      </w:r>
      <w:ins w:id="450" w:author="Tubiello, Francesco (ESS)" w:date="2019-05-27T12:16:00Z">
        <w:r>
          <w:t xml:space="preserve">crop and livestock </w:t>
        </w:r>
      </w:ins>
      <w:r w:rsidR="00EE7E8E" w:rsidRPr="00BB6C57">
        <w:t>production systems</w:t>
      </w:r>
      <w:del w:id="451" w:author="Tubiello, Francesco (ESS)" w:date="2019-05-27T12:16:00Z">
        <w:r w:rsidR="00EE7E8E" w:rsidRPr="00BB6C57" w:rsidDel="00EF656F">
          <w:delText xml:space="preserve"> (including intensive livestock production).</w:delText>
        </w:r>
      </w:del>
    </w:p>
    <w:p w14:paraId="60CB010C" w14:textId="77777777" w:rsidR="00F735D5" w:rsidRPr="00BB6C57" w:rsidRDefault="00EE7E8E">
      <w:pPr>
        <w:pStyle w:val="ListParagraph"/>
        <w:numPr>
          <w:ilvl w:val="0"/>
          <w:numId w:val="48"/>
        </w:numPr>
        <w:spacing w:after="120" w:line="240" w:lineRule="auto"/>
        <w:jc w:val="both"/>
      </w:pPr>
      <w:r w:rsidRPr="00BB6C57">
        <w:t>Subsistence agriculture</w:t>
      </w:r>
      <w:del w:id="452" w:author="Tubiello, Francesco (ESS)" w:date="2019-05-27T12:16:00Z">
        <w:r w:rsidRPr="00BB6C57" w:rsidDel="00EF656F">
          <w:delText>.</w:delText>
        </w:r>
      </w:del>
    </w:p>
    <w:p w14:paraId="66F40345" w14:textId="4DD0BF2D" w:rsidR="00EE7E8E" w:rsidRPr="00BB6C57" w:rsidRDefault="00F735D5">
      <w:pPr>
        <w:pStyle w:val="ListParagraph"/>
        <w:numPr>
          <w:ilvl w:val="0"/>
          <w:numId w:val="48"/>
        </w:numPr>
        <w:spacing w:after="120" w:line="240" w:lineRule="auto"/>
        <w:jc w:val="both"/>
      </w:pPr>
      <w:r w:rsidRPr="00BB6C57">
        <w:t xml:space="preserve">State and common land when used exclusively and managed by the </w:t>
      </w:r>
      <w:ins w:id="453" w:author="Tubiello, Francesco (ESS)" w:date="2019-05-27T12:15:00Z">
        <w:r w:rsidR="00EF656F">
          <w:t xml:space="preserve">farm </w:t>
        </w:r>
      </w:ins>
      <w:r w:rsidRPr="00BB6C57">
        <w:t>holding</w:t>
      </w:r>
      <w:del w:id="454" w:author="Tubiello, Francesco (ESS)" w:date="2019-05-27T12:16:00Z">
        <w:r w:rsidR="00B12769" w:rsidRPr="00BB6C57" w:rsidDel="00EF656F">
          <w:delText>.</w:delText>
        </w:r>
      </w:del>
      <w:r w:rsidR="00564B8C" w:rsidRPr="00BB6C57">
        <w:t xml:space="preserve"> </w:t>
      </w:r>
    </w:p>
    <w:p w14:paraId="3A2E6D12" w14:textId="749C1641" w:rsidR="00EE7E8E" w:rsidRPr="00BB6C57" w:rsidRDefault="00BB6C57">
      <w:pPr>
        <w:pStyle w:val="ListParagraph"/>
        <w:numPr>
          <w:ilvl w:val="0"/>
          <w:numId w:val="48"/>
        </w:numPr>
        <w:spacing w:after="120" w:line="240" w:lineRule="auto"/>
        <w:jc w:val="both"/>
      </w:pPr>
      <w:r w:rsidRPr="00BB6C57">
        <w:t>Food and n</w:t>
      </w:r>
      <w:r w:rsidR="00EE7E8E" w:rsidRPr="00BB6C57">
        <w:t xml:space="preserve">on-food crops and livestock </w:t>
      </w:r>
      <w:r w:rsidRPr="00BB6C57">
        <w:t xml:space="preserve">products </w:t>
      </w:r>
      <w:r w:rsidR="00EE7E8E" w:rsidRPr="00BB6C57">
        <w:t>(</w:t>
      </w:r>
      <w:del w:id="455" w:author="Tubiello, Francesco (ESS)" w:date="2019-05-27T12:17:00Z">
        <w:r w:rsidR="00EE7E8E" w:rsidRPr="00BB6C57" w:rsidDel="00EF656F">
          <w:delText xml:space="preserve">example </w:delText>
        </w:r>
      </w:del>
      <w:ins w:id="456" w:author="Tubiello, Francesco (ESS)" w:date="2019-05-27T12:17:00Z">
        <w:r w:rsidR="00EF656F">
          <w:t xml:space="preserve">e.g., </w:t>
        </w:r>
      </w:ins>
      <w:del w:id="457" w:author="Tubiello, Francesco (ESS)" w:date="2019-05-27T12:17:00Z">
        <w:r w:rsidR="00EE7E8E" w:rsidRPr="00BB6C57" w:rsidDel="00EF656F">
          <w:delText xml:space="preserve">crops such as </w:delText>
        </w:r>
      </w:del>
      <w:r w:rsidR="00EE7E8E" w:rsidRPr="00BB6C57">
        <w:t xml:space="preserve">tobacco, cotton, </w:t>
      </w:r>
      <w:del w:id="458" w:author="Tubiello, Francesco (ESS)" w:date="2019-05-27T12:17:00Z">
        <w:r w:rsidR="00EE7E8E" w:rsidRPr="00BB6C57" w:rsidDel="00EF656F">
          <w:delText xml:space="preserve">and livestock raised for non-food products like </w:delText>
        </w:r>
      </w:del>
      <w:r w:rsidR="00EE7E8E" w:rsidRPr="00BB6C57">
        <w:t>sheep</w:t>
      </w:r>
      <w:del w:id="459" w:author="Tubiello, Francesco (ESS)" w:date="2019-05-27T12:17:00Z">
        <w:r w:rsidR="00EE7E8E" w:rsidRPr="00BB6C57" w:rsidDel="00EF656F">
          <w:delText xml:space="preserve"> for</w:delText>
        </w:r>
      </w:del>
      <w:r w:rsidR="00EE7E8E" w:rsidRPr="00BB6C57">
        <w:t xml:space="preserve"> wool)</w:t>
      </w:r>
      <w:del w:id="460" w:author="Tubiello, Francesco (ESS)" w:date="2019-05-27T12:16:00Z">
        <w:r w:rsidR="00EE7E8E" w:rsidRPr="00BB6C57" w:rsidDel="00EF656F">
          <w:delText>.</w:delText>
        </w:r>
      </w:del>
      <w:r w:rsidR="00EE7E8E" w:rsidRPr="00BB6C57">
        <w:t xml:space="preserve"> </w:t>
      </w:r>
    </w:p>
    <w:p w14:paraId="221B20CF" w14:textId="77777777" w:rsidR="00EE7E8E" w:rsidRPr="00BB6C57" w:rsidRDefault="00EE7E8E">
      <w:pPr>
        <w:pStyle w:val="ListParagraph"/>
        <w:numPr>
          <w:ilvl w:val="0"/>
          <w:numId w:val="48"/>
        </w:numPr>
        <w:spacing w:after="120" w:line="240" w:lineRule="auto"/>
        <w:jc w:val="both"/>
      </w:pPr>
      <w:r w:rsidRPr="00BB6C57">
        <w:t>Crops grown for fodder or for energy purposes</w:t>
      </w:r>
      <w:del w:id="461" w:author="Tubiello, Francesco (ESS)" w:date="2019-05-27T12:16:00Z">
        <w:r w:rsidRPr="00BB6C57" w:rsidDel="00EF656F">
          <w:delText>.</w:delText>
        </w:r>
      </w:del>
    </w:p>
    <w:p w14:paraId="05C673CE" w14:textId="79B8EDB4" w:rsidR="00BA7CAB" w:rsidRPr="00BB6C57" w:rsidRDefault="00BA7CAB">
      <w:pPr>
        <w:pStyle w:val="ListParagraph"/>
        <w:numPr>
          <w:ilvl w:val="0"/>
          <w:numId w:val="48"/>
        </w:numPr>
        <w:spacing w:after="120" w:line="240" w:lineRule="auto"/>
        <w:jc w:val="both"/>
      </w:pPr>
      <w:r w:rsidRPr="00BB6C57">
        <w:lastRenderedPageBreak/>
        <w:t xml:space="preserve">Agro-forestry (trees on the </w:t>
      </w:r>
      <w:ins w:id="462" w:author="Tubiello, Francesco (ESS)" w:date="2019-05-27T12:18:00Z">
        <w:r w:rsidR="00EF656F">
          <w:t xml:space="preserve">agricultural land area of the </w:t>
        </w:r>
      </w:ins>
      <w:r w:rsidRPr="00BB6C57">
        <w:t>farm)</w:t>
      </w:r>
      <w:del w:id="463" w:author="Tubiello, Francesco (ESS)" w:date="2019-05-27T12:16:00Z">
        <w:r w:rsidR="00EE7E8E" w:rsidRPr="00BB6C57" w:rsidDel="00EF656F">
          <w:delText>.</w:delText>
        </w:r>
      </w:del>
      <w:r w:rsidRPr="00BB6C57">
        <w:t xml:space="preserve"> </w:t>
      </w:r>
    </w:p>
    <w:p w14:paraId="295547B5" w14:textId="78B4983D" w:rsidR="00BA7CAB" w:rsidRPr="00BB6C57" w:rsidRDefault="00BA7CAB">
      <w:pPr>
        <w:pStyle w:val="ListParagraph"/>
        <w:numPr>
          <w:ilvl w:val="0"/>
          <w:numId w:val="48"/>
        </w:numPr>
        <w:spacing w:after="120" w:line="240" w:lineRule="auto"/>
        <w:jc w:val="both"/>
      </w:pPr>
      <w:r w:rsidRPr="00BB6C57">
        <w:t xml:space="preserve">Aquaculture, to the extent that it takes place within the agricultural </w:t>
      </w:r>
      <w:ins w:id="464" w:author="Tubiello, Francesco (ESS)" w:date="2019-05-27T12:18:00Z">
        <w:r w:rsidR="00EF656F">
          <w:t xml:space="preserve">land </w:t>
        </w:r>
      </w:ins>
      <w:r w:rsidRPr="00BB6C57">
        <w:t xml:space="preserve">area. For example, rice-fish </w:t>
      </w:r>
      <w:r w:rsidR="00B12769" w:rsidRPr="00BB6C57">
        <w:t xml:space="preserve">farming </w:t>
      </w:r>
      <w:r w:rsidRPr="00BB6C57">
        <w:t>and similar systems</w:t>
      </w:r>
      <w:del w:id="465" w:author="Tubiello, Francesco (ESS)" w:date="2019-05-27T12:16:00Z">
        <w:r w:rsidRPr="00BB6C57" w:rsidDel="00EF656F">
          <w:delText>.</w:delText>
        </w:r>
      </w:del>
      <w:r w:rsidRPr="00BB6C57">
        <w:t xml:space="preserve"> </w:t>
      </w:r>
    </w:p>
    <w:p w14:paraId="47ACA220" w14:textId="77777777" w:rsidR="00BA7CAB" w:rsidRPr="00BB6C57" w:rsidRDefault="00BA7CAB">
      <w:pPr>
        <w:spacing w:after="120" w:line="240" w:lineRule="auto"/>
        <w:jc w:val="both"/>
        <w:rPr>
          <w:u w:val="single"/>
        </w:rPr>
      </w:pPr>
      <w:r w:rsidRPr="00BB6C57">
        <w:rPr>
          <w:u w:val="single"/>
        </w:rPr>
        <w:t>Excluded</w:t>
      </w:r>
      <w:r w:rsidR="00EE7E8E" w:rsidRPr="00BB6C57">
        <w:rPr>
          <w:u w:val="single"/>
        </w:rPr>
        <w:t xml:space="preserve"> from </w:t>
      </w:r>
      <w:del w:id="466" w:author="Tubiello, Francesco (ESS)" w:date="2019-05-27T12:33:00Z">
        <w:r w:rsidR="00EE7E8E" w:rsidRPr="00BB6C57" w:rsidDel="00FC7143">
          <w:rPr>
            <w:u w:val="single"/>
          </w:rPr>
          <w:delText xml:space="preserve">the </w:delText>
        </w:r>
      </w:del>
      <w:r w:rsidR="00EE7E8E" w:rsidRPr="00BB6C57">
        <w:rPr>
          <w:u w:val="single"/>
        </w:rPr>
        <w:t>scope</w:t>
      </w:r>
      <w:del w:id="467" w:author="Tubiello, Francesco (ESS)" w:date="2019-05-27T12:32:00Z">
        <w:r w:rsidR="00BB6C57" w:rsidRPr="00BB6C57" w:rsidDel="00FC7143">
          <w:rPr>
            <w:u w:val="single"/>
          </w:rPr>
          <w:delText>:</w:delText>
        </w:r>
      </w:del>
    </w:p>
    <w:p w14:paraId="44D48861" w14:textId="41EEF7EF" w:rsidR="00EE7E8E" w:rsidRPr="00BB6C57" w:rsidRDefault="00EE7E8E">
      <w:pPr>
        <w:pStyle w:val="ListParagraph"/>
        <w:numPr>
          <w:ilvl w:val="0"/>
          <w:numId w:val="48"/>
        </w:numPr>
        <w:spacing w:after="120" w:line="240" w:lineRule="auto"/>
        <w:jc w:val="both"/>
      </w:pPr>
      <w:r w:rsidRPr="00BB6C57">
        <w:t xml:space="preserve">State and common land </w:t>
      </w:r>
      <w:r w:rsidR="00F735D5" w:rsidRPr="00BB6C57">
        <w:t xml:space="preserve">not </w:t>
      </w:r>
      <w:r w:rsidRPr="00BB6C57">
        <w:t xml:space="preserve">used </w:t>
      </w:r>
      <w:r w:rsidR="00F735D5" w:rsidRPr="00BB6C57">
        <w:t xml:space="preserve">exclusively </w:t>
      </w:r>
      <w:r w:rsidRPr="00BB6C57">
        <w:t xml:space="preserve">by the </w:t>
      </w:r>
      <w:del w:id="468" w:author="Tubiello, Francesco (ESS)" w:date="2019-05-27T12:26:00Z">
        <w:r w:rsidRPr="00BB6C57" w:rsidDel="000F594F">
          <w:delText xml:space="preserve">agriculture </w:delText>
        </w:r>
      </w:del>
      <w:ins w:id="469" w:author="Tubiello, Francesco (ESS)" w:date="2019-05-27T12:26:00Z">
        <w:r w:rsidR="000F594F">
          <w:t>farm</w:t>
        </w:r>
        <w:r w:rsidR="000F594F" w:rsidRPr="00BB6C57">
          <w:t xml:space="preserve"> </w:t>
        </w:r>
      </w:ins>
      <w:r w:rsidRPr="00BB6C57">
        <w:t>holding</w:t>
      </w:r>
      <w:del w:id="470" w:author="Tubiello, Francesco (ESS)" w:date="2019-05-27T12:16:00Z">
        <w:r w:rsidRPr="00BB6C57" w:rsidDel="00EF656F">
          <w:delText xml:space="preserve"> (see next section).</w:delText>
        </w:r>
      </w:del>
    </w:p>
    <w:p w14:paraId="2880DA84" w14:textId="77777777" w:rsidR="00F735D5" w:rsidRPr="00BB6C57" w:rsidRDefault="00F735D5">
      <w:pPr>
        <w:pStyle w:val="ListParagraph"/>
        <w:numPr>
          <w:ilvl w:val="0"/>
          <w:numId w:val="48"/>
        </w:numPr>
        <w:spacing w:after="120" w:line="240" w:lineRule="auto"/>
        <w:jc w:val="both"/>
      </w:pPr>
      <w:r w:rsidRPr="00BB6C57">
        <w:t>Nomadic pastoralism</w:t>
      </w:r>
      <w:del w:id="471" w:author="Tubiello, Francesco (ESS)" w:date="2019-05-27T12:16:00Z">
        <w:r w:rsidR="00B12769" w:rsidRPr="00BB6C57" w:rsidDel="00EF656F">
          <w:delText>.</w:delText>
        </w:r>
      </w:del>
    </w:p>
    <w:p w14:paraId="724BB54B" w14:textId="77777777" w:rsidR="0036554F" w:rsidRPr="00BB6C57" w:rsidRDefault="0036554F">
      <w:pPr>
        <w:pStyle w:val="ListParagraph"/>
        <w:numPr>
          <w:ilvl w:val="0"/>
          <w:numId w:val="48"/>
        </w:numPr>
        <w:spacing w:after="120" w:line="240" w:lineRule="auto"/>
        <w:jc w:val="both"/>
      </w:pPr>
      <w:r w:rsidRPr="00BB6C57">
        <w:t>Production from gardens and backyards. Production from hobby farms</w:t>
      </w:r>
      <w:r w:rsidR="00FB5295" w:rsidRPr="00BB6C57">
        <w:rPr>
          <w:rStyle w:val="FootnoteReference"/>
        </w:rPr>
        <w:footnoteReference w:id="4"/>
      </w:r>
      <w:del w:id="478" w:author="Tubiello, Francesco (ESS)" w:date="2019-05-27T12:16:00Z">
        <w:r w:rsidRPr="00BB6C57" w:rsidDel="00EF656F">
          <w:delText>.</w:delText>
        </w:r>
      </w:del>
      <w:r w:rsidRPr="00BB6C57">
        <w:t xml:space="preserve"> </w:t>
      </w:r>
    </w:p>
    <w:p w14:paraId="5D76F90D" w14:textId="77777777" w:rsidR="00BA7CAB" w:rsidRPr="00BB6C57" w:rsidRDefault="00AF32E0">
      <w:pPr>
        <w:pStyle w:val="ListParagraph"/>
        <w:numPr>
          <w:ilvl w:val="0"/>
          <w:numId w:val="48"/>
        </w:numPr>
        <w:spacing w:after="120" w:line="240" w:lineRule="auto"/>
        <w:jc w:val="both"/>
      </w:pPr>
      <w:r w:rsidRPr="00BB6C57">
        <w:t>Holdings focusing</w:t>
      </w:r>
      <w:r w:rsidR="0036554F" w:rsidRPr="00BB6C57">
        <w:t xml:space="preserve"> exclusively </w:t>
      </w:r>
      <w:r w:rsidRPr="00BB6C57">
        <w:t xml:space="preserve">on </w:t>
      </w:r>
      <w:r w:rsidR="00BA7CAB" w:rsidRPr="00BB6C57">
        <w:t>aquaculture</w:t>
      </w:r>
      <w:del w:id="479" w:author="Tubiello, Francesco (ESS)" w:date="2019-05-27T12:16:00Z">
        <w:r w:rsidR="0036554F" w:rsidRPr="00BB6C57" w:rsidDel="00EF656F">
          <w:delText>.</w:delText>
        </w:r>
      </w:del>
      <w:r w:rsidR="00BA7CAB" w:rsidRPr="00BB6C57">
        <w:t xml:space="preserve"> </w:t>
      </w:r>
    </w:p>
    <w:p w14:paraId="383D5CD6" w14:textId="0BE57E85" w:rsidR="0036554F" w:rsidRPr="00BB6C57" w:rsidRDefault="000F594F" w:rsidP="002346A7">
      <w:pPr>
        <w:pStyle w:val="ListParagraph"/>
        <w:numPr>
          <w:ilvl w:val="0"/>
          <w:numId w:val="48"/>
        </w:numPr>
        <w:spacing w:after="120" w:line="240" w:lineRule="auto"/>
        <w:jc w:val="both"/>
      </w:pPr>
      <w:ins w:id="480" w:author="Tubiello, Francesco (ESS)" w:date="2019-05-27T12:27:00Z">
        <w:r w:rsidRPr="00BB6C57">
          <w:t xml:space="preserve">Holdings focusing exclusively on </w:t>
        </w:r>
        <w:r>
          <w:t>forestry</w:t>
        </w:r>
        <w:r w:rsidRPr="00BB6C57">
          <w:t xml:space="preserve"> </w:t>
        </w:r>
      </w:ins>
      <w:del w:id="481" w:author="Tubiello, Francesco (ESS)" w:date="2019-05-27T12:27:00Z">
        <w:r w:rsidR="0036554F" w:rsidRPr="00BB6C57" w:rsidDel="000F594F">
          <w:delText>Forest and other wooded lands</w:delText>
        </w:r>
        <w:r w:rsidR="00AF32E0" w:rsidRPr="00BB6C57" w:rsidDel="000F594F">
          <w:delText xml:space="preserve">, when not part of an </w:delText>
        </w:r>
      </w:del>
      <w:del w:id="482" w:author="Tubiello, Francesco (ESS)" w:date="2019-05-27T12:26:00Z">
        <w:r w:rsidR="00AF32E0" w:rsidRPr="00BB6C57" w:rsidDel="000F594F">
          <w:delText xml:space="preserve">agricultural </w:delText>
        </w:r>
      </w:del>
      <w:del w:id="483" w:author="Tubiello, Francesco (ESS)" w:date="2019-05-27T12:27:00Z">
        <w:r w:rsidR="00AF32E0" w:rsidRPr="00BB6C57" w:rsidDel="000F594F">
          <w:delText>holding</w:delText>
        </w:r>
      </w:del>
      <w:del w:id="484" w:author="Tubiello, Francesco (ESS)" w:date="2019-05-27T12:16:00Z">
        <w:r w:rsidR="0036554F" w:rsidRPr="00BB6C57" w:rsidDel="00EF656F">
          <w:delText>.</w:delText>
        </w:r>
      </w:del>
    </w:p>
    <w:p w14:paraId="251F53E9" w14:textId="77777777" w:rsidR="00BA7CAB" w:rsidRPr="00BB6C57" w:rsidRDefault="00BA7CAB">
      <w:pPr>
        <w:pStyle w:val="ListParagraph"/>
        <w:numPr>
          <w:ilvl w:val="0"/>
          <w:numId w:val="48"/>
        </w:numPr>
        <w:spacing w:after="120" w:line="240" w:lineRule="auto"/>
        <w:jc w:val="both"/>
      </w:pPr>
      <w:r w:rsidRPr="00BB6C57">
        <w:t>Food harvested from the wild</w:t>
      </w:r>
      <w:del w:id="485" w:author="Tubiello, Francesco (ESS)" w:date="2019-05-27T12:16:00Z">
        <w:r w:rsidRPr="00BB6C57" w:rsidDel="00EF656F">
          <w:delText>.</w:delText>
        </w:r>
      </w:del>
      <w:r w:rsidRPr="00BB6C57">
        <w:t xml:space="preserve"> </w:t>
      </w:r>
    </w:p>
    <w:p w14:paraId="3DE2E723" w14:textId="3F3A88B5" w:rsidR="005D0B4A" w:rsidRPr="00BB6C57" w:rsidRDefault="005D0B4A">
      <w:pPr>
        <w:spacing w:after="120" w:line="240" w:lineRule="auto"/>
        <w:jc w:val="both"/>
      </w:pPr>
      <w:r w:rsidRPr="00BB6C57">
        <w:t>Beyond defining the measurement boundary for agricultural production</w:t>
      </w:r>
      <w:ins w:id="486" w:author="Heyman, Amy (SP2)" w:date="2019-05-24T14:20:00Z">
        <w:r w:rsidR="006C45EF">
          <w:t>,</w:t>
        </w:r>
      </w:ins>
      <w:r w:rsidRPr="00BB6C57">
        <w:t xml:space="preserve"> the following considerations are also to be noted: </w:t>
      </w:r>
    </w:p>
    <w:p w14:paraId="150FDACE" w14:textId="174371F1" w:rsidR="00AE6A6B" w:rsidRPr="00BB6C57" w:rsidDel="00AE6A6B" w:rsidRDefault="005D0B4A" w:rsidP="00AE6A6B">
      <w:pPr>
        <w:spacing w:after="120" w:line="240" w:lineRule="auto"/>
        <w:jc w:val="both"/>
        <w:rPr>
          <w:del w:id="487" w:author="Tubiello, Francesco (ESS)" w:date="2019-05-27T12:43:00Z"/>
          <w:moveTo w:id="488" w:author="Tubiello, Francesco (ESS)" w:date="2019-05-27T12:43:00Z"/>
        </w:rPr>
      </w:pPr>
      <w:r w:rsidRPr="00BB6C57">
        <w:t xml:space="preserve">First, </w:t>
      </w:r>
      <w:r w:rsidR="00833579" w:rsidRPr="00BB6C57">
        <w:rPr>
          <w:u w:val="single"/>
        </w:rPr>
        <w:t>from a</w:t>
      </w:r>
      <w:r w:rsidR="00E71823" w:rsidRPr="00BB6C57">
        <w:rPr>
          <w:u w:val="single"/>
        </w:rPr>
        <w:t xml:space="preserve">n </w:t>
      </w:r>
      <w:r w:rsidR="00833579" w:rsidRPr="00BB6C57">
        <w:rPr>
          <w:u w:val="single"/>
        </w:rPr>
        <w:t>environmental perspective</w:t>
      </w:r>
      <w:r w:rsidRPr="00BB6C57">
        <w:t>, the scope of the indicator focuses on the environmental impacts of farming</w:t>
      </w:r>
      <w:ins w:id="489" w:author="Tubiello, Francesco (ESS)" w:date="2019-05-27T12:36:00Z">
        <w:r w:rsidR="00FC7143">
          <w:t xml:space="preserve"> within the farm gate</w:t>
        </w:r>
      </w:ins>
      <w:r w:rsidRPr="00BB6C57">
        <w:t xml:space="preserve">, i.e. the direct impacts that farming practices, farmer choices and farming methods have on the environment. </w:t>
      </w:r>
      <w:del w:id="490" w:author="Tubiello, Francesco (ESS)" w:date="2019-05-27T12:37:00Z">
        <w:r w:rsidRPr="00BB6C57" w:rsidDel="00FC7143">
          <w:delText>This implies that all possible impacts that are beyond this scope are not considered. One case considered outside the scope of the indicator</w:delText>
        </w:r>
        <w:r w:rsidR="00833579" w:rsidRPr="00BB6C57" w:rsidDel="00FC7143">
          <w:delText>, f</w:delText>
        </w:r>
      </w:del>
      <w:ins w:id="491" w:author="Tubiello, Francesco (ESS)" w:date="2019-05-27T12:37:00Z">
        <w:r w:rsidR="00FC7143">
          <w:t>F</w:t>
        </w:r>
      </w:ins>
      <w:r w:rsidR="00833579" w:rsidRPr="00BB6C57">
        <w:t>or example</w:t>
      </w:r>
      <w:ins w:id="492" w:author="Tubiello, Francesco (ESS)" w:date="2019-05-27T12:43:00Z">
        <w:r w:rsidR="00AE6A6B">
          <w:t xml:space="preserve">, </w:t>
        </w:r>
      </w:ins>
      <w:moveToRangeStart w:id="493" w:author="Tubiello, Francesco (ESS)" w:date="2019-05-27T12:43:00Z" w:name="move9853403"/>
      <w:moveTo w:id="494" w:author="Tubiello, Francesco (ESS)" w:date="2019-05-27T12:43:00Z">
        <w:del w:id="495" w:author="Tubiello, Francesco (ESS)" w:date="2019-05-27T12:43:00Z">
          <w:r w:rsidR="00AE6A6B" w:rsidRPr="00BB6C57" w:rsidDel="00AE6A6B">
            <w:delText xml:space="preserve">Note however that, in this specific case, </w:delText>
          </w:r>
        </w:del>
        <w:r w:rsidR="00AE6A6B" w:rsidRPr="00BB6C57">
          <w:t xml:space="preserve">the decline in soil health or water pollution </w:t>
        </w:r>
      </w:moveTo>
      <w:ins w:id="496" w:author="Tubiello, Francesco (ESS)" w:date="2019-05-27T12:43:00Z">
        <w:r w:rsidR="00AE6A6B">
          <w:t xml:space="preserve">within the farm holding </w:t>
        </w:r>
      </w:ins>
      <w:moveTo w:id="497" w:author="Tubiello, Francesco (ESS)" w:date="2019-05-27T12:43:00Z">
        <w:r w:rsidR="00AE6A6B" w:rsidRPr="00BB6C57">
          <w:t>due to nutrient imbalance is within scope</w:t>
        </w:r>
      </w:moveTo>
      <w:ins w:id="498" w:author="Tubiello, Francesco (ESS)" w:date="2019-05-27T12:43:00Z">
        <w:r w:rsidR="00AE6A6B">
          <w:t>,</w:t>
        </w:r>
      </w:ins>
      <w:moveTo w:id="499" w:author="Tubiello, Francesco (ESS)" w:date="2019-05-27T12:43:00Z">
        <w:del w:id="500" w:author="Tubiello, Francesco (ESS)" w:date="2019-05-27T12:43:00Z">
          <w:r w:rsidR="00AE6A6B" w:rsidRPr="00BB6C57" w:rsidDel="00AE6A6B">
            <w:delText xml:space="preserve"> of indicator 2.4.1.</w:delText>
          </w:r>
        </w:del>
      </w:moveTo>
      <w:ins w:id="501" w:author="Tubiello, Francesco (ESS)" w:date="2019-05-27T12:43:00Z">
        <w:r w:rsidR="00AE6A6B">
          <w:t xml:space="preserve"> but </w:t>
        </w:r>
      </w:ins>
    </w:p>
    <w:moveToRangeEnd w:id="493"/>
    <w:p w14:paraId="44CA0D38" w14:textId="1B645C6D" w:rsidR="005D0B4A" w:rsidRPr="00BB6C57" w:rsidRDefault="00833579">
      <w:pPr>
        <w:spacing w:after="120" w:line="240" w:lineRule="auto"/>
        <w:jc w:val="both"/>
      </w:pPr>
      <w:del w:id="502" w:author="Tubiello, Francesco (ESS)" w:date="2019-05-27T12:37:00Z">
        <w:r w:rsidRPr="00BB6C57" w:rsidDel="00FC7143">
          <w:delText>,</w:delText>
        </w:r>
        <w:r w:rsidR="005D0B4A" w:rsidRPr="00BB6C57" w:rsidDel="00FC7143">
          <w:delText xml:space="preserve"> is</w:delText>
        </w:r>
      </w:del>
      <w:del w:id="503" w:author="Tubiello, Francesco (ESS)" w:date="2019-05-27T12:43:00Z">
        <w:r w:rsidR="005D0B4A" w:rsidRPr="00BB6C57" w:rsidDel="00AE6A6B">
          <w:delText xml:space="preserve"> </w:delText>
        </w:r>
      </w:del>
      <w:proofErr w:type="gramStart"/>
      <w:r w:rsidR="005D0B4A" w:rsidRPr="00BB6C57">
        <w:t>land</w:t>
      </w:r>
      <w:ins w:id="504" w:author="Tubiello, Francesco (ESS)" w:date="2019-05-27T12:43:00Z">
        <w:r w:rsidR="00AE6A6B">
          <w:t>-</w:t>
        </w:r>
      </w:ins>
      <w:del w:id="505" w:author="Tubiello, Francesco (ESS)" w:date="2019-05-27T12:43:00Z">
        <w:r w:rsidR="005D0B4A" w:rsidRPr="00BB6C57" w:rsidDel="00AE6A6B">
          <w:delText xml:space="preserve"> </w:delText>
        </w:r>
      </w:del>
      <w:r w:rsidR="005D0B4A" w:rsidRPr="00BB6C57">
        <w:t>use</w:t>
      </w:r>
      <w:proofErr w:type="gramEnd"/>
      <w:r w:rsidR="005D0B4A" w:rsidRPr="00BB6C57">
        <w:t xml:space="preserve"> change</w:t>
      </w:r>
      <w:ins w:id="506" w:author="Tubiello, Francesco (ESS)" w:date="2019-05-27T12:37:00Z">
        <w:r w:rsidR="00FC7143">
          <w:t xml:space="preserve">, specifically </w:t>
        </w:r>
        <w:r w:rsidR="00FC7143" w:rsidRPr="00BB6C57">
          <w:t xml:space="preserve">the </w:t>
        </w:r>
        <w:r w:rsidR="00FC7143">
          <w:t>conversion</w:t>
        </w:r>
        <w:r w:rsidR="00FC7143" w:rsidRPr="00BB6C57">
          <w:t xml:space="preserve"> from natural vegetation to agricultural land</w:t>
        </w:r>
        <w:r w:rsidR="00FC7143">
          <w:t>, is not in scope</w:t>
        </w:r>
      </w:ins>
      <w:del w:id="507" w:author="Tubiello, Francesco (ESS)" w:date="2019-05-27T12:37:00Z">
        <w:r w:rsidR="005D0B4A" w:rsidRPr="00BB6C57" w:rsidDel="00FC7143">
          <w:delText xml:space="preserve">, in particular </w:delText>
        </w:r>
        <w:r w:rsidR="00B23E93" w:rsidRPr="00BB6C57" w:rsidDel="00FC7143">
          <w:delText xml:space="preserve">the transformation </w:delText>
        </w:r>
        <w:r w:rsidR="005D0B4A" w:rsidRPr="00BB6C57" w:rsidDel="00FC7143">
          <w:delText>from natural vegetation to agricultural land</w:delText>
        </w:r>
      </w:del>
      <w:r w:rsidR="005D0B4A" w:rsidRPr="00BB6C57">
        <w:t xml:space="preserve">. </w:t>
      </w:r>
    </w:p>
    <w:p w14:paraId="1669FF94" w14:textId="550592FE" w:rsidR="005D0B4A" w:rsidRPr="00BB6C57" w:rsidRDefault="00833579">
      <w:pPr>
        <w:spacing w:after="120" w:line="240" w:lineRule="auto"/>
        <w:jc w:val="both"/>
      </w:pPr>
      <w:r w:rsidRPr="00BB6C57">
        <w:rPr>
          <w:u w:val="single"/>
        </w:rPr>
        <w:t xml:space="preserve">From a </w:t>
      </w:r>
      <w:r w:rsidR="005D0B4A" w:rsidRPr="00BB6C57">
        <w:rPr>
          <w:u w:val="single"/>
        </w:rPr>
        <w:t xml:space="preserve">social </w:t>
      </w:r>
      <w:r w:rsidRPr="00BB6C57">
        <w:rPr>
          <w:u w:val="single"/>
        </w:rPr>
        <w:t>perspective</w:t>
      </w:r>
      <w:r w:rsidR="005D0B4A" w:rsidRPr="00BB6C57">
        <w:t xml:space="preserve">, the approach </w:t>
      </w:r>
      <w:del w:id="508" w:author="Tubiello, Francesco (ESS)" w:date="2019-05-27T12:38:00Z">
        <w:r w:rsidR="005D0B4A" w:rsidRPr="00BB6C57" w:rsidDel="00AE6A6B">
          <w:delText xml:space="preserve">also </w:delText>
        </w:r>
      </w:del>
      <w:r w:rsidR="005D0B4A" w:rsidRPr="00BB6C57">
        <w:t>focus</w:t>
      </w:r>
      <w:r w:rsidR="005538AB" w:rsidRPr="00BB6C57">
        <w:t>es</w:t>
      </w:r>
      <w:r w:rsidR="005D0B4A" w:rsidRPr="00BB6C57">
        <w:t xml:space="preserve"> </w:t>
      </w:r>
      <w:r w:rsidRPr="00BB6C57">
        <w:t>on</w:t>
      </w:r>
      <w:r w:rsidR="005D0B4A" w:rsidRPr="00BB6C57">
        <w:t xml:space="preserve"> farming as a source of livelihood. Thus, </w:t>
      </w:r>
      <w:r w:rsidRPr="00BB6C57">
        <w:t xml:space="preserve">the </w:t>
      </w:r>
      <w:r w:rsidR="005D0B4A" w:rsidRPr="00BB6C57">
        <w:t>social impact of farming activities in terms of household livelihood and food security is included. Access to productive resources, including land, is considered, as it impacts directly the performances of agriculture, but access to basic services, for instance (</w:t>
      </w:r>
      <w:ins w:id="509" w:author="Tubiello, Francesco (ESS)" w:date="2019-05-27T12:38:00Z">
        <w:del w:id="510" w:author="Khan, Arbab (ESS)" w:date="2019-05-31T11:43:00Z">
          <w:r w:rsidR="00AE6A6B" w:rsidDel="00674032">
            <w:delText xml:space="preserve">food? </w:delText>
          </w:r>
        </w:del>
      </w:ins>
      <w:r w:rsidR="005D0B4A" w:rsidRPr="00BB6C57">
        <w:t>water, education, health care) for farm households</w:t>
      </w:r>
      <w:r w:rsidR="007D520B" w:rsidRPr="00BB6C57">
        <w:rPr>
          <w:rStyle w:val="FootnoteReference"/>
        </w:rPr>
        <w:footnoteReference w:id="5"/>
      </w:r>
      <w:r w:rsidR="005D0B4A" w:rsidRPr="00BB6C57">
        <w:t xml:space="preserve"> is considered outside of the scope of the assessment. </w:t>
      </w:r>
    </w:p>
    <w:p w14:paraId="7B7E8942" w14:textId="0584EE60" w:rsidR="005D0B4A" w:rsidRPr="00BB6C57" w:rsidRDefault="005538AB">
      <w:pPr>
        <w:spacing w:after="120" w:line="240" w:lineRule="auto"/>
        <w:jc w:val="both"/>
      </w:pPr>
      <w:r w:rsidRPr="00BB6C57">
        <w:rPr>
          <w:u w:val="single"/>
        </w:rPr>
        <w:t xml:space="preserve">In terms of </w:t>
      </w:r>
      <w:ins w:id="517" w:author="Tubiello, Francesco (ESS)" w:date="2019-05-27T12:39:00Z">
        <w:r w:rsidR="00AE6A6B">
          <w:rPr>
            <w:u w:val="single"/>
          </w:rPr>
          <w:t xml:space="preserve">food </w:t>
        </w:r>
      </w:ins>
      <w:del w:id="518" w:author="Tubiello, Francesco (ESS)" w:date="2019-05-27T12:39:00Z">
        <w:r w:rsidRPr="00BB6C57" w:rsidDel="00AE6A6B">
          <w:rPr>
            <w:u w:val="single"/>
          </w:rPr>
          <w:delText xml:space="preserve">agricultural </w:delText>
        </w:r>
      </w:del>
      <w:r w:rsidRPr="00BB6C57">
        <w:rPr>
          <w:u w:val="single"/>
        </w:rPr>
        <w:t>value chain</w:t>
      </w:r>
      <w:ins w:id="519" w:author="Tubiello, Francesco (ESS)" w:date="2019-05-27T12:39:00Z">
        <w:r w:rsidR="00AE6A6B">
          <w:rPr>
            <w:u w:val="single"/>
          </w:rPr>
          <w:t>s</w:t>
        </w:r>
      </w:ins>
      <w:r w:rsidRPr="00BB6C57">
        <w:t xml:space="preserve">, </w:t>
      </w:r>
      <w:del w:id="520" w:author="Tubiello, Francesco (ESS)" w:date="2019-05-27T12:39:00Z">
        <w:r w:rsidRPr="00BB6C57" w:rsidDel="00AE6A6B">
          <w:delText>t</w:delText>
        </w:r>
        <w:r w:rsidR="005D0B4A" w:rsidRPr="00BB6C57" w:rsidDel="00AE6A6B">
          <w:delText xml:space="preserve">he scope of </w:delText>
        </w:r>
        <w:r w:rsidR="0047029C" w:rsidRPr="00BB6C57" w:rsidDel="00AE6A6B">
          <w:delText xml:space="preserve">the </w:delText>
        </w:r>
        <w:r w:rsidR="005D0B4A" w:rsidRPr="00BB6C57" w:rsidDel="00AE6A6B">
          <w:delText xml:space="preserve">assessment </w:delText>
        </w:r>
        <w:r w:rsidRPr="00BB6C57" w:rsidDel="00AE6A6B">
          <w:delText>stops at the farm gate. It</w:delText>
        </w:r>
      </w:del>
      <w:ins w:id="521" w:author="Tubiello, Francesco (ESS)" w:date="2019-05-27T12:39:00Z">
        <w:r w:rsidR="00AE6A6B">
          <w:t>the scope being within the farm gate,</w:t>
        </w:r>
      </w:ins>
      <w:r w:rsidRPr="00BB6C57">
        <w:t xml:space="preserve"> </w:t>
      </w:r>
      <w:ins w:id="522" w:author="Tubiello, Francesco (ESS)" w:date="2019-05-27T12:40:00Z">
        <w:r w:rsidR="00AE6A6B">
          <w:t xml:space="preserve">the indicator </w:t>
        </w:r>
      </w:ins>
      <w:r w:rsidR="005D0B4A" w:rsidRPr="00BB6C57">
        <w:t>does not extend to the sustainability of</w:t>
      </w:r>
      <w:del w:id="523" w:author="Tubiello, Francesco (ESS)" w:date="2019-05-27T12:40:00Z">
        <w:r w:rsidR="005D0B4A" w:rsidRPr="00BB6C57" w:rsidDel="00AE6A6B">
          <w:delText xml:space="preserve"> the</w:delText>
        </w:r>
      </w:del>
      <w:r w:rsidR="005D0B4A" w:rsidRPr="00BB6C57">
        <w:t xml:space="preserve"> transportation, storage, processing, distribution and marketing of agricultural products</w:t>
      </w:r>
      <w:ins w:id="524" w:author="Tubiello, Francesco (ESS)" w:date="2019-05-27T12:40:00Z">
        <w:r w:rsidR="00AE6A6B">
          <w:t xml:space="preserve">. </w:t>
        </w:r>
      </w:ins>
      <w:ins w:id="525" w:author="Tubiello, Francesco (ESS)" w:date="2019-05-27T12:41:00Z">
        <w:r w:rsidR="00AE6A6B">
          <w:t xml:space="preserve">Rather, </w:t>
        </w:r>
      </w:ins>
      <w:del w:id="526" w:author="Tubiello, Francesco (ESS)" w:date="2019-05-27T12:40:00Z">
        <w:r w:rsidR="005D0B4A" w:rsidRPr="00BB6C57" w:rsidDel="00AE6A6B">
          <w:delText xml:space="preserve"> – the agricultural value-chain - </w:delText>
        </w:r>
      </w:del>
      <w:del w:id="527" w:author="Tubiello, Francesco (ESS)" w:date="2019-05-27T12:41:00Z">
        <w:r w:rsidR="005D0B4A" w:rsidRPr="00BB6C57" w:rsidDel="00AE6A6B">
          <w:delText xml:space="preserve">although it is accepted that the efficiency and effectiveness of the delivery of these services may be significant in assuring the provision of food. Of particular relevance here is the issue of food waste, which, for varying reasons depending on the country, is likely </w:delText>
        </w:r>
        <w:r w:rsidR="00E60AE3" w:rsidRPr="00BB6C57" w:rsidDel="00AE6A6B">
          <w:delText xml:space="preserve">to be </w:delText>
        </w:r>
        <w:r w:rsidR="005D0B4A" w:rsidRPr="00BB6C57" w:rsidDel="00AE6A6B">
          <w:delText xml:space="preserve">a significant issue in the assessment of sustainable provision of food. </w:delText>
        </w:r>
      </w:del>
      <w:r w:rsidR="005D0B4A" w:rsidRPr="00BB6C57">
        <w:t xml:space="preserve">SDG 12 addresses the issue of sustainable consumption and production </w:t>
      </w:r>
      <w:ins w:id="528" w:author="Tubiello, Francesco (ESS)" w:date="2019-05-27T12:41:00Z">
        <w:r w:rsidR="00AE6A6B">
          <w:t xml:space="preserve">of food, </w:t>
        </w:r>
      </w:ins>
      <w:r w:rsidR="005D0B4A" w:rsidRPr="00BB6C57">
        <w:t>and specific indicators exist to capture sustainability in the value chain.</w:t>
      </w:r>
    </w:p>
    <w:p w14:paraId="4064A788" w14:textId="75311FCA" w:rsidR="005D0B4A" w:rsidRPr="00BB6C57" w:rsidRDefault="005538AB">
      <w:pPr>
        <w:spacing w:after="120" w:line="240" w:lineRule="auto"/>
        <w:jc w:val="both"/>
      </w:pPr>
      <w:r w:rsidRPr="00BB6C57">
        <w:t xml:space="preserve">Likewise, </w:t>
      </w:r>
      <w:r w:rsidR="00E60AE3" w:rsidRPr="00BB6C57">
        <w:t>t</w:t>
      </w:r>
      <w:r w:rsidR="005D0B4A" w:rsidRPr="00BB6C57">
        <w:t xml:space="preserve">he proposed approach does not take into consideration the sustainability of supply chains that provide inputs to agricultural production. For example, </w:t>
      </w:r>
      <w:r w:rsidR="00B12769" w:rsidRPr="00BB6C57">
        <w:t xml:space="preserve">the availability and cost of fertilizers </w:t>
      </w:r>
      <w:r w:rsidR="005D0B4A" w:rsidRPr="00BB6C57">
        <w:t xml:space="preserve">will not be captured except to the extent that </w:t>
      </w:r>
      <w:r w:rsidR="00BB6C57" w:rsidRPr="00BB6C57">
        <w:t xml:space="preserve">they </w:t>
      </w:r>
      <w:r w:rsidR="00B12769" w:rsidRPr="00BB6C57">
        <w:t xml:space="preserve">affect farm </w:t>
      </w:r>
      <w:r w:rsidR="005D0B4A" w:rsidRPr="00BB6C57">
        <w:t xml:space="preserve">profitability </w:t>
      </w:r>
      <w:r w:rsidR="00B12769" w:rsidRPr="00BB6C57">
        <w:t>or soil health</w:t>
      </w:r>
      <w:r w:rsidR="005D0B4A" w:rsidRPr="00BB6C57">
        <w:t xml:space="preserve">. </w:t>
      </w:r>
      <w:moveFromRangeStart w:id="529" w:author="Tubiello, Francesco (ESS)" w:date="2019-05-27T12:43:00Z" w:name="move9853403"/>
      <w:moveFrom w:id="530" w:author="Tubiello, Francesco (ESS)" w:date="2019-05-27T12:43:00Z">
        <w:r w:rsidR="005D0B4A" w:rsidRPr="00BB6C57" w:rsidDel="00AE6A6B">
          <w:t xml:space="preserve">Note </w:t>
        </w:r>
        <w:r w:rsidR="00D706A7" w:rsidRPr="00BB6C57" w:rsidDel="00AE6A6B">
          <w:t xml:space="preserve">however </w:t>
        </w:r>
        <w:r w:rsidR="005D0B4A" w:rsidRPr="00BB6C57" w:rsidDel="00AE6A6B">
          <w:lastRenderedPageBreak/>
          <w:t xml:space="preserve">that, in this specific case, the decline in soil health </w:t>
        </w:r>
        <w:r w:rsidRPr="00BB6C57" w:rsidDel="00AE6A6B">
          <w:t xml:space="preserve">or water pollution </w:t>
        </w:r>
        <w:r w:rsidR="005D0B4A" w:rsidRPr="00BB6C57" w:rsidDel="00AE6A6B">
          <w:t>due to nutrient imbal</w:t>
        </w:r>
        <w:r w:rsidRPr="00BB6C57" w:rsidDel="00AE6A6B">
          <w:t xml:space="preserve">ance </w:t>
        </w:r>
        <w:r w:rsidR="00E60AE3" w:rsidRPr="00BB6C57" w:rsidDel="00AE6A6B">
          <w:t xml:space="preserve">is </w:t>
        </w:r>
        <w:r w:rsidRPr="00BB6C57" w:rsidDel="00AE6A6B">
          <w:t>within scope of indicator 2.4.1</w:t>
        </w:r>
        <w:r w:rsidR="005D0B4A" w:rsidRPr="00BB6C57" w:rsidDel="00AE6A6B">
          <w:t>.</w:t>
        </w:r>
      </w:moveFrom>
      <w:moveFromRangeEnd w:id="529"/>
    </w:p>
    <w:p w14:paraId="707BDE4D" w14:textId="175A65A3" w:rsidR="005D0B4A" w:rsidRPr="00BB6C57" w:rsidRDefault="005D0B4A">
      <w:pPr>
        <w:spacing w:after="120" w:line="240" w:lineRule="auto"/>
        <w:jc w:val="both"/>
      </w:pPr>
      <w:r w:rsidRPr="00BB6C57">
        <w:t xml:space="preserve">Finally, the impacts of </w:t>
      </w:r>
      <w:del w:id="531" w:author="Tubiello, Francesco (ESS)" w:date="2019-05-27T12:44:00Z">
        <w:r w:rsidRPr="00BB6C57" w:rsidDel="00AE6A6B">
          <w:delText>agricultural production</w:delText>
        </w:r>
      </w:del>
      <w:ins w:id="532" w:author="Tubiello, Francesco (ESS)" w:date="2019-05-27T12:44:00Z">
        <w:r w:rsidR="00AE6A6B">
          <w:t>food</w:t>
        </w:r>
      </w:ins>
      <w:r w:rsidRPr="00BB6C57">
        <w:t xml:space="preserve"> systems on the health of end-consumers </w:t>
      </w:r>
      <w:r w:rsidR="00833579" w:rsidRPr="00BB6C57">
        <w:t>and their</w:t>
      </w:r>
      <w:r w:rsidRPr="00BB6C57">
        <w:t xml:space="preserve"> dietary outcomes (except for the farm household itself)</w:t>
      </w:r>
      <w:r w:rsidR="00833579" w:rsidRPr="00BB6C57">
        <w:t xml:space="preserve"> is outside the scope of the indicator</w:t>
      </w:r>
      <w:r w:rsidRPr="00BB6C57">
        <w:t xml:space="preserve">. </w:t>
      </w:r>
    </w:p>
    <w:p w14:paraId="5B0C1E44" w14:textId="77777777" w:rsidR="00166339" w:rsidRPr="00BB6C57" w:rsidRDefault="00286C63" w:rsidP="00A86797">
      <w:pPr>
        <w:pStyle w:val="Heading3"/>
      </w:pPr>
      <w:bookmarkStart w:id="533" w:name="_Toc21693873"/>
      <w:r w:rsidRPr="00BB6C57">
        <w:t>Spatial scope: the denominator</w:t>
      </w:r>
      <w:bookmarkEnd w:id="533"/>
    </w:p>
    <w:p w14:paraId="7AF1FEED" w14:textId="5A0E2849" w:rsidR="00166339" w:rsidRPr="00BB6C57" w:rsidRDefault="00EC78A8">
      <w:pPr>
        <w:spacing w:after="120" w:line="240" w:lineRule="auto"/>
        <w:jc w:val="both"/>
      </w:pPr>
      <w:r w:rsidRPr="00BB6C57">
        <w:t xml:space="preserve">An </w:t>
      </w:r>
      <w:r w:rsidR="00166339" w:rsidRPr="00BB6C57">
        <w:t xml:space="preserve">important aspect </w:t>
      </w:r>
      <w:r w:rsidR="00E60AE3" w:rsidRPr="00BB6C57">
        <w:t xml:space="preserve">is to </w:t>
      </w:r>
      <w:r w:rsidR="00166339" w:rsidRPr="00BB6C57">
        <w:t>determ</w:t>
      </w:r>
      <w:r w:rsidR="00E60AE3" w:rsidRPr="00BB6C57">
        <w:t>ine</w:t>
      </w:r>
      <w:r w:rsidR="00166339" w:rsidRPr="00BB6C57">
        <w:t xml:space="preserve"> the </w:t>
      </w:r>
      <w:ins w:id="534" w:author="Tubiello, Francesco (ESS)" w:date="2019-05-27T12:48:00Z">
        <w:r w:rsidR="00AE6A6B">
          <w:t xml:space="preserve">total </w:t>
        </w:r>
      </w:ins>
      <w:r w:rsidR="00166339" w:rsidRPr="00BB6C57">
        <w:t xml:space="preserve">agricultural </w:t>
      </w:r>
      <w:r w:rsidR="0047029C" w:rsidRPr="00BB6C57">
        <w:t xml:space="preserve">land </w:t>
      </w:r>
      <w:r w:rsidR="00166339" w:rsidRPr="00BB6C57">
        <w:t xml:space="preserve">area of a country </w:t>
      </w:r>
      <w:r w:rsidR="00F735D5" w:rsidRPr="00BB6C57">
        <w:t>to be used as denominator</w:t>
      </w:r>
      <w:r w:rsidR="00166339" w:rsidRPr="00BB6C57">
        <w:t xml:space="preserve"> </w:t>
      </w:r>
      <w:del w:id="535" w:author="Tubiello, Francesco (ESS)" w:date="2019-05-27T12:48:00Z">
        <w:r w:rsidR="00166339" w:rsidRPr="00BB6C57" w:rsidDel="00AE6A6B">
          <w:delText>and the conceptual scope for the sustainability assessment</w:delText>
        </w:r>
      </w:del>
      <w:ins w:id="536" w:author="Tubiello, Francesco (ESS)" w:date="2019-05-27T12:48:00Z">
        <w:r w:rsidR="00AE6A6B">
          <w:t>for SDG 2.4.1</w:t>
        </w:r>
      </w:ins>
      <w:r w:rsidR="00166339" w:rsidRPr="00BB6C57">
        <w:t xml:space="preserve">. </w:t>
      </w:r>
      <w:r w:rsidR="00E60AE3" w:rsidRPr="00BB6C57">
        <w:t xml:space="preserve">Agricultural </w:t>
      </w:r>
      <w:r w:rsidR="00111CB9" w:rsidRPr="00BB6C57">
        <w:t xml:space="preserve">land </w:t>
      </w:r>
      <w:del w:id="537" w:author="Tubiello, Francesco (ESS)" w:date="2019-05-27T12:50:00Z">
        <w:r w:rsidR="00E60AE3" w:rsidRPr="00BB6C57" w:rsidDel="00157269">
          <w:delText xml:space="preserve">area </w:delText>
        </w:r>
      </w:del>
      <w:r w:rsidR="00E60AE3" w:rsidRPr="00BB6C57">
        <w:t xml:space="preserve">is defined </w:t>
      </w:r>
      <w:r w:rsidR="00F735D5" w:rsidRPr="00BB6C57">
        <w:t xml:space="preserve">by FAO </w:t>
      </w:r>
      <w:r w:rsidR="00E60AE3" w:rsidRPr="00BB6C57">
        <w:t xml:space="preserve">as </w:t>
      </w:r>
      <w:r w:rsidR="0047029C" w:rsidRPr="00BB6C57">
        <w:t xml:space="preserve">the sum </w:t>
      </w:r>
      <w:r w:rsidR="00D706A7" w:rsidRPr="00BB6C57">
        <w:t xml:space="preserve">of </w:t>
      </w:r>
      <w:del w:id="538" w:author="Tubiello, Francesco (ESS)" w:date="2019-05-27T12:49:00Z">
        <w:r w:rsidR="00E60AE3" w:rsidRPr="00BB6C57" w:rsidDel="00157269">
          <w:delText xml:space="preserve">arable land plus </w:delText>
        </w:r>
      </w:del>
      <w:ins w:id="539" w:author="Khan, Arbab (ESS)" w:date="2019-04-19T18:41:00Z">
        <w:del w:id="540" w:author="Tubiello, Francesco (ESS)" w:date="2019-05-27T12:49:00Z">
          <w:r w:rsidR="001F53DF" w:rsidDel="00157269">
            <w:delText xml:space="preserve">and the land dedicated to </w:delText>
          </w:r>
        </w:del>
      </w:ins>
      <w:del w:id="541" w:author="Tubiello, Francesco (ESS)" w:date="2019-05-27T12:49:00Z">
        <w:r w:rsidR="00E60AE3" w:rsidRPr="00BB6C57" w:rsidDel="00157269">
          <w:delText>permanent crops</w:delText>
        </w:r>
      </w:del>
      <w:ins w:id="542" w:author="Tubiello, Francesco (ESS)" w:date="2019-05-27T12:50:00Z">
        <w:r w:rsidR="00157269">
          <w:t>cropland (arable land plus permanent crops) and</w:t>
        </w:r>
      </w:ins>
      <w:ins w:id="543" w:author="Khan, Arbab (ESS)" w:date="2019-04-19T18:41:00Z">
        <w:del w:id="544" w:author="Tubiello, Francesco (ESS)" w:date="2019-05-27T12:50:00Z">
          <w:r w:rsidR="001F53DF" w:rsidDel="00157269">
            <w:delText>,</w:delText>
          </w:r>
        </w:del>
      </w:ins>
      <w:del w:id="545" w:author="Khan, Arbab (ESS)" w:date="2019-04-19T18:41:00Z">
        <w:r w:rsidR="00E60AE3" w:rsidRPr="00BB6C57" w:rsidDel="001F53DF">
          <w:delText xml:space="preserve"> </w:delText>
        </w:r>
      </w:del>
      <w:ins w:id="546" w:author="Khan, Arbab (ESS)" w:date="2019-05-23T10:11:00Z">
        <w:r w:rsidR="003006AD">
          <w:t xml:space="preserve"> </w:t>
        </w:r>
      </w:ins>
      <w:del w:id="547" w:author="Khan, Arbab (ESS)" w:date="2019-04-19T18:41:00Z">
        <w:r w:rsidR="00E60AE3" w:rsidRPr="00BB6C57" w:rsidDel="001F53DF">
          <w:delText xml:space="preserve">plus </w:delText>
        </w:r>
      </w:del>
      <w:r w:rsidR="00E60AE3" w:rsidRPr="00BB6C57">
        <w:t>permanent meadows and pastures (FAO</w:t>
      </w:r>
      <w:r w:rsidR="0047029C" w:rsidRPr="00BB6C57">
        <w:t xml:space="preserve">STAT </w:t>
      </w:r>
      <w:ins w:id="548" w:author="Tubiello, Francesco (ESS)" w:date="2019-05-27T12:51:00Z">
        <w:r w:rsidR="00157269">
          <w:fldChar w:fldCharType="begin"/>
        </w:r>
        <w:r w:rsidR="00157269">
          <w:instrText xml:space="preserve"> HYPERLINK "http://www.fao.org/economic/ess/ess-home/questionnaires/en/" </w:instrText>
        </w:r>
        <w:r w:rsidR="00157269">
          <w:fldChar w:fldCharType="separate"/>
        </w:r>
        <w:r w:rsidR="0047029C" w:rsidRPr="00157269">
          <w:rPr>
            <w:rStyle w:val="Hyperlink"/>
          </w:rPr>
          <w:t>Land Use</w:t>
        </w:r>
        <w:r w:rsidR="00157269" w:rsidRPr="00157269">
          <w:rPr>
            <w:rStyle w:val="Hyperlink"/>
          </w:rPr>
          <w:t>, Irrigation and Agricultural Practices</w:t>
        </w:r>
        <w:r w:rsidR="0047029C" w:rsidRPr="00157269">
          <w:rPr>
            <w:rStyle w:val="Hyperlink"/>
          </w:rPr>
          <w:t xml:space="preserve"> Questionnaire</w:t>
        </w:r>
        <w:r w:rsidR="00157269">
          <w:fldChar w:fldCharType="end"/>
        </w:r>
      </w:ins>
      <w:r w:rsidR="0047029C" w:rsidRPr="00BB6C57">
        <w:t>, 2018; SEEA AFF, 2018</w:t>
      </w:r>
      <w:r w:rsidR="00E60AE3" w:rsidRPr="00BB6C57">
        <w:t>)</w:t>
      </w:r>
      <w:del w:id="549" w:author="Tubiello, Francesco (ESS)" w:date="2019-05-27T12:57:00Z">
        <w:r w:rsidR="000F5793" w:rsidRPr="00BB6C57" w:rsidDel="00583B7D">
          <w:rPr>
            <w:rStyle w:val="FootnoteReference"/>
          </w:rPr>
          <w:footnoteReference w:id="6"/>
        </w:r>
      </w:del>
      <w:r w:rsidR="00E60AE3" w:rsidRPr="00BB6C57">
        <w:t>.</w:t>
      </w:r>
      <w:r w:rsidR="0047029C" w:rsidRPr="00BB6C57">
        <w:t xml:space="preserve"> </w:t>
      </w:r>
      <w:ins w:id="552" w:author="Tubiello, Francesco (ESS)" w:date="2019-05-27T12:57:00Z">
        <w:r w:rsidR="00583B7D">
          <w:t xml:space="preserve">National level statistics are collected by FAO from member countries and disseminated in FAOSTAT. </w:t>
        </w:r>
      </w:ins>
      <w:r w:rsidR="00166339" w:rsidRPr="00BB6C57">
        <w:t>Two practical points need to be considered:</w:t>
      </w:r>
    </w:p>
    <w:p w14:paraId="30CDBD57" w14:textId="77777777" w:rsidR="00166339" w:rsidRPr="00BB6C57" w:rsidRDefault="00166339">
      <w:pPr>
        <w:pStyle w:val="ListParagraph"/>
        <w:numPr>
          <w:ilvl w:val="0"/>
          <w:numId w:val="16"/>
        </w:numPr>
        <w:spacing w:after="120" w:line="240" w:lineRule="auto"/>
        <w:jc w:val="both"/>
      </w:pPr>
      <w:r w:rsidRPr="00BB6C57">
        <w:t xml:space="preserve">determining the extent to which the coverage and design of the farm survey encompasses the entire agricultural </w:t>
      </w:r>
      <w:r w:rsidR="0047029C" w:rsidRPr="00BB6C57">
        <w:t xml:space="preserve">land </w:t>
      </w:r>
      <w:r w:rsidRPr="00BB6C57">
        <w:t>area</w:t>
      </w:r>
      <w:r w:rsidR="00D706A7" w:rsidRPr="00BB6C57">
        <w:t>;</w:t>
      </w:r>
    </w:p>
    <w:p w14:paraId="5FE5742B" w14:textId="751DE177" w:rsidR="00166339" w:rsidRPr="00BB6C57" w:rsidRDefault="00166339">
      <w:pPr>
        <w:pStyle w:val="ListParagraph"/>
        <w:numPr>
          <w:ilvl w:val="0"/>
          <w:numId w:val="16"/>
        </w:numPr>
        <w:spacing w:after="120" w:line="240" w:lineRule="auto"/>
        <w:jc w:val="both"/>
      </w:pPr>
      <w:proofErr w:type="gramStart"/>
      <w:r w:rsidRPr="00BB6C57">
        <w:t>determining</w:t>
      </w:r>
      <w:proofErr w:type="gramEnd"/>
      <w:r w:rsidRPr="00BB6C57">
        <w:t xml:space="preserve"> the extent to which the total </w:t>
      </w:r>
      <w:del w:id="553" w:author="Tubiello, Francesco (ESS)" w:date="2019-05-27T13:01:00Z">
        <w:r w:rsidRPr="00BB6C57" w:rsidDel="00966347">
          <w:delText xml:space="preserve">area of </w:delText>
        </w:r>
      </w:del>
      <w:r w:rsidRPr="00BB6C57">
        <w:t xml:space="preserve">land </w:t>
      </w:r>
      <w:ins w:id="554" w:author="Tubiello, Francesco (ESS)" w:date="2019-05-27T13:01:00Z">
        <w:r w:rsidR="00966347">
          <w:t xml:space="preserve">area </w:t>
        </w:r>
      </w:ins>
      <w:r w:rsidRPr="00BB6C57">
        <w:t xml:space="preserve">under the management of farmers (the </w:t>
      </w:r>
      <w:r w:rsidR="000605CC" w:rsidRPr="00BB6C57">
        <w:t xml:space="preserve">agricultural </w:t>
      </w:r>
      <w:ins w:id="555" w:author="Tubiello, Francesco (ESS)" w:date="2019-05-27T13:01:00Z">
        <w:r w:rsidR="00966347">
          <w:t xml:space="preserve">farm </w:t>
        </w:r>
      </w:ins>
      <w:r w:rsidR="000605CC" w:rsidRPr="00BB6C57">
        <w:t>holding</w:t>
      </w:r>
      <w:r w:rsidRPr="00BB6C57">
        <w:t xml:space="preserve">) is different from the associated agricultural </w:t>
      </w:r>
      <w:r w:rsidR="0047029C" w:rsidRPr="00BB6C57">
        <w:t xml:space="preserve">land </w:t>
      </w:r>
      <w:r w:rsidRPr="00BB6C57">
        <w:t xml:space="preserve">areas. </w:t>
      </w:r>
      <w:r w:rsidR="000605CC" w:rsidRPr="00BB6C57">
        <w:t xml:space="preserve">The agricultural holding may be larger than the agricultural land area because it can also include </w:t>
      </w:r>
      <w:r w:rsidRPr="00BB6C57">
        <w:t xml:space="preserve">for example, </w:t>
      </w:r>
      <w:r w:rsidR="000605CC" w:rsidRPr="00BB6C57">
        <w:t xml:space="preserve">areas left for </w:t>
      </w:r>
      <w:r w:rsidRPr="00BB6C57">
        <w:t>conservation</w:t>
      </w:r>
      <w:r w:rsidR="000605CC" w:rsidRPr="00BB6C57">
        <w:t xml:space="preserve">, farm buildings, etc. </w:t>
      </w:r>
    </w:p>
    <w:p w14:paraId="00A66CFE" w14:textId="097CDBAC" w:rsidR="00166339" w:rsidRPr="00BB6C57" w:rsidRDefault="00166339">
      <w:pPr>
        <w:spacing w:before="120" w:after="120" w:line="240" w:lineRule="auto"/>
        <w:jc w:val="both"/>
      </w:pPr>
      <w:r w:rsidRPr="00BB6C57">
        <w:t xml:space="preserve">For the purpose of calculating the indicator, the statistical unit is </w:t>
      </w:r>
      <w:del w:id="556" w:author="Tubiello, Francesco (ESS)" w:date="2019-05-27T12:49:00Z">
        <w:r w:rsidRPr="00BB6C57" w:rsidDel="00157269">
          <w:delText xml:space="preserve">necessarily </w:delText>
        </w:r>
      </w:del>
      <w:r w:rsidRPr="00BB6C57">
        <w:t xml:space="preserve">the </w:t>
      </w:r>
      <w:del w:id="557" w:author="Tubiello, Francesco (ESS)" w:date="2019-05-27T12:45:00Z">
        <w:r w:rsidRPr="00BB6C57" w:rsidDel="00AE6A6B">
          <w:delText xml:space="preserve">agricultural </w:delText>
        </w:r>
      </w:del>
      <w:ins w:id="558" w:author="Tubiello, Francesco (ESS)" w:date="2019-05-27T12:45:00Z">
        <w:r w:rsidR="00AE6A6B">
          <w:t>farm</w:t>
        </w:r>
        <w:r w:rsidR="00AE6A6B" w:rsidRPr="00BB6C57">
          <w:t xml:space="preserve"> </w:t>
        </w:r>
      </w:ins>
      <w:r w:rsidRPr="00BB6C57">
        <w:t xml:space="preserve">holding </w:t>
      </w:r>
      <w:r w:rsidR="000605CC" w:rsidRPr="00BB6C57">
        <w:t xml:space="preserve">to which an </w:t>
      </w:r>
      <w:r w:rsidRPr="00BB6C57">
        <w:t xml:space="preserve">agricultural </w:t>
      </w:r>
      <w:r w:rsidR="009D083A" w:rsidRPr="00BB6C57">
        <w:t xml:space="preserve">land </w:t>
      </w:r>
      <w:r w:rsidRPr="00BB6C57">
        <w:t>area</w:t>
      </w:r>
      <w:r w:rsidR="000605CC" w:rsidRPr="00BB6C57">
        <w:t xml:space="preserve"> is associated</w:t>
      </w:r>
      <w:r w:rsidRPr="00BB6C57">
        <w:t xml:space="preserve">. </w:t>
      </w:r>
      <w:r w:rsidR="000605CC" w:rsidRPr="00BB6C57">
        <w:t>S</w:t>
      </w:r>
      <w:r w:rsidRPr="00BB6C57">
        <w:t xml:space="preserve">ustainability </w:t>
      </w:r>
      <w:r w:rsidR="000736AC" w:rsidRPr="00BB6C57">
        <w:t xml:space="preserve">for each sub-indicator </w:t>
      </w:r>
      <w:r w:rsidR="000605CC" w:rsidRPr="00BB6C57">
        <w:t xml:space="preserve">is </w:t>
      </w:r>
      <w:ins w:id="559" w:author="Tubiello, Francesco (ESS)" w:date="2019-05-27T12:46:00Z">
        <w:r w:rsidR="00AE6A6B">
          <w:t xml:space="preserve">likewise </w:t>
        </w:r>
      </w:ins>
      <w:r w:rsidR="000605CC" w:rsidRPr="00BB6C57">
        <w:t xml:space="preserve">assessed at the level </w:t>
      </w:r>
      <w:del w:id="560" w:author="Tubiello, Francesco (ESS)" w:date="2019-05-27T12:46:00Z">
        <w:r w:rsidR="000605CC" w:rsidRPr="00BB6C57" w:rsidDel="00AE6A6B">
          <w:delText xml:space="preserve">of the </w:delText>
        </w:r>
      </w:del>
      <w:del w:id="561" w:author="Tubiello, Francesco (ESS)" w:date="2019-05-27T12:45:00Z">
        <w:r w:rsidRPr="00BB6C57" w:rsidDel="00AE6A6B">
          <w:delText xml:space="preserve">agricultural </w:delText>
        </w:r>
      </w:del>
      <w:del w:id="562" w:author="Tubiello, Francesco (ESS)" w:date="2019-05-27T12:46:00Z">
        <w:r w:rsidRPr="00BB6C57" w:rsidDel="00AE6A6B">
          <w:delText>holding (i.e. farm level) and the</w:delText>
        </w:r>
        <w:r w:rsidR="000605CC" w:rsidRPr="00BB6C57" w:rsidDel="00AE6A6B">
          <w:delText>n associated with</w:delText>
        </w:r>
      </w:del>
      <w:ins w:id="563" w:author="Tubiello, Francesco (ESS)" w:date="2019-05-27T12:46:00Z">
        <w:r w:rsidR="00AE6A6B">
          <w:t>of</w:t>
        </w:r>
      </w:ins>
      <w:r w:rsidR="000605CC" w:rsidRPr="00BB6C57">
        <w:t xml:space="preserve"> the agricultural land area of th</w:t>
      </w:r>
      <w:ins w:id="564" w:author="Tubiello, Francesco (ESS)" w:date="2019-05-27T12:46:00Z">
        <w:r w:rsidR="00AE6A6B">
          <w:t>e farm</w:t>
        </w:r>
      </w:ins>
      <w:del w:id="565" w:author="Tubiello, Francesco (ESS)" w:date="2019-05-27T12:46:00Z">
        <w:r w:rsidR="000605CC" w:rsidRPr="00BB6C57" w:rsidDel="00AE6A6B">
          <w:delText>at</w:delText>
        </w:r>
      </w:del>
      <w:r w:rsidR="000605CC" w:rsidRPr="00BB6C57">
        <w:t xml:space="preserve"> holding.</w:t>
      </w:r>
    </w:p>
    <w:p w14:paraId="0BAFF7CF" w14:textId="458041E7" w:rsidR="000605CC" w:rsidRPr="00BB6C57" w:rsidRDefault="00166339">
      <w:pPr>
        <w:spacing w:after="120" w:line="240" w:lineRule="auto"/>
        <w:jc w:val="both"/>
      </w:pPr>
      <w:r w:rsidRPr="00BB6C57">
        <w:t xml:space="preserve">Particular consideration </w:t>
      </w:r>
      <w:r w:rsidR="00286C63" w:rsidRPr="00BB6C57">
        <w:t>must</w:t>
      </w:r>
      <w:r w:rsidRPr="00BB6C57">
        <w:t xml:space="preserve"> be given to </w:t>
      </w:r>
      <w:r w:rsidR="00286C63" w:rsidRPr="00BB6C57">
        <w:t xml:space="preserve">common land </w:t>
      </w:r>
      <w:r w:rsidR="000605CC" w:rsidRPr="00BB6C57">
        <w:t xml:space="preserve">that cannot be </w:t>
      </w:r>
      <w:r w:rsidR="002D3B3D" w:rsidRPr="00BB6C57">
        <w:t xml:space="preserve">clearly </w:t>
      </w:r>
      <w:r w:rsidR="000605CC" w:rsidRPr="00BB6C57">
        <w:t xml:space="preserve">associated with </w:t>
      </w:r>
      <w:r w:rsidR="00286C63" w:rsidRPr="00BB6C57">
        <w:t xml:space="preserve">a particular </w:t>
      </w:r>
      <w:del w:id="566" w:author="Tubiello, Francesco (ESS)" w:date="2019-05-27T12:52:00Z">
        <w:r w:rsidR="000605CC" w:rsidRPr="00BB6C57" w:rsidDel="00157269">
          <w:delText xml:space="preserve">agricultural </w:delText>
        </w:r>
      </w:del>
      <w:ins w:id="567" w:author="Tubiello, Francesco (ESS)" w:date="2019-05-27T12:52:00Z">
        <w:r w:rsidR="00157269">
          <w:t>farm</w:t>
        </w:r>
        <w:r w:rsidR="00157269" w:rsidRPr="00BB6C57">
          <w:t xml:space="preserve"> </w:t>
        </w:r>
      </w:ins>
      <w:r w:rsidR="000605CC" w:rsidRPr="00BB6C57">
        <w:t>holding</w:t>
      </w:r>
      <w:r w:rsidR="00286C63" w:rsidRPr="00BB6C57">
        <w:t xml:space="preserve">. In some regions, these lands may represent a large percentage of agricultural </w:t>
      </w:r>
      <w:r w:rsidR="009D083A" w:rsidRPr="00BB6C57">
        <w:t xml:space="preserve">land </w:t>
      </w:r>
      <w:r w:rsidR="00286C63" w:rsidRPr="00BB6C57">
        <w:t>areas</w:t>
      </w:r>
      <w:r w:rsidRPr="00BB6C57">
        <w:t>.</w:t>
      </w:r>
      <w:r w:rsidR="001C2094" w:rsidRPr="00BB6C57">
        <w:t xml:space="preserve"> Th</w:t>
      </w:r>
      <w:r w:rsidR="00111CB9" w:rsidRPr="00BB6C57">
        <w:t>is</w:t>
      </w:r>
      <w:r w:rsidR="001C2094" w:rsidRPr="00BB6C57">
        <w:t xml:space="preserve"> is relevant in many countries </w:t>
      </w:r>
      <w:del w:id="568" w:author="Heyman, Amy (SP2)" w:date="2019-05-24T14:29:00Z">
        <w:r w:rsidR="001C2094" w:rsidRPr="00BB6C57" w:rsidDel="006C45EF">
          <w:delText>in which</w:delText>
        </w:r>
      </w:del>
      <w:ins w:id="569" w:author="Heyman, Amy (SP2)" w:date="2019-05-24T14:29:00Z">
        <w:r w:rsidR="006C45EF">
          <w:t>where</w:t>
        </w:r>
      </w:ins>
      <w:r w:rsidR="001C2094" w:rsidRPr="00BB6C57">
        <w:t xml:space="preserve"> a significant number of farmers, with or without land, rely on livestock farming using common </w:t>
      </w:r>
      <w:r w:rsidR="00C16408" w:rsidRPr="00BB6C57">
        <w:t>lands</w:t>
      </w:r>
      <w:r w:rsidR="000605CC" w:rsidRPr="00BB6C57">
        <w:t xml:space="preserve"> (pastoralists, agro-pastoralists)</w:t>
      </w:r>
      <w:r w:rsidR="001C2094" w:rsidRPr="00BB6C57">
        <w:t>.</w:t>
      </w:r>
      <w:r w:rsidRPr="00BB6C57">
        <w:t xml:space="preserve"> </w:t>
      </w:r>
    </w:p>
    <w:p w14:paraId="78C28821" w14:textId="021D6AD0" w:rsidR="000736AC" w:rsidRPr="00BB6C57" w:rsidRDefault="00157269">
      <w:pPr>
        <w:spacing w:after="120" w:line="240" w:lineRule="auto"/>
        <w:jc w:val="both"/>
      </w:pPr>
      <w:ins w:id="570" w:author="Tubiello, Francesco (ESS)" w:date="2019-05-27T12:52:00Z">
        <w:r>
          <w:t xml:space="preserve">In line with the </w:t>
        </w:r>
      </w:ins>
      <w:ins w:id="571" w:author="Tubiello, Francesco (ESS)" w:date="2019-05-27T12:53:00Z">
        <w:r>
          <w:fldChar w:fldCharType="begin"/>
        </w:r>
        <w:r>
          <w:instrText xml:space="preserve"> HYPERLINK "http://www.fao.org/3/a-i4913e.pdf" </w:instrText>
        </w:r>
        <w:r>
          <w:fldChar w:fldCharType="separate"/>
        </w:r>
        <w:r w:rsidRPr="00157269">
          <w:rPr>
            <w:rStyle w:val="Hyperlink"/>
          </w:rPr>
          <w:t>World Census of Agriculture</w:t>
        </w:r>
        <w:r>
          <w:fldChar w:fldCharType="end"/>
        </w:r>
      </w:ins>
      <w:ins w:id="572" w:author="Tubiello, Francesco (ESS)" w:date="2019-05-27T12:52:00Z">
        <w:r>
          <w:t xml:space="preserve">, </w:t>
        </w:r>
      </w:ins>
      <w:ins w:id="573" w:author="Tubiello, Francesco (ESS)" w:date="2019-05-27T12:55:00Z">
        <w:r>
          <w:t xml:space="preserve">as well as consistently with </w:t>
        </w:r>
        <w:r w:rsidRPr="00BB6C57">
          <w:t xml:space="preserve">the </w:t>
        </w:r>
        <w:r>
          <w:t xml:space="preserve">farm survey </w:t>
        </w:r>
        <w:r w:rsidRPr="00BB6C57">
          <w:t>instrument</w:t>
        </w:r>
        <w:r>
          <w:t>s</w:t>
        </w:r>
        <w:r w:rsidRPr="00BB6C57">
          <w:t xml:space="preserve"> selected to measure indicator 2.4.1 (next section)</w:t>
        </w:r>
        <w:r>
          <w:t xml:space="preserve">, </w:t>
        </w:r>
      </w:ins>
      <w:ins w:id="574" w:author="Tubiello, Francesco (ESS)" w:date="2019-05-27T12:52:00Z">
        <w:r>
          <w:t>c</w:t>
        </w:r>
      </w:ins>
      <w:del w:id="575" w:author="Tubiello, Francesco (ESS)" w:date="2019-05-27T12:52:00Z">
        <w:r w:rsidR="000736AC" w:rsidRPr="00BB6C57" w:rsidDel="00157269">
          <w:delText>C</w:delText>
        </w:r>
      </w:del>
      <w:r w:rsidR="000736AC" w:rsidRPr="00BB6C57">
        <w:t xml:space="preserve">ommon land is included </w:t>
      </w:r>
      <w:del w:id="576" w:author="Tubiello, Francesco (ESS)" w:date="2019-05-27T12:54:00Z">
        <w:r w:rsidR="000736AC" w:rsidRPr="00BB6C57" w:rsidDel="00157269">
          <w:delText>in the</w:delText>
        </w:r>
      </w:del>
      <w:ins w:id="577" w:author="Tubiello, Francesco (ESS)" w:date="2019-05-27T12:54:00Z">
        <w:r>
          <w:t>from</w:t>
        </w:r>
      </w:ins>
      <w:r w:rsidR="000736AC" w:rsidRPr="00BB6C57">
        <w:t xml:space="preserve"> scope insofar as it can be associated with </w:t>
      </w:r>
      <w:r w:rsidR="00F45891" w:rsidRPr="00BB6C57">
        <w:t xml:space="preserve">and is under the </w:t>
      </w:r>
      <w:r w:rsidR="00BB6C57" w:rsidRPr="00BB6C57">
        <w:t xml:space="preserve">exclusive </w:t>
      </w:r>
      <w:r w:rsidR="00F45891" w:rsidRPr="00BB6C57">
        <w:t xml:space="preserve">control of </w:t>
      </w:r>
      <w:r w:rsidR="000736AC" w:rsidRPr="00BB6C57">
        <w:t xml:space="preserve">a particular </w:t>
      </w:r>
      <w:del w:id="578" w:author="Tubiello, Francesco (ESS)" w:date="2019-05-27T12:53:00Z">
        <w:r w:rsidR="000736AC" w:rsidRPr="00BB6C57" w:rsidDel="00157269">
          <w:delText xml:space="preserve">agricultural </w:delText>
        </w:r>
      </w:del>
      <w:ins w:id="579" w:author="Tubiello, Francesco (ESS)" w:date="2019-05-27T12:53:00Z">
        <w:r>
          <w:t>farm</w:t>
        </w:r>
        <w:r w:rsidRPr="00BB6C57">
          <w:t xml:space="preserve"> </w:t>
        </w:r>
      </w:ins>
      <w:r w:rsidR="000736AC" w:rsidRPr="00BB6C57">
        <w:t xml:space="preserve">holding. </w:t>
      </w:r>
      <w:del w:id="580" w:author="Tubiello, Francesco (ESS)" w:date="2019-05-27T12:53:00Z">
        <w:r w:rsidR="000736AC" w:rsidRPr="00BB6C57" w:rsidDel="00157269">
          <w:delText>What is outside the scope of the indicator are large a</w:delText>
        </w:r>
      </w:del>
      <w:ins w:id="581" w:author="Tubiello, Francesco (ESS)" w:date="2019-05-27T12:53:00Z">
        <w:r>
          <w:t>A</w:t>
        </w:r>
      </w:ins>
      <w:r w:rsidR="000736AC" w:rsidRPr="00BB6C57">
        <w:t xml:space="preserve">reas of land that are not managed but used by different </w:t>
      </w:r>
      <w:del w:id="582" w:author="Tubiello, Francesco (ESS)" w:date="2019-05-27T12:54:00Z">
        <w:r w:rsidR="000736AC" w:rsidRPr="00BB6C57" w:rsidDel="00157269">
          <w:delText xml:space="preserve">agricultural </w:delText>
        </w:r>
      </w:del>
      <w:ins w:id="583" w:author="Tubiello, Francesco (ESS)" w:date="2019-05-27T12:54:00Z">
        <w:r>
          <w:t>farm</w:t>
        </w:r>
        <w:r w:rsidRPr="00BB6C57">
          <w:t xml:space="preserve"> </w:t>
        </w:r>
      </w:ins>
      <w:r w:rsidR="000736AC" w:rsidRPr="00BB6C57">
        <w:t>holdings without any management arrangement</w:t>
      </w:r>
      <w:ins w:id="584" w:author="Tubiello, Francesco (ESS)" w:date="2019-05-27T12:54:00Z">
        <w:r>
          <w:t xml:space="preserve"> are out of scope of indicator 2.4.1</w:t>
        </w:r>
      </w:ins>
      <w:r w:rsidR="000736AC" w:rsidRPr="00BB6C57">
        <w:t>.</w:t>
      </w:r>
    </w:p>
    <w:p w14:paraId="59ED4DB7" w14:textId="35A829B1" w:rsidR="00166339" w:rsidRPr="00BB6C57" w:rsidDel="00157269" w:rsidRDefault="000605CC">
      <w:pPr>
        <w:spacing w:after="120" w:line="240" w:lineRule="auto"/>
        <w:jc w:val="both"/>
        <w:rPr>
          <w:del w:id="585" w:author="Tubiello, Francesco (ESS)" w:date="2019-05-27T12:55:00Z"/>
        </w:rPr>
      </w:pPr>
      <w:del w:id="586" w:author="Tubiello, Francesco (ESS)" w:date="2019-05-27T12:54:00Z">
        <w:r w:rsidRPr="00BB6C57" w:rsidDel="00157269">
          <w:delText>The</w:delText>
        </w:r>
        <w:r w:rsidR="00166339" w:rsidRPr="00BB6C57" w:rsidDel="00157269">
          <w:delText xml:space="preserve"> </w:delText>
        </w:r>
        <w:r w:rsidRPr="00BB6C57" w:rsidDel="00157269">
          <w:delText xml:space="preserve">FAO definition of </w:delText>
        </w:r>
        <w:r w:rsidR="00166339" w:rsidRPr="00BB6C57" w:rsidDel="00157269">
          <w:delText xml:space="preserve">total agricultural </w:delText>
        </w:r>
        <w:r w:rsidRPr="00BB6C57" w:rsidDel="00157269">
          <w:delText xml:space="preserve">land </w:delText>
        </w:r>
        <w:r w:rsidR="00166339" w:rsidRPr="00BB6C57" w:rsidDel="00157269">
          <w:delText xml:space="preserve">area includes </w:delText>
        </w:r>
        <w:r w:rsidRPr="00BB6C57" w:rsidDel="00157269">
          <w:delText xml:space="preserve">these </w:delText>
        </w:r>
        <w:r w:rsidR="00166339" w:rsidRPr="00BB6C57" w:rsidDel="00157269">
          <w:delText>common land</w:delText>
        </w:r>
        <w:r w:rsidRPr="00BB6C57" w:rsidDel="00157269">
          <w:delText xml:space="preserve">s that are a part of </w:delText>
        </w:r>
        <w:r w:rsidRPr="00BB6C57" w:rsidDel="00157269">
          <w:rPr>
            <w:i/>
          </w:rPr>
          <w:delText>permanent meadows and pastures</w:delText>
        </w:r>
        <w:r w:rsidR="00166339" w:rsidRPr="00BB6C57" w:rsidDel="00157269">
          <w:delText xml:space="preserve">. However, </w:delText>
        </w:r>
        <w:r w:rsidR="001C2094" w:rsidRPr="00BB6C57" w:rsidDel="00157269">
          <w:delText xml:space="preserve">the scope of indicator 2.4.1 is to capture to what extent producers make use of the land </w:delText>
        </w:r>
        <w:r w:rsidR="00E60AE3" w:rsidRPr="00BB6C57" w:rsidDel="00157269">
          <w:delText xml:space="preserve">under their </w:delText>
        </w:r>
        <w:r w:rsidR="002D3B3D" w:rsidRPr="00BB6C57" w:rsidDel="00157269">
          <w:delText xml:space="preserve">direct </w:delText>
        </w:r>
        <w:r w:rsidR="00E60AE3" w:rsidRPr="00BB6C57" w:rsidDel="00157269">
          <w:delText xml:space="preserve">control </w:delText>
        </w:r>
        <w:r w:rsidR="001C2094" w:rsidRPr="00BB6C57" w:rsidDel="00157269">
          <w:delText>in a sustainable way</w:delText>
        </w:r>
        <w:r w:rsidR="00E60AE3" w:rsidRPr="00BB6C57" w:rsidDel="00157269">
          <w:delText xml:space="preserve">, </w:delText>
        </w:r>
        <w:r w:rsidR="002D3B3D" w:rsidRPr="00BB6C57" w:rsidDel="00157269">
          <w:delText xml:space="preserve">and several of the proposed sub-indicators imply a certain level of control on the land. Furthermore, the global area of common land represents a large share of agricultural land area. </w:delText>
        </w:r>
        <w:r w:rsidR="009D1354" w:rsidRPr="00BB6C57" w:rsidDel="00157269">
          <w:delText xml:space="preserve">Including common lands in the calculation of agricultural sustainability would therefore </w:delText>
        </w:r>
      </w:del>
      <w:ins w:id="587" w:author="Heyman, Amy (SP2)" w:date="2019-05-24T14:32:00Z">
        <w:del w:id="588" w:author="Tubiello, Francesco (ESS)" w:date="2019-05-27T12:54:00Z">
          <w:r w:rsidR="0024478F" w:rsidRPr="00BB6C57" w:rsidDel="00157269">
            <w:delText xml:space="preserve">substantially </w:delText>
          </w:r>
        </w:del>
      </w:ins>
      <w:del w:id="589" w:author="Tubiello, Francesco (ESS)" w:date="2019-05-27T12:54:00Z">
        <w:r w:rsidR="009D1354" w:rsidRPr="00BB6C57" w:rsidDel="00157269">
          <w:delText xml:space="preserve">bias substantially the results at country, regional and global levels. </w:delText>
        </w:r>
        <w:r w:rsidR="001C2094" w:rsidRPr="00BB6C57" w:rsidDel="00157269">
          <w:delText xml:space="preserve">Pilot studies have </w:delText>
        </w:r>
        <w:r w:rsidR="008B238C" w:rsidRPr="00BB6C57" w:rsidDel="00157269">
          <w:delText>recommended</w:delText>
        </w:r>
        <w:r w:rsidR="001C2094" w:rsidRPr="00BB6C57" w:rsidDel="00157269">
          <w:delText xml:space="preserve"> to exclude common land from the survey and focus on </w:delText>
        </w:r>
        <w:r w:rsidRPr="00BB6C57" w:rsidDel="00157269">
          <w:delText>agricultural holding</w:delText>
        </w:r>
        <w:r w:rsidR="001C2094" w:rsidRPr="00BB6C57" w:rsidDel="00157269">
          <w:delText xml:space="preserve">s only. </w:delText>
        </w:r>
      </w:del>
      <w:del w:id="590" w:author="Tubiello, Francesco (ESS)" w:date="2019-05-27T12:55:00Z">
        <w:r w:rsidR="001C2094" w:rsidRPr="00BB6C57" w:rsidDel="00157269">
          <w:delText>This is also in line with the instrument selected to measure indicator 2.4.1 (</w:delText>
        </w:r>
      </w:del>
      <w:del w:id="591" w:author="Tubiello, Francesco (ESS)" w:date="2019-05-27T12:54:00Z">
        <w:r w:rsidR="001C2094" w:rsidRPr="00BB6C57" w:rsidDel="00157269">
          <w:delText xml:space="preserve">the </w:delText>
        </w:r>
      </w:del>
      <w:del w:id="592" w:author="Tubiello, Francesco (ESS)" w:date="2019-05-27T12:55:00Z">
        <w:r w:rsidR="001C2094" w:rsidRPr="00BB6C57" w:rsidDel="00157269">
          <w:delText xml:space="preserve">next section). In conclusion the denominator for indicator 2.4.1 has been modified as </w:delText>
        </w:r>
        <w:r w:rsidR="001C2094" w:rsidRPr="00A86797" w:rsidDel="00157269">
          <w:delText xml:space="preserve">agricultural </w:delText>
        </w:r>
        <w:r w:rsidR="002B4632" w:rsidRPr="00A86797" w:rsidDel="00157269">
          <w:delText xml:space="preserve">land </w:delText>
        </w:r>
        <w:r w:rsidR="001C2094" w:rsidRPr="00A86797" w:rsidDel="00157269">
          <w:delText>area</w:delText>
        </w:r>
        <w:r w:rsidR="001C2094" w:rsidRPr="00BB6C57" w:rsidDel="00157269">
          <w:delText xml:space="preserve"> minus common land</w:delText>
        </w:r>
      </w:del>
      <w:ins w:id="593" w:author="Khan, Arbab (ESS)" w:date="2019-04-19T18:43:00Z">
        <w:del w:id="594" w:author="Tubiello, Francesco (ESS)" w:date="2019-05-27T12:55:00Z">
          <w:r w:rsidR="001F53DF" w:rsidRPr="00A86797" w:rsidDel="00157269">
            <w:delText xml:space="preserve"> the agricultural land area in the denominator of SDG 2.4.1 refers to the FAO definition of total agricultural land area </w:delText>
          </w:r>
        </w:del>
      </w:ins>
      <w:ins w:id="595" w:author="Khan, Arbab (ESS)" w:date="2019-05-23T09:44:00Z">
        <w:del w:id="596" w:author="Tubiello, Francesco (ESS)" w:date="2019-05-27T12:00:00Z">
          <w:r w:rsidR="005D2CC8" w:rsidDel="00F86ABA">
            <w:delText xml:space="preserve">applied to </w:delText>
          </w:r>
        </w:del>
      </w:ins>
      <w:ins w:id="597" w:author="Heyman, Amy (SP2)" w:date="2019-05-24T15:00:00Z">
        <w:del w:id="598" w:author="Tubiello, Francesco (ESS)" w:date="2019-05-27T12:00:00Z">
          <w:r w:rsidR="00022F31" w:rsidDel="00F86ABA">
            <w:delText>an</w:delText>
          </w:r>
        </w:del>
        <w:del w:id="599" w:author="Tubiello, Francesco (ESS)" w:date="2019-05-27T12:55:00Z">
          <w:r w:rsidR="00022F31" w:rsidDel="00157269">
            <w:delText xml:space="preserve"> </w:delText>
          </w:r>
        </w:del>
      </w:ins>
      <w:ins w:id="600" w:author="Khan, Arbab (ESS)" w:date="2019-05-23T09:44:00Z">
        <w:del w:id="601" w:author="Tubiello, Francesco (ESS)" w:date="2019-05-27T12:55:00Z">
          <w:r w:rsidR="005D2CC8" w:rsidDel="00157269">
            <w:delText>agricultural holding</w:delText>
          </w:r>
        </w:del>
        <w:del w:id="602" w:author="Tubiello, Francesco (ESS)" w:date="2019-05-27T12:00:00Z">
          <w:r w:rsidR="005D2CC8" w:rsidDel="00F86ABA">
            <w:delText xml:space="preserve"> (</w:delText>
          </w:r>
        </w:del>
      </w:ins>
      <w:ins w:id="603" w:author="Khan, Arbab (ESS)" w:date="2019-04-19T18:43:00Z">
        <w:del w:id="604" w:author="Tubiello, Francesco (ESS)" w:date="2019-05-27T12:00:00Z">
          <w:r w:rsidR="001F53DF" w:rsidRPr="00A86797" w:rsidDel="00F86ABA">
            <w:delText>minus state or common land</w:delText>
          </w:r>
        </w:del>
      </w:ins>
      <w:ins w:id="605" w:author="Khan, Arbab (ESS)" w:date="2019-05-23T09:45:00Z">
        <w:del w:id="606" w:author="Tubiello, Francesco (ESS)" w:date="2019-05-27T12:00:00Z">
          <w:r w:rsidR="005D2CC8" w:rsidDel="00F86ABA">
            <w:delText>)</w:delText>
          </w:r>
        </w:del>
      </w:ins>
      <w:del w:id="607" w:author="Tubiello, Francesco (ESS)" w:date="2019-05-27T12:55:00Z">
        <w:r w:rsidR="001C2094" w:rsidRPr="00BB6C57" w:rsidDel="00157269">
          <w:delText xml:space="preserve">. </w:delText>
        </w:r>
        <w:r w:rsidR="002B4632" w:rsidRPr="00BB6C57" w:rsidDel="00157269">
          <w:delText xml:space="preserve">This decision needs to be considered in the broader framework </w:delText>
        </w:r>
        <w:r w:rsidR="002B4632" w:rsidRPr="00BB6C57" w:rsidDel="00157269">
          <w:lastRenderedPageBreak/>
          <w:delText xml:space="preserve">of the full set of SDG indicators, considering in particular the indicator associated with </w:delText>
        </w:r>
        <w:r w:rsidR="001C2094" w:rsidRPr="00BB6C57" w:rsidDel="00157269">
          <w:delText xml:space="preserve">SDG Target 15.3. </w:delText>
        </w:r>
      </w:del>
    </w:p>
    <w:p w14:paraId="7FCB411D" w14:textId="77777777" w:rsidR="001C2094" w:rsidRPr="00BB6C57" w:rsidRDefault="001C2094" w:rsidP="00A86797">
      <w:pPr>
        <w:pStyle w:val="Heading3"/>
      </w:pPr>
      <w:bookmarkStart w:id="608" w:name="_Toc21693874"/>
      <w:r w:rsidRPr="00BB6C57">
        <w:t>Farm typology and scope</w:t>
      </w:r>
      <w:bookmarkEnd w:id="608"/>
    </w:p>
    <w:p w14:paraId="338DFB5C" w14:textId="7E79C593" w:rsidR="00166339" w:rsidRPr="00BB6C57" w:rsidRDefault="001C2094">
      <w:pPr>
        <w:spacing w:after="120" w:line="240" w:lineRule="auto"/>
        <w:jc w:val="both"/>
      </w:pPr>
      <w:r w:rsidRPr="00BB6C57">
        <w:t xml:space="preserve">In some </w:t>
      </w:r>
      <w:r w:rsidR="0050250A" w:rsidRPr="00BB6C57">
        <w:t xml:space="preserve">developed </w:t>
      </w:r>
      <w:r w:rsidRPr="00BB6C57">
        <w:t xml:space="preserve">countries, </w:t>
      </w:r>
      <w:del w:id="609" w:author="Tubiello, Francesco (ESS)" w:date="2019-05-27T12:56:00Z">
        <w:r w:rsidRPr="00BB6C57" w:rsidDel="009635BA">
          <w:delText xml:space="preserve">agricultural </w:delText>
        </w:r>
      </w:del>
      <w:ins w:id="610" w:author="Tubiello, Francesco (ESS)" w:date="2019-05-27T12:56:00Z">
        <w:r w:rsidR="009635BA">
          <w:t>farm</w:t>
        </w:r>
        <w:r w:rsidR="009635BA" w:rsidRPr="00BB6C57">
          <w:t xml:space="preserve"> </w:t>
        </w:r>
      </w:ins>
      <w:r w:rsidRPr="00BB6C57">
        <w:t xml:space="preserve">surveys </w:t>
      </w:r>
      <w:r w:rsidR="00166339" w:rsidRPr="00BB6C57">
        <w:t>limit their coverage to farms with a value of operations above a certain monetary threshold</w:t>
      </w:r>
      <w:r w:rsidR="0050250A" w:rsidRPr="00BB6C57">
        <w:t xml:space="preserve"> in order to exclude hobby farmers</w:t>
      </w:r>
      <w:r w:rsidR="00166339" w:rsidRPr="00BB6C57">
        <w:t xml:space="preserve">. </w:t>
      </w:r>
      <w:r w:rsidR="0050250A" w:rsidRPr="00BB6C57">
        <w:t>In developing countries, applying t</w:t>
      </w:r>
      <w:r w:rsidR="00166339" w:rsidRPr="00BB6C57">
        <w:t xml:space="preserve">his </w:t>
      </w:r>
      <w:r w:rsidR="0050250A" w:rsidRPr="00BB6C57">
        <w:t xml:space="preserve">threshold </w:t>
      </w:r>
      <w:r w:rsidR="00166339" w:rsidRPr="00BB6C57">
        <w:t xml:space="preserve">would tend to exclude smaller and subsistence farms whose contribution to total agricultural area and overall sustainability may be </w:t>
      </w:r>
      <w:r w:rsidR="0050250A" w:rsidRPr="00BB6C57">
        <w:t>substantial</w:t>
      </w:r>
      <w:r w:rsidRPr="00BB6C57">
        <w:t>. This methodology requires that all types of agricultural holdings be taken into consideration</w:t>
      </w:r>
      <w:r w:rsidR="0050250A" w:rsidRPr="00BB6C57">
        <w:t>, with the exception of hobby farms</w:t>
      </w:r>
      <w:r w:rsidR="00DE4F7F" w:rsidRPr="00BB6C57">
        <w:t>, and considering the scope as described above</w:t>
      </w:r>
      <w:r w:rsidRPr="00BB6C57">
        <w:t>.</w:t>
      </w:r>
      <w:r w:rsidR="00166339" w:rsidRPr="00BB6C57">
        <w:t xml:space="preserve"> </w:t>
      </w:r>
    </w:p>
    <w:p w14:paraId="68F0BBC8" w14:textId="77777777" w:rsidR="005D0B4A" w:rsidRPr="00BB6C57" w:rsidRDefault="005D0B4A" w:rsidP="003C59B9">
      <w:pPr>
        <w:pStyle w:val="Heading3"/>
      </w:pPr>
      <w:bookmarkStart w:id="611" w:name="_Toc510800436"/>
      <w:bookmarkStart w:id="612" w:name="_Toc21693875"/>
      <w:r w:rsidRPr="00BB6C57">
        <w:t>Data collection instrument</w:t>
      </w:r>
      <w:bookmarkEnd w:id="611"/>
      <w:bookmarkEnd w:id="612"/>
    </w:p>
    <w:p w14:paraId="7660CCCE" w14:textId="1D42850C" w:rsidR="00E60AE3" w:rsidRPr="00BB6C57" w:rsidRDefault="006445A3" w:rsidP="003C59B9">
      <w:pPr>
        <w:spacing w:after="120" w:line="240" w:lineRule="auto"/>
        <w:jc w:val="both"/>
      </w:pPr>
      <w:del w:id="613" w:author="Heyman, Amy (SP2)" w:date="2019-05-24T15:01:00Z">
        <w:r w:rsidRPr="00BB6C57" w:rsidDel="00865779">
          <w:delText xml:space="preserve">An earlier </w:delText>
        </w:r>
        <w:r w:rsidR="00F11CDA" w:rsidRPr="00BB6C57" w:rsidDel="00865779">
          <w:delText xml:space="preserve">version of the methodology </w:delText>
        </w:r>
        <w:r w:rsidR="007B2EBB" w:rsidRPr="00BB6C57" w:rsidDel="00865779">
          <w:delText xml:space="preserve">suggested </w:delText>
        </w:r>
        <w:r w:rsidR="00F11CDA" w:rsidRPr="00BB6C57" w:rsidDel="00865779">
          <w:delText>a combination of different data collection instruments</w:delText>
        </w:r>
        <w:r w:rsidR="007B2EBB" w:rsidRPr="00BB6C57" w:rsidDel="00865779">
          <w:delText xml:space="preserve"> to monitor the various sub-indicators</w:delText>
        </w:r>
        <w:r w:rsidR="00F11CDA" w:rsidRPr="00BB6C57" w:rsidDel="00865779">
          <w:delText xml:space="preserve">. </w:delText>
        </w:r>
        <w:r w:rsidR="007B2EBB" w:rsidRPr="00BB6C57" w:rsidDel="00865779">
          <w:delText>In the consultations undertaken, however, s</w:delText>
        </w:r>
        <w:r w:rsidR="00F11CDA" w:rsidRPr="00BB6C57" w:rsidDel="00865779">
          <w:delText xml:space="preserve">everal countries </w:delText>
        </w:r>
        <w:r w:rsidR="007B2EBB" w:rsidRPr="00BB6C57" w:rsidDel="00865779">
          <w:delText>did</w:delText>
        </w:r>
        <w:r w:rsidR="00F11CDA" w:rsidRPr="00BB6C57" w:rsidDel="00865779">
          <w:delText xml:space="preserve"> highlight the difficulties in combining data from different sources and requested that this be avoided to the extent possible. </w:delText>
        </w:r>
      </w:del>
      <w:r w:rsidR="00E60AE3" w:rsidRPr="00BB6C57">
        <w:t xml:space="preserve">This </w:t>
      </w:r>
      <w:del w:id="614" w:author="Heyman, Amy (SP2)" w:date="2019-05-24T15:01:00Z">
        <w:r w:rsidR="00F11CDA" w:rsidRPr="00BB6C57" w:rsidDel="00865779">
          <w:delText xml:space="preserve">revised </w:delText>
        </w:r>
      </w:del>
      <w:r w:rsidR="00E60AE3" w:rsidRPr="00BB6C57">
        <w:t xml:space="preserve">methodology </w:t>
      </w:r>
      <w:r w:rsidR="005D609F" w:rsidRPr="00BB6C57">
        <w:t xml:space="preserve">is based on </w:t>
      </w:r>
      <w:r w:rsidR="00F11CDA" w:rsidRPr="00BB6C57">
        <w:t xml:space="preserve">the </w:t>
      </w:r>
      <w:r w:rsidR="00E60AE3" w:rsidRPr="00BB6C57">
        <w:t xml:space="preserve">farm survey </w:t>
      </w:r>
      <w:r w:rsidR="005D609F" w:rsidRPr="00BB6C57">
        <w:t xml:space="preserve">as </w:t>
      </w:r>
      <w:r w:rsidR="007B2EBB" w:rsidRPr="00BB6C57">
        <w:t>main</w:t>
      </w:r>
      <w:r w:rsidR="00F11CDA" w:rsidRPr="00BB6C57">
        <w:t xml:space="preserve"> </w:t>
      </w:r>
      <w:r w:rsidR="005D609F" w:rsidRPr="00BB6C57">
        <w:t>data collection instrument</w:t>
      </w:r>
      <w:r w:rsidR="00F11CDA" w:rsidRPr="00BB6C57">
        <w:t xml:space="preserve"> for all sub-indicators, but it also discusses the possibility </w:t>
      </w:r>
      <w:r w:rsidRPr="00BB6C57">
        <w:t>of using</w:t>
      </w:r>
      <w:r w:rsidR="00F11CDA" w:rsidRPr="00BB6C57">
        <w:t xml:space="preserve"> a combination of different data sources as an alternative option for those countries wishing to do so.</w:t>
      </w:r>
    </w:p>
    <w:p w14:paraId="7A9E0347" w14:textId="40ED9A5A" w:rsidR="005D609F" w:rsidRPr="00BB6C57" w:rsidRDefault="005D0B4A" w:rsidP="004540C6">
      <w:pPr>
        <w:spacing w:after="120" w:line="240" w:lineRule="auto"/>
        <w:jc w:val="both"/>
      </w:pPr>
      <w:r w:rsidRPr="00BB6C57">
        <w:t xml:space="preserve">By focusing on the </w:t>
      </w:r>
      <w:del w:id="615" w:author="Tubiello, Francesco (ESS)" w:date="2019-05-27T12:56:00Z">
        <w:r w:rsidR="000605CC" w:rsidRPr="00BB6C57" w:rsidDel="00583B7D">
          <w:delText xml:space="preserve">agricultural </w:delText>
        </w:r>
      </w:del>
      <w:ins w:id="616" w:author="Tubiello, Francesco (ESS)" w:date="2019-05-27T12:56:00Z">
        <w:r w:rsidR="00583B7D">
          <w:t>farm</w:t>
        </w:r>
        <w:r w:rsidR="00583B7D" w:rsidRPr="00BB6C57">
          <w:t xml:space="preserve"> </w:t>
        </w:r>
      </w:ins>
      <w:r w:rsidR="000605CC" w:rsidRPr="00BB6C57">
        <w:t>holding</w:t>
      </w:r>
      <w:r w:rsidRPr="00BB6C57">
        <w:t xml:space="preserve"> and </w:t>
      </w:r>
      <w:ins w:id="617" w:author="Tubiello, Francesco (ESS)" w:date="2019-05-27T12:56:00Z">
        <w:r w:rsidR="00583B7D">
          <w:t>its</w:t>
        </w:r>
      </w:ins>
      <w:del w:id="618" w:author="Tubiello, Francesco (ESS)" w:date="2019-05-27T12:56:00Z">
        <w:r w:rsidRPr="00BB6C57" w:rsidDel="00583B7D">
          <w:delText>the</w:delText>
        </w:r>
      </w:del>
      <w:r w:rsidRPr="00BB6C57">
        <w:t xml:space="preserve"> agricultur</w:t>
      </w:r>
      <w:r w:rsidR="00D46FE0" w:rsidRPr="00BB6C57">
        <w:t>al land</w:t>
      </w:r>
      <w:r w:rsidR="0002788B" w:rsidRPr="00BB6C57">
        <w:t xml:space="preserve"> </w:t>
      </w:r>
      <w:r w:rsidRPr="00BB6C57">
        <w:t>area</w:t>
      </w:r>
      <w:del w:id="619" w:author="Tubiello, Francesco (ESS)" w:date="2019-05-27T12:56:00Z">
        <w:r w:rsidRPr="00BB6C57" w:rsidDel="00583B7D">
          <w:delText xml:space="preserve"> associated with it</w:delText>
        </w:r>
      </w:del>
      <w:r w:rsidRPr="00BB6C57">
        <w:t xml:space="preserve">, the farm survey </w:t>
      </w:r>
      <w:r w:rsidR="00DE4F7F" w:rsidRPr="00BB6C57">
        <w:t xml:space="preserve">offers an opportunity for collecting data through a single instrument for </w:t>
      </w:r>
      <w:r w:rsidR="00FE182B" w:rsidRPr="00BB6C57">
        <w:t>Indicator 2.4.1</w:t>
      </w:r>
      <w:r w:rsidRPr="00BB6C57">
        <w:t>.</w:t>
      </w:r>
      <w:r w:rsidR="00FE182B" w:rsidRPr="00BB6C57">
        <w:t xml:space="preserve"> </w:t>
      </w:r>
      <w:r w:rsidRPr="00BB6C57">
        <w:t xml:space="preserve">This decision is in line with </w:t>
      </w:r>
      <w:r w:rsidR="001C2094" w:rsidRPr="00BB6C57">
        <w:t>countries’</w:t>
      </w:r>
      <w:r w:rsidRPr="00BB6C57">
        <w:t xml:space="preserve"> efforts</w:t>
      </w:r>
      <w:r w:rsidR="001C2094" w:rsidRPr="00BB6C57">
        <w:t>, supported by FAO,</w:t>
      </w:r>
      <w:r w:rsidRPr="00BB6C57">
        <w:t xml:space="preserve"> to develop farm surveys as the most appropriate tool </w:t>
      </w:r>
      <w:r w:rsidR="006F61F8" w:rsidRPr="00BB6C57">
        <w:t>for</w:t>
      </w:r>
      <w:r w:rsidR="001D40A1" w:rsidRPr="00BB6C57">
        <w:t xml:space="preserve"> generating </w:t>
      </w:r>
      <w:r w:rsidR="006F61F8" w:rsidRPr="00BB6C57">
        <w:t xml:space="preserve">agricultural </w:t>
      </w:r>
      <w:r w:rsidRPr="00BB6C57">
        <w:t xml:space="preserve">statistics. </w:t>
      </w:r>
      <w:del w:id="620" w:author="Heyman, Amy (SP2)" w:date="2019-05-24T15:02:00Z">
        <w:r w:rsidRPr="00BB6C57" w:rsidDel="00865779">
          <w:delText>It also benefit</w:delText>
        </w:r>
        <w:r w:rsidR="006F61F8" w:rsidRPr="00BB6C57" w:rsidDel="00865779">
          <w:delText>s</w:delText>
        </w:r>
        <w:r w:rsidRPr="00BB6C57" w:rsidDel="00865779">
          <w:delText xml:space="preserve"> from </w:delText>
        </w:r>
        <w:r w:rsidR="001D40A1" w:rsidRPr="00BB6C57" w:rsidDel="00865779">
          <w:delText xml:space="preserve">the FAO </w:delText>
        </w:r>
        <w:r w:rsidRPr="00BB6C57" w:rsidDel="00865779">
          <w:delText xml:space="preserve">work in developing </w:delText>
        </w:r>
        <w:r w:rsidR="001D40A1" w:rsidRPr="00BB6C57" w:rsidDel="00865779">
          <w:delText>the Agricultural Integrated S</w:delText>
        </w:r>
        <w:r w:rsidRPr="00BB6C57" w:rsidDel="00865779">
          <w:delText>urvey</w:delText>
        </w:r>
        <w:r w:rsidR="001D40A1" w:rsidRPr="00BB6C57" w:rsidDel="00865779">
          <w:delText xml:space="preserve"> (AGRIS) programme</w:delText>
        </w:r>
        <w:r w:rsidRPr="00BB6C57" w:rsidDel="00865779">
          <w:delText xml:space="preserve">, which has been recently finalized. </w:delText>
        </w:r>
      </w:del>
    </w:p>
    <w:p w14:paraId="1AF0B228" w14:textId="226F45EE" w:rsidR="00F11CDA" w:rsidRPr="00BB6C57" w:rsidRDefault="005D0B4A" w:rsidP="004540C6">
      <w:pPr>
        <w:spacing w:after="120" w:line="240" w:lineRule="auto"/>
        <w:jc w:val="both"/>
      </w:pPr>
      <w:r w:rsidRPr="00BB6C57">
        <w:t xml:space="preserve">The decision to focus on </w:t>
      </w:r>
      <w:ins w:id="621" w:author="Heyman, Amy (SP2)" w:date="2019-05-24T15:02:00Z">
        <w:r w:rsidR="00865779">
          <w:t xml:space="preserve">a </w:t>
        </w:r>
      </w:ins>
      <w:r w:rsidRPr="00BB6C57">
        <w:t xml:space="preserve">farm survey has implications </w:t>
      </w:r>
      <w:ins w:id="622" w:author="Tubiello, Francesco (ESS)" w:date="2019-05-27T12:57:00Z">
        <w:r w:rsidR="00D03C47">
          <w:t>for</w:t>
        </w:r>
      </w:ins>
      <w:del w:id="623" w:author="Tubiello, Francesco (ESS)" w:date="2019-05-27T12:57:00Z">
        <w:r w:rsidRPr="00BB6C57" w:rsidDel="00D03C47">
          <w:delText>o</w:delText>
        </w:r>
        <w:r w:rsidR="001D40A1" w:rsidRPr="00BB6C57" w:rsidDel="00D03C47">
          <w:delText>n</w:delText>
        </w:r>
      </w:del>
      <w:r w:rsidRPr="00BB6C57">
        <w:t xml:space="preserve"> the </w:t>
      </w:r>
      <w:r w:rsidR="001D40A1" w:rsidRPr="00BB6C57">
        <w:t>type of</w:t>
      </w:r>
      <w:r w:rsidRPr="00BB6C57">
        <w:t xml:space="preserve"> information </w:t>
      </w:r>
      <w:r w:rsidR="001D40A1" w:rsidRPr="00BB6C57">
        <w:t xml:space="preserve">that </w:t>
      </w:r>
      <w:del w:id="624" w:author="Heyman, Amy (SP2)" w:date="2019-05-24T15:03:00Z">
        <w:r w:rsidR="001D40A1" w:rsidRPr="00BB6C57" w:rsidDel="00865779">
          <w:delText xml:space="preserve">it </w:delText>
        </w:r>
      </w:del>
      <w:r w:rsidRPr="00BB6C57">
        <w:t xml:space="preserve">is </w:t>
      </w:r>
      <w:r w:rsidR="001D40A1" w:rsidRPr="00BB6C57">
        <w:t xml:space="preserve">possible to </w:t>
      </w:r>
      <w:r w:rsidRPr="00BB6C57">
        <w:t xml:space="preserve">capture </w:t>
      </w:r>
      <w:r w:rsidR="001D40A1" w:rsidRPr="00BB6C57">
        <w:t xml:space="preserve">in order </w:t>
      </w:r>
      <w:r w:rsidRPr="00BB6C57">
        <w:t xml:space="preserve">to cover the different dimensions of sustainability. </w:t>
      </w:r>
      <w:r w:rsidR="00084CF7" w:rsidRPr="00BB6C57">
        <w:t>While farm surveys are well suited to measure the economic dimension of sustainability, they may not be the ideal tool for measuring environmental and social sustainability in terms of impact/outcomes.</w:t>
      </w:r>
      <w:r w:rsidRPr="00BB6C57">
        <w:t xml:space="preserve"> </w:t>
      </w:r>
    </w:p>
    <w:p w14:paraId="1EEF69A5" w14:textId="29F778D2" w:rsidR="005E1FB5" w:rsidRPr="00BB6C57" w:rsidRDefault="005D0B4A" w:rsidP="004540C6">
      <w:pPr>
        <w:spacing w:after="120" w:line="240" w:lineRule="auto"/>
        <w:jc w:val="both"/>
      </w:pPr>
      <w:r w:rsidRPr="00BB6C57">
        <w:t>Typically, environmental impacts of agriculture are measured through monitoring systems like remote sensing, soil and water sampling, or other</w:t>
      </w:r>
      <w:r w:rsidR="005F4C5E" w:rsidRPr="00BB6C57">
        <w:t xml:space="preserve"> tool</w:t>
      </w:r>
      <w:r w:rsidRPr="00BB6C57">
        <w:t xml:space="preserve">s associated with </w:t>
      </w:r>
      <w:r w:rsidR="005F4C5E" w:rsidRPr="00BB6C57">
        <w:t>a specific area, rather than with</w:t>
      </w:r>
      <w:ins w:id="625" w:author="Tubiello, Francesco (ESS)" w:date="2019-05-27T12:58:00Z">
        <w:r w:rsidR="00561BF9">
          <w:t>in</w:t>
        </w:r>
      </w:ins>
      <w:r w:rsidRPr="00BB6C57">
        <w:t xml:space="preserve"> </w:t>
      </w:r>
      <w:r w:rsidR="005F4C5E" w:rsidRPr="00BB6C57">
        <w:t xml:space="preserve">a single </w:t>
      </w:r>
      <w:r w:rsidR="000605CC" w:rsidRPr="00BB6C57">
        <w:t>agricultural holding</w:t>
      </w:r>
      <w:r w:rsidRPr="00BB6C57">
        <w:t xml:space="preserve">. For several environmental themes, it is unlikely that farmers would be able to </w:t>
      </w:r>
      <w:r w:rsidR="005F4C5E" w:rsidRPr="00BB6C57">
        <w:t>assess</w:t>
      </w:r>
      <w:r w:rsidRPr="00BB6C57">
        <w:t xml:space="preserve"> the environmental impact of their farming practices on issues like </w:t>
      </w:r>
      <w:r w:rsidR="00F018FD" w:rsidRPr="00BB6C57">
        <w:t>fertili</w:t>
      </w:r>
      <w:r w:rsidR="00D46FE0" w:rsidRPr="00BB6C57">
        <w:t>z</w:t>
      </w:r>
      <w:r w:rsidR="00F018FD" w:rsidRPr="00BB6C57">
        <w:t>er</w:t>
      </w:r>
      <w:r w:rsidRPr="00BB6C57">
        <w:t xml:space="preserve"> pollution or pesticide </w:t>
      </w:r>
      <w:del w:id="626" w:author="Heyman, Amy (SP2)" w:date="2019-05-24T15:05:00Z">
        <w:r w:rsidRPr="00BB6C57" w:rsidDel="00865779">
          <w:delText>impact</w:delText>
        </w:r>
      </w:del>
      <w:ins w:id="627" w:author="Heyman, Amy (SP2)" w:date="2019-05-24T15:05:00Z">
        <w:r w:rsidR="00865779">
          <w:t>use</w:t>
        </w:r>
      </w:ins>
      <w:r w:rsidRPr="00BB6C57">
        <w:t xml:space="preserve">. Using </w:t>
      </w:r>
      <w:del w:id="628" w:author="Heyman, Amy (SP2)" w:date="2019-05-24T15:05:00Z">
        <w:r w:rsidRPr="00BB6C57" w:rsidDel="00865779">
          <w:delText xml:space="preserve">a </w:delText>
        </w:r>
      </w:del>
      <w:r w:rsidRPr="00BB6C57">
        <w:t>farm survey</w:t>
      </w:r>
      <w:del w:id="629" w:author="Heyman, Amy (SP2)" w:date="2019-05-24T15:05:00Z">
        <w:r w:rsidRPr="00BB6C57" w:rsidDel="00865779">
          <w:delText xml:space="preserve"> instrument</w:delText>
        </w:r>
        <w:r w:rsidR="005F4C5E" w:rsidRPr="00BB6C57" w:rsidDel="00865779">
          <w:delText>,</w:delText>
        </w:r>
      </w:del>
      <w:r w:rsidRPr="00BB6C57">
        <w:t xml:space="preserve"> </w:t>
      </w:r>
      <w:r w:rsidR="005E1FB5" w:rsidRPr="00BB6C57">
        <w:t>instead of environmental monitoring systems</w:t>
      </w:r>
      <w:del w:id="630" w:author="Heyman, Amy (SP2)" w:date="2019-05-24T15:05:00Z">
        <w:r w:rsidR="005F4C5E" w:rsidRPr="00BB6C57" w:rsidDel="00865779">
          <w:delText>,</w:delText>
        </w:r>
      </w:del>
      <w:r w:rsidR="005E1FB5" w:rsidRPr="00BB6C57">
        <w:t xml:space="preserve"> </w:t>
      </w:r>
      <w:r w:rsidRPr="00BB6C57">
        <w:t xml:space="preserve">therefore implies moving from </w:t>
      </w:r>
      <w:r w:rsidR="005E1FB5" w:rsidRPr="00BB6C57">
        <w:t xml:space="preserve">measuring </w:t>
      </w:r>
      <w:r w:rsidRPr="00BB6C57">
        <w:t xml:space="preserve">outcome/impact to </w:t>
      </w:r>
      <w:r w:rsidR="005E1FB5" w:rsidRPr="00BB6C57">
        <w:t xml:space="preserve">assessing </w:t>
      </w:r>
      <w:r w:rsidRPr="00BB6C57">
        <w:t xml:space="preserve">farmers’ behavior. Whenever possible, however, the revised methodology continues to focus on measuring outcomes. </w:t>
      </w:r>
    </w:p>
    <w:p w14:paraId="61B4B2DC" w14:textId="3E799276" w:rsidR="00F11CDA" w:rsidRPr="00BB6C57" w:rsidRDefault="005F4C5E" w:rsidP="004540C6">
      <w:pPr>
        <w:spacing w:after="120" w:line="240" w:lineRule="auto"/>
        <w:jc w:val="both"/>
      </w:pPr>
      <w:r w:rsidRPr="00BB6C57">
        <w:t xml:space="preserve">The </w:t>
      </w:r>
      <w:ins w:id="631" w:author="Heyman, Amy (SP2)" w:date="2019-05-24T15:06:00Z">
        <w:r w:rsidR="00865779">
          <w:t xml:space="preserve">information in </w:t>
        </w:r>
        <w:del w:id="632" w:author="Tubiello, Francesco (ESS)" w:date="2019-05-27T13:00:00Z">
          <w:r w:rsidR="00865779" w:rsidDel="00561BF9">
            <w:delText xml:space="preserve">the </w:delText>
          </w:r>
        </w:del>
      </w:ins>
      <w:del w:id="633" w:author="Tubiello, Francesco (ESS)" w:date="2019-05-27T13:00:00Z">
        <w:r w:rsidRPr="00BB6C57" w:rsidDel="00561BF9">
          <w:delText xml:space="preserve">sub-themes under the </w:delText>
        </w:r>
      </w:del>
      <w:ins w:id="634" w:author="Heyman, Amy (SP2)" w:date="2019-05-24T15:06:00Z">
        <w:del w:id="635" w:author="Tubiello, Francesco (ESS)" w:date="2019-05-27T13:00:00Z">
          <w:r w:rsidR="00865779" w:rsidDel="00561BF9">
            <w:delText xml:space="preserve">that are part of </w:delText>
          </w:r>
        </w:del>
        <w:r w:rsidR="00865779">
          <w:t xml:space="preserve">the </w:t>
        </w:r>
      </w:ins>
      <w:r w:rsidRPr="00BB6C57">
        <w:t>s</w:t>
      </w:r>
      <w:r w:rsidR="00F55BC9" w:rsidRPr="00BB6C57">
        <w:t xml:space="preserve">ocial dimension </w:t>
      </w:r>
      <w:ins w:id="636" w:author="Tubiello, Francesco (ESS)" w:date="2019-05-27T13:00:00Z">
        <w:r w:rsidR="00561BF9">
          <w:t>sub-themes is</w:t>
        </w:r>
      </w:ins>
      <w:del w:id="637" w:author="Tubiello, Francesco (ESS)" w:date="2019-05-27T13:00:00Z">
        <w:r w:rsidR="00F55BC9" w:rsidRPr="00BB6C57" w:rsidDel="00561BF9">
          <w:delText>are</w:delText>
        </w:r>
      </w:del>
      <w:r w:rsidR="00F55BC9" w:rsidRPr="00BB6C57">
        <w:t xml:space="preserve"> </w:t>
      </w:r>
      <w:del w:id="638" w:author="Heyman, Amy (SP2)" w:date="2019-05-24T15:06:00Z">
        <w:r w:rsidR="00F55BC9" w:rsidRPr="00BB6C57" w:rsidDel="00865779">
          <w:delText xml:space="preserve">usually best </w:delText>
        </w:r>
      </w:del>
      <w:ins w:id="639" w:author="Heyman, Amy (SP2)" w:date="2019-05-24T15:06:00Z">
        <w:r w:rsidR="00865779">
          <w:t xml:space="preserve">generally </w:t>
        </w:r>
      </w:ins>
      <w:r w:rsidR="00F55BC9" w:rsidRPr="00BB6C57">
        <w:t xml:space="preserve">captured through household surveys. </w:t>
      </w:r>
      <w:r w:rsidR="005E1FB5" w:rsidRPr="00BB6C57">
        <w:t xml:space="preserve">While in the majority of cases </w:t>
      </w:r>
      <w:r w:rsidR="000605CC" w:rsidRPr="00BB6C57">
        <w:t xml:space="preserve">agricultural </w:t>
      </w:r>
      <w:ins w:id="640" w:author="Tubiello, Francesco (ESS)" w:date="2019-05-27T13:00:00Z">
        <w:r w:rsidR="00561BF9">
          <w:t xml:space="preserve">farm </w:t>
        </w:r>
      </w:ins>
      <w:r w:rsidR="000605CC" w:rsidRPr="00BB6C57">
        <w:t>holding</w:t>
      </w:r>
      <w:r w:rsidRPr="00BB6C57">
        <w:t>s</w:t>
      </w:r>
      <w:r w:rsidR="005E1FB5" w:rsidRPr="00BB6C57">
        <w:t xml:space="preserve"> are closely associated with a given household, </w:t>
      </w:r>
      <w:r w:rsidRPr="00BB6C57">
        <w:t xml:space="preserve">this </w:t>
      </w:r>
      <w:r w:rsidR="005E1FB5" w:rsidRPr="00BB6C57">
        <w:t xml:space="preserve">is not always the case, and therefore </w:t>
      </w:r>
      <w:del w:id="641" w:author="Tubiello, Francesco (ESS)" w:date="2019-05-27T13:00:00Z">
        <w:r w:rsidR="005E1FB5" w:rsidRPr="00BB6C57" w:rsidDel="00561BF9">
          <w:delText>capturing the social dimension of sustainability through a farm survey poses certain challenges</w:delText>
        </w:r>
      </w:del>
      <w:ins w:id="642" w:author="Tubiello, Francesco (ESS)" w:date="2019-05-27T13:00:00Z">
        <w:r w:rsidR="00561BF9">
          <w:t>care must be given to capturing this information through dedicated survey design</w:t>
        </w:r>
      </w:ins>
      <w:r w:rsidR="005E1FB5" w:rsidRPr="00BB6C57">
        <w:t>.</w:t>
      </w:r>
    </w:p>
    <w:p w14:paraId="6C3E8C8B" w14:textId="77777777" w:rsidR="00A66AE8" w:rsidRPr="00BB6C57" w:rsidRDefault="00A66AE8" w:rsidP="00896224">
      <w:pPr>
        <w:pStyle w:val="Heading3"/>
      </w:pPr>
      <w:bookmarkStart w:id="643" w:name="_Toc510800438"/>
      <w:bookmarkStart w:id="644" w:name="_Toc21693876"/>
      <w:r w:rsidRPr="00BB6C57">
        <w:t xml:space="preserve">Defining </w:t>
      </w:r>
      <w:r w:rsidR="005E1FB5" w:rsidRPr="00BB6C57">
        <w:t xml:space="preserve">themes and </w:t>
      </w:r>
      <w:r w:rsidRPr="00BB6C57">
        <w:t>sub-indicators</w:t>
      </w:r>
      <w:bookmarkEnd w:id="643"/>
      <w:bookmarkEnd w:id="644"/>
    </w:p>
    <w:p w14:paraId="36A29C8B" w14:textId="77777777" w:rsidR="00492D15" w:rsidRPr="00BB6C57" w:rsidRDefault="00492D15" w:rsidP="00A66AE8">
      <w:pPr>
        <w:pStyle w:val="Heading4"/>
      </w:pPr>
      <w:r w:rsidRPr="00BB6C57">
        <w:t>Selecting themes</w:t>
      </w:r>
    </w:p>
    <w:p w14:paraId="175C57A4" w14:textId="7EFC9263" w:rsidR="002E23F0" w:rsidRPr="00BB6C57" w:rsidRDefault="00492D15" w:rsidP="00A66AE8">
      <w:pPr>
        <w:spacing w:after="120" w:line="240" w:lineRule="auto"/>
        <w:jc w:val="both"/>
      </w:pPr>
      <w:r w:rsidRPr="00BB6C57">
        <w:t xml:space="preserve">The literature review </w:t>
      </w:r>
      <w:r w:rsidR="001F3973" w:rsidRPr="00BB6C57">
        <w:t>(</w:t>
      </w:r>
      <w:proofErr w:type="spellStart"/>
      <w:r w:rsidR="001F3973" w:rsidRPr="00BB6C57">
        <w:t>Hayati</w:t>
      </w:r>
      <w:proofErr w:type="spellEnd"/>
      <w:r w:rsidR="001F3973" w:rsidRPr="00BB6C57">
        <w:t xml:space="preserve">, 2017) </w:t>
      </w:r>
      <w:r w:rsidRPr="00BB6C57">
        <w:t>identif</w:t>
      </w:r>
      <w:r w:rsidR="002E23F0" w:rsidRPr="00BB6C57">
        <w:t>ied</w:t>
      </w:r>
      <w:r w:rsidRPr="00BB6C57">
        <w:t xml:space="preserve"> a </w:t>
      </w:r>
      <w:r w:rsidR="001C7A82" w:rsidRPr="00BB6C57">
        <w:t xml:space="preserve">large </w:t>
      </w:r>
      <w:r w:rsidR="00346EF1" w:rsidRPr="00BB6C57">
        <w:t xml:space="preserve">number </w:t>
      </w:r>
      <w:r w:rsidR="001C7A82" w:rsidRPr="00BB6C57">
        <w:t xml:space="preserve">of </w:t>
      </w:r>
      <w:r w:rsidRPr="00BB6C57">
        <w:t xml:space="preserve">potential </w:t>
      </w:r>
      <w:r w:rsidR="001F3973" w:rsidRPr="00BB6C57">
        <w:t xml:space="preserve">sustainability </w:t>
      </w:r>
      <w:r w:rsidRPr="00BB6C57">
        <w:t xml:space="preserve">themes </w:t>
      </w:r>
      <w:r w:rsidR="001F3973" w:rsidRPr="00BB6C57">
        <w:t xml:space="preserve">across the three dimensions of sustainability </w:t>
      </w:r>
      <w:r w:rsidR="00346EF1" w:rsidRPr="00BB6C57">
        <w:t>and</w:t>
      </w:r>
      <w:r w:rsidR="001C7A82" w:rsidRPr="00BB6C57">
        <w:t>,</w:t>
      </w:r>
      <w:r w:rsidRPr="00BB6C57">
        <w:t xml:space="preserve"> for each theme</w:t>
      </w:r>
      <w:r w:rsidR="001C7A82" w:rsidRPr="00BB6C57">
        <w:t>,</w:t>
      </w:r>
      <w:r w:rsidRPr="00BB6C57">
        <w:t xml:space="preserve"> usually a </w:t>
      </w:r>
      <w:r w:rsidR="001C7A82" w:rsidRPr="00BB6C57">
        <w:t xml:space="preserve">large </w:t>
      </w:r>
      <w:r w:rsidRPr="00BB6C57">
        <w:t xml:space="preserve">number of </w:t>
      </w:r>
      <w:r w:rsidR="001C7A82" w:rsidRPr="00BB6C57">
        <w:t>possible sub</w:t>
      </w:r>
      <w:r w:rsidRPr="00BB6C57">
        <w:t xml:space="preserve">-indicators. </w:t>
      </w:r>
      <w:r w:rsidR="000A4E5E" w:rsidRPr="00BB6C57">
        <w:t>The key consideration</w:t>
      </w:r>
      <w:r w:rsidR="00F1074C" w:rsidRPr="00BB6C57">
        <w:t>s</w:t>
      </w:r>
      <w:r w:rsidR="000A4E5E" w:rsidRPr="00BB6C57">
        <w:t xml:space="preserve"> in the selection of themes </w:t>
      </w:r>
      <w:r w:rsidR="00F1074C" w:rsidRPr="00BB6C57">
        <w:t>are</w:t>
      </w:r>
      <w:r w:rsidR="000A4E5E" w:rsidRPr="00BB6C57">
        <w:t xml:space="preserve"> </w:t>
      </w:r>
      <w:r w:rsidR="00F1074C" w:rsidRPr="00BB6C57">
        <w:t xml:space="preserve">relevance and measurability. In terms of relevance, </w:t>
      </w:r>
      <w:r w:rsidR="000A4E5E" w:rsidRPr="00BB6C57">
        <w:t xml:space="preserve">the </w:t>
      </w:r>
      <w:r w:rsidR="00F1074C" w:rsidRPr="00BB6C57">
        <w:t>relationship</w:t>
      </w:r>
      <w:r w:rsidR="000A4E5E" w:rsidRPr="00BB6C57">
        <w:t xml:space="preserve"> between the </w:t>
      </w:r>
      <w:r w:rsidR="003D4EA3" w:rsidRPr="00BB6C57">
        <w:t>associated sub-</w:t>
      </w:r>
      <w:r w:rsidR="000A4E5E" w:rsidRPr="00BB6C57">
        <w:t xml:space="preserve">indicator and sustainable agriculture </w:t>
      </w:r>
      <w:r w:rsidR="00F1074C" w:rsidRPr="00BB6C57">
        <w:t xml:space="preserve">outcomes </w:t>
      </w:r>
      <w:r w:rsidR="000A4E5E" w:rsidRPr="00BB6C57">
        <w:t>at farm level</w:t>
      </w:r>
      <w:r w:rsidR="00F1074C" w:rsidRPr="00BB6C57">
        <w:t xml:space="preserve"> should be strong</w:t>
      </w:r>
      <w:r w:rsidR="000A4E5E" w:rsidRPr="00BB6C57">
        <w:t xml:space="preserve">. </w:t>
      </w:r>
      <w:r w:rsidR="00F1074C" w:rsidRPr="00BB6C57">
        <w:t>Following t</w:t>
      </w:r>
      <w:r w:rsidR="00961911" w:rsidRPr="00BB6C57">
        <w:t xml:space="preserve">his </w:t>
      </w:r>
      <w:r w:rsidR="00F1074C" w:rsidRPr="00BB6C57">
        <w:t xml:space="preserve">approach, only </w:t>
      </w:r>
      <w:r w:rsidR="003D4EA3" w:rsidRPr="00BB6C57">
        <w:t>sub-</w:t>
      </w:r>
      <w:r w:rsidR="00961911" w:rsidRPr="00BB6C57">
        <w:t xml:space="preserve">indicators </w:t>
      </w:r>
      <w:r w:rsidR="00F1074C" w:rsidRPr="00BB6C57">
        <w:t>that are</w:t>
      </w:r>
      <w:r w:rsidR="00961911" w:rsidRPr="00BB6C57">
        <w:t xml:space="preserve"> responsive to farm level policies </w:t>
      </w:r>
      <w:r w:rsidR="00F1074C" w:rsidRPr="00BB6C57">
        <w:t>aimed at</w:t>
      </w:r>
      <w:r w:rsidR="00961911" w:rsidRPr="00BB6C57">
        <w:t xml:space="preserve"> </w:t>
      </w:r>
      <w:del w:id="645" w:author="Tubiello, Francesco (ESS)" w:date="2019-05-27T13:05:00Z">
        <w:r w:rsidR="00961911" w:rsidRPr="00BB6C57" w:rsidDel="00966347">
          <w:delText>improv</w:delText>
        </w:r>
        <w:r w:rsidR="00F1074C" w:rsidRPr="00BB6C57" w:rsidDel="00966347">
          <w:delText>i</w:delText>
        </w:r>
        <w:r w:rsidR="00961911" w:rsidRPr="00BB6C57" w:rsidDel="00966347">
          <w:delText>n</w:delText>
        </w:r>
        <w:r w:rsidR="00F1074C" w:rsidRPr="00BB6C57" w:rsidDel="00966347">
          <w:delText>g</w:delText>
        </w:r>
        <w:r w:rsidR="00961911" w:rsidRPr="00BB6C57" w:rsidDel="00966347">
          <w:delText xml:space="preserve"> </w:delText>
        </w:r>
      </w:del>
      <w:ins w:id="646" w:author="Tubiello, Francesco (ESS)" w:date="2019-05-27T13:05:00Z">
        <w:r w:rsidR="00966347">
          <w:t xml:space="preserve">productive and </w:t>
        </w:r>
      </w:ins>
      <w:r w:rsidR="00961911" w:rsidRPr="00BB6C57">
        <w:t>sustainable agriculture</w:t>
      </w:r>
      <w:r w:rsidR="00F1074C" w:rsidRPr="00BB6C57">
        <w:t xml:space="preserve"> are </w:t>
      </w:r>
      <w:r w:rsidR="00F1074C" w:rsidRPr="00BB6C57">
        <w:lastRenderedPageBreak/>
        <w:t>considered</w:t>
      </w:r>
      <w:r w:rsidR="00961911" w:rsidRPr="00BB6C57">
        <w:t xml:space="preserve">. </w:t>
      </w:r>
      <w:r w:rsidR="00F1074C" w:rsidRPr="00BB6C57">
        <w:t>In terms of</w:t>
      </w:r>
      <w:r w:rsidR="002E23F0" w:rsidRPr="00BB6C57">
        <w:t xml:space="preserve"> measurability</w:t>
      </w:r>
      <w:r w:rsidR="00F1074C" w:rsidRPr="00BB6C57">
        <w:t xml:space="preserve">, only a </w:t>
      </w:r>
      <w:r w:rsidR="002E23F0" w:rsidRPr="00BB6C57">
        <w:t xml:space="preserve">“core” </w:t>
      </w:r>
      <w:r w:rsidR="00F1074C" w:rsidRPr="00BB6C57">
        <w:t xml:space="preserve">set of </w:t>
      </w:r>
      <w:r w:rsidR="002E23F0" w:rsidRPr="00BB6C57">
        <w:t xml:space="preserve">themes </w:t>
      </w:r>
      <w:r w:rsidR="00F1074C" w:rsidRPr="00BB6C57">
        <w:t>and sub-indicators</w:t>
      </w:r>
      <w:ins w:id="647" w:author="Tubiello, Francesco (ESS)" w:date="2019-05-27T13:05:00Z">
        <w:r w:rsidR="00966347">
          <w:t>,</w:t>
        </w:r>
      </w:ins>
      <w:r w:rsidR="00F1074C" w:rsidRPr="00BB6C57">
        <w:t xml:space="preserve"> </w:t>
      </w:r>
      <w:r w:rsidR="002E23F0" w:rsidRPr="00BB6C57">
        <w:t xml:space="preserve">for which measurement </w:t>
      </w:r>
      <w:r w:rsidR="007E2486" w:rsidRPr="00BB6C57">
        <w:t xml:space="preserve">and reporting </w:t>
      </w:r>
      <w:r w:rsidR="002E23F0" w:rsidRPr="00BB6C57">
        <w:t xml:space="preserve">is expected in </w:t>
      </w:r>
      <w:r w:rsidR="00F1074C" w:rsidRPr="00BB6C57">
        <w:t xml:space="preserve">the majority of </w:t>
      </w:r>
      <w:r w:rsidR="002E23F0" w:rsidRPr="00BB6C57">
        <w:t>countries</w:t>
      </w:r>
      <w:ins w:id="648" w:author="Tubiello, Francesco (ESS)" w:date="2019-05-27T13:05:00Z">
        <w:r w:rsidR="00966347">
          <w:t>,</w:t>
        </w:r>
      </w:ins>
      <w:r w:rsidR="00F1074C" w:rsidRPr="00BB6C57">
        <w:t xml:space="preserve"> are selected</w:t>
      </w:r>
      <w:r w:rsidR="00AC583F" w:rsidRPr="00BB6C57">
        <w:t xml:space="preserve">. </w:t>
      </w:r>
    </w:p>
    <w:p w14:paraId="4C9AEB92" w14:textId="25073439" w:rsidR="000A4E5E" w:rsidRPr="00BB6C57" w:rsidRDefault="000A4E5E" w:rsidP="00A66AE8">
      <w:pPr>
        <w:spacing w:after="120" w:line="240" w:lineRule="auto"/>
        <w:jc w:val="both"/>
      </w:pPr>
      <w:r w:rsidRPr="00BB6C57">
        <w:t xml:space="preserve">Two points deserve </w:t>
      </w:r>
      <w:r w:rsidR="00F1074C" w:rsidRPr="00BB6C57">
        <w:t xml:space="preserve">to be </w:t>
      </w:r>
      <w:r w:rsidRPr="00BB6C57">
        <w:t>mention</w:t>
      </w:r>
      <w:r w:rsidR="00F1074C" w:rsidRPr="00BB6C57">
        <w:t>ed</w:t>
      </w:r>
      <w:r w:rsidRPr="00BB6C57">
        <w:t xml:space="preserve">. </w:t>
      </w:r>
      <w:r w:rsidR="00F1074C" w:rsidRPr="00BB6C57">
        <w:t>F</w:t>
      </w:r>
      <w:r w:rsidRPr="00BB6C57">
        <w:t xml:space="preserve">irst, </w:t>
      </w:r>
      <w:r w:rsidR="00F1074C" w:rsidRPr="00BB6C57">
        <w:t>there are many relevant subthemes and sub</w:t>
      </w:r>
      <w:r w:rsidR="00EC5220" w:rsidRPr="00BB6C57">
        <w:t>-</w:t>
      </w:r>
      <w:r w:rsidR="00F1074C" w:rsidRPr="00BB6C57">
        <w:t>indicators but</w:t>
      </w:r>
      <w:r w:rsidR="00446CBD" w:rsidRPr="00BB6C57">
        <w:t>,</w:t>
      </w:r>
      <w:r w:rsidR="00F1074C" w:rsidRPr="00BB6C57">
        <w:t xml:space="preserve"> from an operational point of </w:t>
      </w:r>
      <w:r w:rsidR="00446CBD" w:rsidRPr="00BB6C57">
        <w:t>view,</w:t>
      </w:r>
      <w:r w:rsidR="00F1074C" w:rsidRPr="00BB6C57">
        <w:t xml:space="preserve"> </w:t>
      </w:r>
      <w:r w:rsidR="008E3E3D" w:rsidRPr="00BB6C57">
        <w:t xml:space="preserve">it is </w:t>
      </w:r>
      <w:del w:id="649" w:author="Tubiello, Francesco (ESS)" w:date="2019-05-27T13:06:00Z">
        <w:r w:rsidR="008E3E3D" w:rsidRPr="00BB6C57" w:rsidDel="00966347">
          <w:delText xml:space="preserve">impossible </w:delText>
        </w:r>
      </w:del>
      <w:ins w:id="650" w:author="Tubiello, Francesco (ESS)" w:date="2019-05-27T13:06:00Z">
        <w:r w:rsidR="00966347">
          <w:t>unfeasible</w:t>
        </w:r>
        <w:r w:rsidR="00966347" w:rsidRPr="00BB6C57">
          <w:t xml:space="preserve"> </w:t>
        </w:r>
      </w:ins>
      <w:r w:rsidR="008E3E3D" w:rsidRPr="00BB6C57">
        <w:t xml:space="preserve">to </w:t>
      </w:r>
      <w:r w:rsidR="00446CBD" w:rsidRPr="00BB6C57">
        <w:t xml:space="preserve">consider all of them in order </w:t>
      </w:r>
      <w:r w:rsidR="00A511F9" w:rsidRPr="00BB6C57">
        <w:t xml:space="preserve">to measure progress towards </w:t>
      </w:r>
      <w:ins w:id="651" w:author="Tubiello, Francesco (ESS)" w:date="2019-05-27T13:05:00Z">
        <w:r w:rsidR="00966347">
          <w:t xml:space="preserve">productive and </w:t>
        </w:r>
      </w:ins>
      <w:r w:rsidR="00A511F9" w:rsidRPr="00BB6C57">
        <w:t xml:space="preserve">sustainable agriculture. The subject is too complex, and </w:t>
      </w:r>
      <w:r w:rsidR="00446CBD" w:rsidRPr="00BB6C57">
        <w:t>the factor</w:t>
      </w:r>
      <w:r w:rsidR="00A511F9" w:rsidRPr="00BB6C57">
        <w:t>s</w:t>
      </w:r>
      <w:r w:rsidR="00446CBD" w:rsidRPr="00BB6C57">
        <w:t xml:space="preserve"> influencing sustainable agriculture</w:t>
      </w:r>
      <w:r w:rsidR="00A511F9" w:rsidRPr="00BB6C57">
        <w:t xml:space="preserve"> </w:t>
      </w:r>
      <w:del w:id="652" w:author="Tubiello, Francesco (ESS)" w:date="2019-05-27T13:06:00Z">
        <w:r w:rsidR="00A511F9" w:rsidRPr="00BB6C57" w:rsidDel="00966347">
          <w:delText xml:space="preserve">are </w:delText>
        </w:r>
      </w:del>
      <w:r w:rsidR="00A511F9" w:rsidRPr="00BB6C57">
        <w:t>too diverse across countries</w:t>
      </w:r>
      <w:r w:rsidR="00446CBD" w:rsidRPr="00BB6C57">
        <w:t>,</w:t>
      </w:r>
      <w:r w:rsidR="00A511F9" w:rsidRPr="00BB6C57">
        <w:t xml:space="preserve"> </w:t>
      </w:r>
      <w:r w:rsidR="00446CBD" w:rsidRPr="00BB6C57">
        <w:t>for</w:t>
      </w:r>
      <w:r w:rsidR="00A511F9" w:rsidRPr="00BB6C57">
        <w:t xml:space="preserve"> </w:t>
      </w:r>
      <w:r w:rsidR="00446CBD" w:rsidRPr="00BB6C57">
        <w:t>reaching a consensus on</w:t>
      </w:r>
      <w:r w:rsidR="00A511F9" w:rsidRPr="00BB6C57">
        <w:t xml:space="preserve"> an indicator that cover</w:t>
      </w:r>
      <w:ins w:id="653" w:author="Tubiello, Francesco (ESS)" w:date="2019-05-27T13:06:00Z">
        <w:r w:rsidR="00966347">
          <w:t>ed</w:t>
        </w:r>
      </w:ins>
      <w:del w:id="654" w:author="Tubiello, Francesco (ESS)" w:date="2019-05-27T13:06:00Z">
        <w:r w:rsidR="00A511F9" w:rsidRPr="00BB6C57" w:rsidDel="00966347">
          <w:delText>s</w:delText>
        </w:r>
      </w:del>
      <w:r w:rsidR="00A511F9" w:rsidRPr="00BB6C57">
        <w:t xml:space="preserve"> all sustainability issues while remaining manageable and universally valid</w:t>
      </w:r>
      <w:ins w:id="655" w:author="Tubiello, Francesco (ESS)" w:date="2019-05-27T13:07:00Z">
        <w:r w:rsidR="00966347">
          <w:t xml:space="preserve">. </w:t>
        </w:r>
      </w:ins>
      <w:del w:id="656" w:author="Tubiello, Francesco (ESS)" w:date="2019-05-27T13:07:00Z">
        <w:r w:rsidR="00A511F9" w:rsidRPr="00BB6C57" w:rsidDel="00966347">
          <w:delText xml:space="preserve">. </w:delText>
        </w:r>
        <w:r w:rsidR="00446CBD" w:rsidRPr="00BB6C57" w:rsidDel="00966347">
          <w:delText xml:space="preserve">FAO </w:delText>
        </w:r>
        <w:r w:rsidR="00A511F9" w:rsidRPr="00BB6C57" w:rsidDel="00966347">
          <w:delText xml:space="preserve">therefore </w:delText>
        </w:r>
        <w:r w:rsidR="001F3973" w:rsidRPr="00BB6C57" w:rsidDel="00966347">
          <w:delText xml:space="preserve">proposes </w:delText>
        </w:r>
        <w:r w:rsidR="00446CBD" w:rsidRPr="00BB6C57" w:rsidDel="00966347">
          <w:delText>to m</w:delText>
        </w:r>
      </w:del>
      <w:ins w:id="657" w:author="Tubiello, Francesco (ESS)" w:date="2019-05-27T13:07:00Z">
        <w:r w:rsidR="00966347">
          <w:t>M</w:t>
        </w:r>
      </w:ins>
      <w:r w:rsidR="00446CBD" w:rsidRPr="00BB6C57">
        <w:t>easure</w:t>
      </w:r>
      <w:ins w:id="658" w:author="Tubiello, Francesco (ESS)" w:date="2019-05-27T13:07:00Z">
        <w:r w:rsidR="00966347">
          <w:t>ment of</w:t>
        </w:r>
      </w:ins>
      <w:r w:rsidR="00446CBD" w:rsidRPr="00BB6C57">
        <w:t xml:space="preserve"> indicator 2.4.1 </w:t>
      </w:r>
      <w:ins w:id="659" w:author="Tubiello, Francesco (ESS)" w:date="2019-05-27T13:07:00Z">
        <w:r w:rsidR="00966347">
          <w:t xml:space="preserve">is therefore operationalized </w:t>
        </w:r>
      </w:ins>
      <w:r w:rsidR="00BB6C57" w:rsidRPr="00BB6C57">
        <w:t xml:space="preserve">through </w:t>
      </w:r>
      <w:r w:rsidR="001F3973" w:rsidRPr="00BB6C57">
        <w:t xml:space="preserve">a core set of </w:t>
      </w:r>
      <w:r w:rsidR="00BB6C57" w:rsidRPr="00BB6C57">
        <w:t xml:space="preserve">11 </w:t>
      </w:r>
      <w:r w:rsidR="001F3973" w:rsidRPr="00BB6C57">
        <w:t xml:space="preserve">themes </w:t>
      </w:r>
      <w:r w:rsidR="00446CBD" w:rsidRPr="00BB6C57">
        <w:t>for global reporting purposes</w:t>
      </w:r>
      <w:r w:rsidR="00BB6C57" w:rsidRPr="00BB6C57">
        <w:t>. C</w:t>
      </w:r>
      <w:r w:rsidR="00A511F9" w:rsidRPr="00BB6C57">
        <w:t xml:space="preserve">ountries </w:t>
      </w:r>
      <w:r w:rsidR="00446CBD" w:rsidRPr="00BB6C57">
        <w:t>may</w:t>
      </w:r>
      <w:r w:rsidR="001F3973" w:rsidRPr="00BB6C57">
        <w:t xml:space="preserve"> </w:t>
      </w:r>
      <w:r w:rsidR="003D4EA3" w:rsidRPr="00BB6C57">
        <w:t xml:space="preserve">consider including </w:t>
      </w:r>
      <w:r w:rsidR="003D4EA3" w:rsidRPr="00BB6C57">
        <w:rPr>
          <w:b/>
          <w:u w:val="single"/>
        </w:rPr>
        <w:t xml:space="preserve">additional </w:t>
      </w:r>
      <w:r w:rsidRPr="00BB6C57">
        <w:rPr>
          <w:b/>
          <w:u w:val="single"/>
        </w:rPr>
        <w:t>themes</w:t>
      </w:r>
      <w:r w:rsidRPr="00BB6C57">
        <w:t xml:space="preserve"> to </w:t>
      </w:r>
      <w:r w:rsidR="00446CBD" w:rsidRPr="00BB6C57">
        <w:t>ensure that their national</w:t>
      </w:r>
      <w:r w:rsidR="00F45891" w:rsidRPr="00BB6C57">
        <w:t xml:space="preserve"> </w:t>
      </w:r>
      <w:r w:rsidR="00446CBD" w:rsidRPr="00BB6C57">
        <w:t xml:space="preserve">indicator </w:t>
      </w:r>
      <w:r w:rsidR="00F45891" w:rsidRPr="00BB6C57">
        <w:t>for</w:t>
      </w:r>
      <w:ins w:id="660" w:author="Tubiello, Francesco (ESS)" w:date="2019-05-27T13:07:00Z">
        <w:r w:rsidR="00966347">
          <w:t xml:space="preserve"> productive and</w:t>
        </w:r>
      </w:ins>
      <w:r w:rsidR="00F45891" w:rsidRPr="00BB6C57">
        <w:t xml:space="preserve"> sustainable agriculture </w:t>
      </w:r>
      <w:r w:rsidR="00446CBD" w:rsidRPr="00BB6C57">
        <w:t>is relevant for national policy-making</w:t>
      </w:r>
      <w:r w:rsidR="00BB6C57" w:rsidRPr="00BB6C57">
        <w:t xml:space="preserve">, </w:t>
      </w:r>
      <w:del w:id="661" w:author="Tubiello, Francesco (ESS)" w:date="2019-05-27T13:08:00Z">
        <w:r w:rsidR="00BB6C57" w:rsidRPr="00BB6C57" w:rsidDel="00966347">
          <w:delText>but</w:delText>
        </w:r>
        <w:r w:rsidR="001F3973" w:rsidRPr="00BB6C57" w:rsidDel="00966347">
          <w:delText xml:space="preserve"> </w:delText>
        </w:r>
        <w:r w:rsidR="00BB6C57" w:rsidRPr="00BB6C57" w:rsidDel="00966347">
          <w:delText>for the sake of SDG reporting, and</w:delText>
        </w:r>
      </w:del>
      <w:ins w:id="662" w:author="Tubiello, Francesco (ESS)" w:date="2019-05-27T13:08:00Z">
        <w:r w:rsidR="00966347">
          <w:t>yet</w:t>
        </w:r>
      </w:ins>
      <w:r w:rsidR="00BB6C57" w:rsidRPr="00BB6C57">
        <w:t xml:space="preserve"> to ensure international coherence, they are requested to report </w:t>
      </w:r>
      <w:ins w:id="663" w:author="Tubiello, Francesco (ESS)" w:date="2019-05-27T13:08:00Z">
        <w:r w:rsidR="00966347">
          <w:t xml:space="preserve">globally </w:t>
        </w:r>
      </w:ins>
      <w:r w:rsidR="00BB6C57" w:rsidRPr="00BB6C57">
        <w:t xml:space="preserve">on Indicator 2.4.1 by using the </w:t>
      </w:r>
      <w:r w:rsidR="003D4EA3" w:rsidRPr="00BB6C57">
        <w:t xml:space="preserve">core set </w:t>
      </w:r>
      <w:r w:rsidRPr="00BB6C57">
        <w:t xml:space="preserve">of </w:t>
      </w:r>
      <w:r w:rsidR="00BB6C57" w:rsidRPr="00BB6C57">
        <w:t>11 sub-indicators associated with the 11 themes.</w:t>
      </w:r>
    </w:p>
    <w:p w14:paraId="6E4C1455" w14:textId="77777777" w:rsidR="00C769D1" w:rsidRPr="00BB6C57" w:rsidRDefault="000A4E5E" w:rsidP="00A66AE8">
      <w:pPr>
        <w:spacing w:after="120" w:line="240" w:lineRule="auto"/>
        <w:jc w:val="both"/>
      </w:pPr>
      <w:r w:rsidRPr="00BB6C57">
        <w:t xml:space="preserve">Second, the selection of themes for </w:t>
      </w:r>
      <w:r w:rsidR="00492D15" w:rsidRPr="00BB6C57">
        <w:t>this indicator must be seen in the context of other SDG indicators that cover the full range of economic, environmental and social themes</w:t>
      </w:r>
      <w:r w:rsidR="00E60AE3" w:rsidRPr="00BB6C57">
        <w:t xml:space="preserve"> associated with sustainable development</w:t>
      </w:r>
      <w:r w:rsidR="00492D15" w:rsidRPr="00BB6C57">
        <w:t xml:space="preserve">. </w:t>
      </w:r>
      <w:r w:rsidRPr="00BB6C57">
        <w:t>This is especially important when recalling that</w:t>
      </w:r>
      <w:r w:rsidR="003D4EA3" w:rsidRPr="00BB6C57">
        <w:t>,</w:t>
      </w:r>
      <w:r w:rsidRPr="00BB6C57">
        <w:t xml:space="preserve"> for </w:t>
      </w:r>
      <w:r w:rsidR="00FE182B" w:rsidRPr="00BB6C57">
        <w:t>Indicator 2.4.1</w:t>
      </w:r>
      <w:r w:rsidR="003D4EA3" w:rsidRPr="00BB6C57">
        <w:t>,</w:t>
      </w:r>
      <w:r w:rsidRPr="00BB6C57">
        <w:t xml:space="preserve"> the intention is to focus on a farm level assessment of sustainable agriculture</w:t>
      </w:r>
      <w:r w:rsidR="009F4513" w:rsidRPr="00BB6C57">
        <w:t>,</w:t>
      </w:r>
      <w:r w:rsidRPr="00BB6C57">
        <w:t xml:space="preserve"> rather than provide information to support a more generalized discussion on the contribution of agricultural activity to various economic, environmental and social outcomes. </w:t>
      </w:r>
    </w:p>
    <w:p w14:paraId="77B4E7FA" w14:textId="77777777" w:rsidR="003539A3" w:rsidRPr="00BB6C57" w:rsidRDefault="002D72A0" w:rsidP="00A66AE8">
      <w:pPr>
        <w:pStyle w:val="Heading4"/>
      </w:pPr>
      <w:r w:rsidRPr="00BB6C57">
        <w:t>Criteria for s</w:t>
      </w:r>
      <w:r w:rsidR="00A511F9" w:rsidRPr="00BB6C57">
        <w:t>electing</w:t>
      </w:r>
      <w:r w:rsidR="003539A3" w:rsidRPr="00BB6C57">
        <w:t xml:space="preserve"> </w:t>
      </w:r>
      <w:r w:rsidR="00492D15" w:rsidRPr="00BB6C57">
        <w:t>sub-</w:t>
      </w:r>
      <w:r w:rsidR="003539A3" w:rsidRPr="00BB6C57">
        <w:t>indicators</w:t>
      </w:r>
    </w:p>
    <w:p w14:paraId="72345F9F" w14:textId="789C2103" w:rsidR="00C769D1" w:rsidRPr="00BB6C57" w:rsidRDefault="00A511F9" w:rsidP="00A66AE8">
      <w:pPr>
        <w:spacing w:after="120" w:line="240" w:lineRule="auto"/>
        <w:jc w:val="both"/>
      </w:pPr>
      <w:r w:rsidRPr="00BB6C57">
        <w:t>Selecting</w:t>
      </w:r>
      <w:r w:rsidR="003539A3" w:rsidRPr="00BB6C57">
        <w:t xml:space="preserve"> </w:t>
      </w:r>
      <w:r w:rsidR="00446CBD" w:rsidRPr="00BB6C57">
        <w:t xml:space="preserve">the most appropriate </w:t>
      </w:r>
      <w:r w:rsidR="003D4EA3" w:rsidRPr="00BB6C57">
        <w:t>sub-</w:t>
      </w:r>
      <w:r w:rsidR="003539A3" w:rsidRPr="00BB6C57">
        <w:t>indicator</w:t>
      </w:r>
      <w:r w:rsidR="00446CBD" w:rsidRPr="00BB6C57">
        <w:t xml:space="preserve"> for each theme</w:t>
      </w:r>
      <w:r w:rsidR="003539A3" w:rsidRPr="00BB6C57">
        <w:t xml:space="preserve"> </w:t>
      </w:r>
      <w:r w:rsidR="00C769D1" w:rsidRPr="00BB6C57">
        <w:t xml:space="preserve">is </w:t>
      </w:r>
      <w:r w:rsidR="003539A3" w:rsidRPr="00BB6C57">
        <w:t>a distinct step in t</w:t>
      </w:r>
      <w:r w:rsidR="00446CBD" w:rsidRPr="00BB6C57">
        <w:t xml:space="preserve">he process. For any given theme, </w:t>
      </w:r>
      <w:del w:id="664" w:author="Tubiello, Francesco (ESS)" w:date="2019-05-27T13:09:00Z">
        <w:r w:rsidR="00446CBD" w:rsidRPr="00BB6C57" w:rsidDel="008A7258">
          <w:delText xml:space="preserve">indeed, </w:delText>
        </w:r>
      </w:del>
      <w:r w:rsidR="003539A3" w:rsidRPr="00BB6C57">
        <w:t xml:space="preserve">there may be multiple </w:t>
      </w:r>
      <w:r w:rsidR="00C769D1" w:rsidRPr="00BB6C57">
        <w:t>sub-</w:t>
      </w:r>
      <w:r w:rsidR="003539A3" w:rsidRPr="00BB6C57">
        <w:t xml:space="preserve">indicators that are relevant and/or </w:t>
      </w:r>
      <w:r w:rsidR="00446CBD" w:rsidRPr="00BB6C57">
        <w:t>measurable</w:t>
      </w:r>
      <w:r w:rsidR="003539A3" w:rsidRPr="00BB6C57">
        <w:t xml:space="preserve">. Consequently, </w:t>
      </w:r>
      <w:r w:rsidR="009F4513" w:rsidRPr="00BB6C57">
        <w:t>in selecting the sub-indicators for indicator 2.4.1</w:t>
      </w:r>
      <w:ins w:id="665" w:author="Heyman, Amy (SP2)" w:date="2019-05-24T15:07:00Z">
        <w:r w:rsidR="00865779">
          <w:t>,</w:t>
        </w:r>
      </w:ins>
      <w:r w:rsidR="009F4513" w:rsidRPr="00BB6C57">
        <w:t xml:space="preserve"> the following </w:t>
      </w:r>
      <w:r w:rsidR="007670AE" w:rsidRPr="00BB6C57">
        <w:t>six key criteria have been considered</w:t>
      </w:r>
      <w:r w:rsidR="00C769D1" w:rsidRPr="00BB6C57">
        <w:t>:</w:t>
      </w:r>
    </w:p>
    <w:p w14:paraId="5E455610" w14:textId="29521B9F" w:rsidR="00C769D1" w:rsidRPr="00BB6C57" w:rsidRDefault="00C769D1" w:rsidP="009149DF">
      <w:pPr>
        <w:pStyle w:val="ListParagraph"/>
        <w:numPr>
          <w:ilvl w:val="0"/>
          <w:numId w:val="11"/>
        </w:numPr>
        <w:spacing w:after="120" w:line="240" w:lineRule="auto"/>
        <w:jc w:val="both"/>
      </w:pPr>
      <w:r w:rsidRPr="00BB6C57">
        <w:rPr>
          <w:b/>
          <w:i/>
        </w:rPr>
        <w:t>Policy relevance</w:t>
      </w:r>
      <w:r w:rsidR="00B85E91" w:rsidRPr="00BB6C57">
        <w:t xml:space="preserve">: the indicator must be easily understood </w:t>
      </w:r>
      <w:r w:rsidR="007670AE" w:rsidRPr="00BB6C57">
        <w:t xml:space="preserve">(reasons why it is selected) and the results easily interpreted </w:t>
      </w:r>
      <w:r w:rsidR="00B85E91" w:rsidRPr="00BB6C57">
        <w:t>by policy makers</w:t>
      </w:r>
      <w:r w:rsidR="007670AE" w:rsidRPr="00BB6C57">
        <w:t xml:space="preserve"> (is agricultural </w:t>
      </w:r>
      <w:ins w:id="666" w:author="Tubiello, Francesco (ESS)" w:date="2019-05-27T13:13:00Z">
        <w:r w:rsidR="000D365A">
          <w:t xml:space="preserve">productivity and </w:t>
        </w:r>
      </w:ins>
      <w:r w:rsidR="007670AE" w:rsidRPr="00BB6C57">
        <w:t xml:space="preserve">sustainability </w:t>
      </w:r>
      <w:del w:id="667" w:author="Tubiello, Francesco (ESS)" w:date="2019-05-27T13:13:00Z">
        <w:r w:rsidR="007670AE" w:rsidRPr="00BB6C57" w:rsidDel="000D365A">
          <w:delText xml:space="preserve">decreased </w:delText>
        </w:r>
      </w:del>
      <w:ins w:id="668" w:author="Tubiello, Francesco (ESS)" w:date="2019-05-27T13:13:00Z">
        <w:r w:rsidR="000D365A">
          <w:t>in</w:t>
        </w:r>
        <w:r w:rsidR="000D365A" w:rsidRPr="00BB6C57">
          <w:t xml:space="preserve">creased </w:t>
        </w:r>
      </w:ins>
      <w:r w:rsidR="007670AE" w:rsidRPr="00BB6C57">
        <w:t>and why? W</w:t>
      </w:r>
      <w:r w:rsidR="00B85E91" w:rsidRPr="00BB6C57">
        <w:t>h</w:t>
      </w:r>
      <w:r w:rsidR="007670AE" w:rsidRPr="00BB6C57">
        <w:t>ich policies</w:t>
      </w:r>
      <w:r w:rsidR="00B85E91" w:rsidRPr="00BB6C57">
        <w:t xml:space="preserve"> needs to be </w:t>
      </w:r>
      <w:r w:rsidR="007670AE" w:rsidRPr="00BB6C57">
        <w:t>implemented</w:t>
      </w:r>
      <w:r w:rsidR="00B85E91" w:rsidRPr="00BB6C57">
        <w:t xml:space="preserve"> to address the issue</w:t>
      </w:r>
      <w:r w:rsidR="007670AE" w:rsidRPr="00BB6C57">
        <w:t>?)</w:t>
      </w:r>
      <w:r w:rsidR="00B85E91" w:rsidRPr="00BB6C57">
        <w:t xml:space="preserve">. </w:t>
      </w:r>
    </w:p>
    <w:p w14:paraId="25039508" w14:textId="77777777" w:rsidR="00C769D1" w:rsidRPr="00BB6C57" w:rsidRDefault="00C769D1" w:rsidP="00E86A63">
      <w:pPr>
        <w:pStyle w:val="ListParagraph"/>
        <w:numPr>
          <w:ilvl w:val="0"/>
          <w:numId w:val="10"/>
        </w:numPr>
        <w:spacing w:after="120" w:line="240" w:lineRule="auto"/>
        <w:jc w:val="both"/>
      </w:pPr>
      <w:r w:rsidRPr="00BB6C57">
        <w:rPr>
          <w:b/>
          <w:i/>
        </w:rPr>
        <w:t>Universality</w:t>
      </w:r>
      <w:r w:rsidR="00B85E91" w:rsidRPr="00BB6C57">
        <w:t>: the indicator must be relevant</w:t>
      </w:r>
      <w:r w:rsidR="001A6921" w:rsidRPr="00BB6C57">
        <w:t xml:space="preserve"> for a</w:t>
      </w:r>
      <w:r w:rsidR="007670AE" w:rsidRPr="00BB6C57">
        <w:t>ll</w:t>
      </w:r>
      <w:r w:rsidR="001A6921" w:rsidRPr="00BB6C57">
        <w:t xml:space="preserve"> countries </w:t>
      </w:r>
      <w:r w:rsidR="007670AE" w:rsidRPr="00BB6C57">
        <w:t>in the world, both developing and developed</w:t>
      </w:r>
      <w:r w:rsidR="00AA77F5" w:rsidRPr="00BB6C57">
        <w:t>.</w:t>
      </w:r>
    </w:p>
    <w:p w14:paraId="157918FE" w14:textId="77777777" w:rsidR="00C769D1" w:rsidRPr="00BB6C57" w:rsidRDefault="008B6132" w:rsidP="009149DF">
      <w:pPr>
        <w:pStyle w:val="ListParagraph"/>
        <w:numPr>
          <w:ilvl w:val="0"/>
          <w:numId w:val="11"/>
        </w:numPr>
        <w:spacing w:after="120" w:line="240" w:lineRule="auto"/>
        <w:jc w:val="both"/>
      </w:pPr>
      <w:r w:rsidRPr="00BB6C57">
        <w:rPr>
          <w:b/>
          <w:i/>
        </w:rPr>
        <w:t>International c</w:t>
      </w:r>
      <w:r w:rsidR="00C769D1" w:rsidRPr="00BB6C57">
        <w:rPr>
          <w:b/>
          <w:i/>
        </w:rPr>
        <w:t>omparability</w:t>
      </w:r>
      <w:r w:rsidR="005D0CD1" w:rsidRPr="00BB6C57">
        <w:t xml:space="preserve">: </w:t>
      </w:r>
      <w:r w:rsidR="00E13C31" w:rsidRPr="00BB6C57">
        <w:t xml:space="preserve">the way indicators are computed must ensure comparability across countries in order to </w:t>
      </w:r>
      <w:r w:rsidR="007670AE" w:rsidRPr="00BB6C57">
        <w:t>ensure</w:t>
      </w:r>
      <w:r w:rsidR="00E13C31" w:rsidRPr="00BB6C57">
        <w:t xml:space="preserve"> </w:t>
      </w:r>
      <w:r w:rsidR="007670AE" w:rsidRPr="00BB6C57">
        <w:t xml:space="preserve">global </w:t>
      </w:r>
      <w:r w:rsidR="00E13C31" w:rsidRPr="00BB6C57">
        <w:t>report</w:t>
      </w:r>
      <w:r w:rsidR="007670AE" w:rsidRPr="00BB6C57">
        <w:t>ing</w:t>
      </w:r>
      <w:r w:rsidR="00E13C31" w:rsidRPr="00BB6C57">
        <w:t xml:space="preserve">. Comparability, however, does not necessarily mean the use of absolute standards. For instance, agricultural wages may be compared with </w:t>
      </w:r>
      <w:r w:rsidRPr="00BB6C57">
        <w:t xml:space="preserve">the </w:t>
      </w:r>
      <w:r w:rsidR="00E13C31" w:rsidRPr="00BB6C57">
        <w:t>national minimum wage rate, even if these wage rates vary from one country to another.</w:t>
      </w:r>
      <w:r w:rsidR="000060B9" w:rsidRPr="00BB6C57">
        <w:t xml:space="preserve"> </w:t>
      </w:r>
      <w:r w:rsidR="00E13C31" w:rsidRPr="00BB6C57">
        <w:t xml:space="preserve">Similarly, compliance with national environmental standards or nationally recognized certification systems can be considered in computing environmental sub-indicators, even if national criteria vary from one country to another. </w:t>
      </w:r>
    </w:p>
    <w:p w14:paraId="61C08DE1" w14:textId="04265C99" w:rsidR="00C769D1" w:rsidRPr="00BB6C57" w:rsidRDefault="0099247E" w:rsidP="009149DF">
      <w:pPr>
        <w:pStyle w:val="ListParagraph"/>
        <w:numPr>
          <w:ilvl w:val="0"/>
          <w:numId w:val="11"/>
        </w:numPr>
        <w:spacing w:after="120" w:line="240" w:lineRule="auto"/>
        <w:jc w:val="both"/>
      </w:pPr>
      <w:r w:rsidRPr="00BB6C57">
        <w:rPr>
          <w:b/>
          <w:i/>
        </w:rPr>
        <w:t>Measur</w:t>
      </w:r>
      <w:r w:rsidR="00C769D1" w:rsidRPr="00BB6C57">
        <w:rPr>
          <w:b/>
          <w:i/>
        </w:rPr>
        <w:t>ability</w:t>
      </w:r>
      <w:r w:rsidR="00E13C31" w:rsidRPr="00BB6C57">
        <w:t xml:space="preserve">: </w:t>
      </w:r>
      <w:r w:rsidR="00F617F6" w:rsidRPr="00BB6C57">
        <w:t xml:space="preserve">many themes are important </w:t>
      </w:r>
      <w:ins w:id="669" w:author="Tubiello, Francesco (ESS)" w:date="2019-05-27T13:14:00Z">
        <w:r w:rsidR="000D365A">
          <w:t xml:space="preserve">productivity and </w:t>
        </w:r>
      </w:ins>
      <w:r w:rsidR="00F617F6" w:rsidRPr="00BB6C57">
        <w:t xml:space="preserve">sustainability issues but their measurement is difficult, complex or would involve costs that cannot be </w:t>
      </w:r>
      <w:r w:rsidR="008B6132" w:rsidRPr="00BB6C57">
        <w:t>sustained</w:t>
      </w:r>
      <w:r w:rsidR="00F617F6" w:rsidRPr="00BB6C57">
        <w:t xml:space="preserve"> in the framework of a </w:t>
      </w:r>
      <w:r w:rsidR="008B6132" w:rsidRPr="00BB6C57">
        <w:t xml:space="preserve">regular monitoring </w:t>
      </w:r>
      <w:r w:rsidR="00F617F6" w:rsidRPr="00BB6C57">
        <w:t xml:space="preserve">exercise. To the extent possible, alternative measures have been proposed to maintain indicators that are considered relevant while offering feasible measurement solutions. </w:t>
      </w:r>
    </w:p>
    <w:p w14:paraId="330FE720" w14:textId="77777777" w:rsidR="00C769D1" w:rsidRPr="00BB6C57" w:rsidRDefault="00C769D1" w:rsidP="009149DF">
      <w:pPr>
        <w:pStyle w:val="ListParagraph"/>
        <w:numPr>
          <w:ilvl w:val="0"/>
          <w:numId w:val="11"/>
        </w:numPr>
        <w:spacing w:after="120" w:line="240" w:lineRule="auto"/>
        <w:jc w:val="both"/>
      </w:pPr>
      <w:r w:rsidRPr="00BB6C57">
        <w:rPr>
          <w:b/>
          <w:i/>
        </w:rPr>
        <w:t>Cost effectiveness</w:t>
      </w:r>
      <w:r w:rsidR="00F617F6" w:rsidRPr="00BB6C57">
        <w:t xml:space="preserve">: cost effectiveness is related to measurability. The cost associated with indicator measurement have systematically been considered in relation with the accuracy and reliability of the results obtained through different measurement </w:t>
      </w:r>
      <w:r w:rsidR="00E366A5" w:rsidRPr="00BB6C57">
        <w:t>option</w:t>
      </w:r>
      <w:r w:rsidR="00F617F6" w:rsidRPr="00BB6C57">
        <w:t>s.</w:t>
      </w:r>
    </w:p>
    <w:p w14:paraId="0422902B" w14:textId="1BE1CE54" w:rsidR="00F617F6" w:rsidRPr="00BB6C57" w:rsidRDefault="002D72A0" w:rsidP="00E366A5">
      <w:pPr>
        <w:pStyle w:val="ListParagraph"/>
        <w:numPr>
          <w:ilvl w:val="0"/>
          <w:numId w:val="11"/>
        </w:numPr>
        <w:spacing w:after="120" w:line="240" w:lineRule="auto"/>
        <w:jc w:val="both"/>
      </w:pPr>
      <w:r w:rsidRPr="00BB6C57">
        <w:rPr>
          <w:b/>
          <w:i/>
        </w:rPr>
        <w:t xml:space="preserve">Minimum </w:t>
      </w:r>
      <w:r w:rsidR="00E366A5" w:rsidRPr="00BB6C57">
        <w:rPr>
          <w:b/>
          <w:i/>
        </w:rPr>
        <w:t xml:space="preserve">cross-correlation between </w:t>
      </w:r>
      <w:r w:rsidR="008B6132" w:rsidRPr="00BB6C57">
        <w:rPr>
          <w:b/>
          <w:i/>
        </w:rPr>
        <w:t>sub</w:t>
      </w:r>
      <w:r w:rsidR="00EC5220" w:rsidRPr="00BB6C57">
        <w:rPr>
          <w:b/>
          <w:i/>
        </w:rPr>
        <w:t>-</w:t>
      </w:r>
      <w:r w:rsidR="008B6132" w:rsidRPr="00BB6C57">
        <w:rPr>
          <w:b/>
          <w:i/>
        </w:rPr>
        <w:t>indicators</w:t>
      </w:r>
      <w:r w:rsidR="00F617F6" w:rsidRPr="00BB6C57">
        <w:t xml:space="preserve">: </w:t>
      </w:r>
      <w:del w:id="670" w:author="Tubiello, Francesco (ESS)" w:date="2019-05-27T13:11:00Z">
        <w:r w:rsidR="005E0BE1" w:rsidRPr="00BB6C57" w:rsidDel="008A7258">
          <w:delText xml:space="preserve">In selecting </w:delText>
        </w:r>
      </w:del>
      <w:del w:id="671" w:author="Tubiello, Francesco (ESS)" w:date="2019-05-27T13:10:00Z">
        <w:r w:rsidR="005E0BE1" w:rsidRPr="00BB6C57" w:rsidDel="008A7258">
          <w:delText>a limited</w:delText>
        </w:r>
      </w:del>
      <w:ins w:id="672" w:author="Tubiello, Francesco (ESS)" w:date="2019-05-27T13:11:00Z">
        <w:r w:rsidR="008A7258">
          <w:t>T</w:t>
        </w:r>
      </w:ins>
      <w:ins w:id="673" w:author="Tubiello, Francesco (ESS)" w:date="2019-05-27T13:10:00Z">
        <w:r w:rsidR="008A7258">
          <w:t>he</w:t>
        </w:r>
      </w:ins>
      <w:r w:rsidR="005E0BE1" w:rsidRPr="00BB6C57">
        <w:t xml:space="preserve"> set of </w:t>
      </w:r>
      <w:ins w:id="674" w:author="Tubiello, Francesco (ESS)" w:date="2019-05-27T13:11:00Z">
        <w:r w:rsidR="008A7258">
          <w:t xml:space="preserve">eleven </w:t>
        </w:r>
      </w:ins>
      <w:r w:rsidR="005E0BE1" w:rsidRPr="00BB6C57">
        <w:t>themes and sub-indicators</w:t>
      </w:r>
      <w:del w:id="675" w:author="Tubiello, Francesco (ESS)" w:date="2019-05-27T13:11:00Z">
        <w:r w:rsidR="005E0BE1" w:rsidRPr="00BB6C57" w:rsidDel="008A7258">
          <w:delText>, efforts were made to reduce</w:delText>
        </w:r>
      </w:del>
      <w:ins w:id="676" w:author="Tubiello, Francesco (ESS)" w:date="2019-05-27T13:11:00Z">
        <w:r w:rsidR="008A7258">
          <w:t xml:space="preserve"> are meant to have low</w:t>
        </w:r>
      </w:ins>
      <w:r w:rsidR="005E0BE1" w:rsidRPr="00BB6C57">
        <w:t xml:space="preserve"> cross-correlation between </w:t>
      </w:r>
      <w:del w:id="677" w:author="Tubiello, Francesco (ESS)" w:date="2019-05-27T13:11:00Z">
        <w:r w:rsidR="005E0BE1" w:rsidRPr="00BB6C57" w:rsidDel="008A7258">
          <w:delText>different sub-indicators</w:delText>
        </w:r>
      </w:del>
      <w:ins w:id="678" w:author="Tubiello, Francesco (ESS)" w:date="2019-05-27T13:11:00Z">
        <w:r w:rsidR="008A7258">
          <w:t>them</w:t>
        </w:r>
      </w:ins>
      <w:r w:rsidR="005E0BE1" w:rsidRPr="00BB6C57">
        <w:t xml:space="preserve">. </w:t>
      </w:r>
      <w:r w:rsidR="00E366A5" w:rsidRPr="00BB6C57">
        <w:t>High</w:t>
      </w:r>
      <w:r w:rsidR="005E0BE1" w:rsidRPr="00BB6C57">
        <w:t xml:space="preserve"> cross-correlation </w:t>
      </w:r>
      <w:del w:id="679" w:author="Tubiello, Francesco (ESS)" w:date="2019-05-27T13:11:00Z">
        <w:r w:rsidR="005E0BE1" w:rsidRPr="00BB6C57" w:rsidDel="008A7258">
          <w:delText xml:space="preserve">between sub-indicators </w:delText>
        </w:r>
      </w:del>
      <w:r w:rsidR="005E0BE1" w:rsidRPr="00BB6C57">
        <w:t xml:space="preserve">would imply that two or more sub-indicators capture the same sustainability </w:t>
      </w:r>
      <w:r w:rsidR="00BB6C57" w:rsidRPr="00BB6C57">
        <w:t>issue</w:t>
      </w:r>
      <w:r w:rsidR="00E366A5" w:rsidRPr="00BB6C57">
        <w:t xml:space="preserve">. </w:t>
      </w:r>
      <w:r w:rsidR="00E366A5" w:rsidRPr="00BB6C57">
        <w:lastRenderedPageBreak/>
        <w:t>I</w:t>
      </w:r>
      <w:r w:rsidR="005E0BE1" w:rsidRPr="00BB6C57">
        <w:t xml:space="preserve">n </w:t>
      </w:r>
      <w:r w:rsidR="00E366A5" w:rsidRPr="00BB6C57">
        <w:t>this</w:t>
      </w:r>
      <w:r w:rsidR="005E0BE1" w:rsidRPr="00BB6C57">
        <w:t xml:space="preserve"> </w:t>
      </w:r>
      <w:r w:rsidR="00E366A5" w:rsidRPr="00BB6C57">
        <w:t>case,</w:t>
      </w:r>
      <w:r w:rsidR="005E0BE1" w:rsidRPr="00BB6C57">
        <w:t xml:space="preserve"> the </w:t>
      </w:r>
      <w:r w:rsidR="00E366A5" w:rsidRPr="00BB6C57">
        <w:t>inclusion</w:t>
      </w:r>
      <w:r w:rsidR="005E0BE1" w:rsidRPr="00BB6C57">
        <w:t xml:space="preserve"> of one single sub-indicator</w:t>
      </w:r>
      <w:r w:rsidR="00E366A5" w:rsidRPr="00BB6C57">
        <w:t>,</w:t>
      </w:r>
      <w:r w:rsidR="005E0BE1" w:rsidRPr="00BB6C57">
        <w:t xml:space="preserve"> instead of several</w:t>
      </w:r>
      <w:r w:rsidR="00E366A5" w:rsidRPr="00BB6C57">
        <w:t>,</w:t>
      </w:r>
      <w:r w:rsidR="005E0BE1" w:rsidRPr="00BB6C57">
        <w:t xml:space="preserve"> would be sufficient to adequately measure </w:t>
      </w:r>
      <w:r w:rsidR="00E366A5" w:rsidRPr="00BB6C57">
        <w:t xml:space="preserve">agricultural </w:t>
      </w:r>
      <w:r w:rsidR="005E0BE1" w:rsidRPr="00BB6C57">
        <w:t>sustainability performances.</w:t>
      </w:r>
    </w:p>
    <w:p w14:paraId="3D01776C" w14:textId="6206AD25" w:rsidR="00FB4048" w:rsidRPr="00BB6C57" w:rsidRDefault="00FB4048" w:rsidP="00A66AE8">
      <w:pPr>
        <w:spacing w:after="120" w:line="240" w:lineRule="auto"/>
        <w:jc w:val="both"/>
      </w:pPr>
      <w:r w:rsidRPr="00BB6C57">
        <w:t xml:space="preserve">Sub-indicators may be of </w:t>
      </w:r>
      <w:r w:rsidR="00536546" w:rsidRPr="00BB6C57">
        <w:t>five</w:t>
      </w:r>
      <w:r w:rsidRPr="00BB6C57">
        <w:t xml:space="preserve"> broad types</w:t>
      </w:r>
      <w:del w:id="680" w:author="Heyman, Amy (SP2)" w:date="2019-05-24T15:07:00Z">
        <w:r w:rsidRPr="00BB6C57" w:rsidDel="00865779">
          <w:delText>. They may be</w:delText>
        </w:r>
      </w:del>
      <w:r w:rsidRPr="00BB6C57">
        <w:t>:</w:t>
      </w:r>
    </w:p>
    <w:p w14:paraId="7C4F2DBE" w14:textId="77777777" w:rsidR="00FB4048" w:rsidRPr="00BB6C57" w:rsidRDefault="00FB4048" w:rsidP="009149DF">
      <w:pPr>
        <w:pStyle w:val="ListParagraph"/>
        <w:numPr>
          <w:ilvl w:val="0"/>
          <w:numId w:val="11"/>
        </w:numPr>
        <w:spacing w:after="120" w:line="240" w:lineRule="auto"/>
        <w:jc w:val="both"/>
      </w:pPr>
      <w:r w:rsidRPr="00BB6C57">
        <w:rPr>
          <w:b/>
        </w:rPr>
        <w:t>Impact/outcome</w:t>
      </w:r>
      <w:r w:rsidRPr="00BB6C57">
        <w:t xml:space="preserve"> indicators that record what the state or change in state of environmental, economic and social factors and associated flows of benefits or costs.</w:t>
      </w:r>
    </w:p>
    <w:p w14:paraId="049AC51E" w14:textId="77777777" w:rsidR="005E0BE1" w:rsidRPr="00BB6C57" w:rsidRDefault="005E0BE1" w:rsidP="009149DF">
      <w:pPr>
        <w:pStyle w:val="ListParagraph"/>
        <w:numPr>
          <w:ilvl w:val="0"/>
          <w:numId w:val="11"/>
        </w:numPr>
        <w:spacing w:after="120" w:line="240" w:lineRule="auto"/>
        <w:jc w:val="both"/>
      </w:pPr>
      <w:r w:rsidRPr="00BB6C57">
        <w:rPr>
          <w:b/>
        </w:rPr>
        <w:t>Awareness</w:t>
      </w:r>
      <w:r w:rsidRPr="00BB6C57">
        <w:t xml:space="preserve"> indicators record the level of awareness and knowledge of interviewed persons in relation with a give</w:t>
      </w:r>
      <w:r w:rsidR="00E366A5" w:rsidRPr="00BB6C57">
        <w:t>n</w:t>
      </w:r>
      <w:r w:rsidRPr="00BB6C57">
        <w:t xml:space="preserve"> sustainability issue. Awareness is considered </w:t>
      </w:r>
      <w:r w:rsidR="00E366A5" w:rsidRPr="00BB6C57">
        <w:t>a</w:t>
      </w:r>
      <w:r w:rsidRPr="00BB6C57">
        <w:t xml:space="preserve"> </w:t>
      </w:r>
      <w:r w:rsidR="00E366A5" w:rsidRPr="00BB6C57">
        <w:t>prerequisite</w:t>
      </w:r>
      <w:r w:rsidRPr="00BB6C57">
        <w:t xml:space="preserve"> step towards addressing sustainability issues</w:t>
      </w:r>
      <w:r w:rsidR="00E366A5" w:rsidRPr="00BB6C57">
        <w:t>.</w:t>
      </w:r>
    </w:p>
    <w:p w14:paraId="4088C360" w14:textId="77777777" w:rsidR="005E0BE1" w:rsidRPr="00BB6C57" w:rsidRDefault="005A2E5E" w:rsidP="009149DF">
      <w:pPr>
        <w:pStyle w:val="ListParagraph"/>
        <w:numPr>
          <w:ilvl w:val="0"/>
          <w:numId w:val="11"/>
        </w:numPr>
        <w:spacing w:after="120" w:line="240" w:lineRule="auto"/>
        <w:jc w:val="both"/>
      </w:pPr>
      <w:r w:rsidRPr="00BB6C57">
        <w:rPr>
          <w:b/>
        </w:rPr>
        <w:t>Behavior</w:t>
      </w:r>
      <w:r w:rsidR="005E0BE1" w:rsidRPr="00BB6C57">
        <w:t xml:space="preserve"> indicators </w:t>
      </w:r>
      <w:r w:rsidR="002413D3" w:rsidRPr="00BB6C57">
        <w:t xml:space="preserve">that </w:t>
      </w:r>
      <w:r w:rsidR="005E0BE1" w:rsidRPr="00BB6C57">
        <w:t xml:space="preserve">capture </w:t>
      </w:r>
      <w:r w:rsidR="00E0196A" w:rsidRPr="00BB6C57">
        <w:t>peoples’</w:t>
      </w:r>
      <w:r w:rsidR="005E0BE1" w:rsidRPr="00BB6C57">
        <w:t xml:space="preserve"> </w:t>
      </w:r>
      <w:r w:rsidRPr="00BB6C57">
        <w:t>attitude</w:t>
      </w:r>
      <w:r w:rsidR="00E0196A" w:rsidRPr="00BB6C57">
        <w:t>s</w:t>
      </w:r>
      <w:r w:rsidRPr="00BB6C57">
        <w:t xml:space="preserve"> in relation </w:t>
      </w:r>
      <w:r w:rsidR="00E0196A" w:rsidRPr="00BB6C57">
        <w:t xml:space="preserve">to </w:t>
      </w:r>
      <w:r w:rsidRPr="00BB6C57">
        <w:t>a given sustainability issue. While behavior is influenced by awareness, the two can</w:t>
      </w:r>
      <w:r w:rsidR="00E0196A" w:rsidRPr="00BB6C57">
        <w:t xml:space="preserve"> also</w:t>
      </w:r>
      <w:r w:rsidRPr="00BB6C57">
        <w:t xml:space="preserve"> be disconnected. </w:t>
      </w:r>
    </w:p>
    <w:p w14:paraId="59BC0B8C" w14:textId="77777777" w:rsidR="005A2E5E" w:rsidRPr="00BB6C57" w:rsidRDefault="005A2E5E" w:rsidP="009149DF">
      <w:pPr>
        <w:pStyle w:val="ListParagraph"/>
        <w:numPr>
          <w:ilvl w:val="0"/>
          <w:numId w:val="11"/>
        </w:numPr>
        <w:spacing w:after="120" w:line="240" w:lineRule="auto"/>
        <w:jc w:val="both"/>
      </w:pPr>
      <w:r w:rsidRPr="00BB6C57">
        <w:rPr>
          <w:b/>
        </w:rPr>
        <w:t>Practice</w:t>
      </w:r>
      <w:r w:rsidRPr="00BB6C57">
        <w:t xml:space="preserve"> indicators that </w:t>
      </w:r>
      <w:r w:rsidR="000A0987" w:rsidRPr="00BB6C57">
        <w:t>measure</w:t>
      </w:r>
      <w:r w:rsidR="002413D3" w:rsidRPr="00BB6C57">
        <w:t xml:space="preserve"> specific </w:t>
      </w:r>
      <w:r w:rsidR="00E366A5" w:rsidRPr="00BB6C57">
        <w:t xml:space="preserve">and codified </w:t>
      </w:r>
      <w:r w:rsidRPr="00BB6C57">
        <w:t xml:space="preserve">agricultural </w:t>
      </w:r>
      <w:r w:rsidR="000A0987" w:rsidRPr="00BB6C57">
        <w:t xml:space="preserve">methods </w:t>
      </w:r>
      <w:r w:rsidR="00E366A5" w:rsidRPr="00BB6C57">
        <w:t>applied on</w:t>
      </w:r>
      <w:r w:rsidR="000A0987" w:rsidRPr="00BB6C57">
        <w:t xml:space="preserve"> a farm</w:t>
      </w:r>
      <w:r w:rsidR="00E366A5" w:rsidRPr="00BB6C57">
        <w:t>.</w:t>
      </w:r>
      <w:r w:rsidRPr="00BB6C57">
        <w:t xml:space="preserve"> </w:t>
      </w:r>
    </w:p>
    <w:p w14:paraId="1E13D340" w14:textId="77777777" w:rsidR="00FB4048" w:rsidRPr="00BB6C57" w:rsidRDefault="00FB4048" w:rsidP="009149DF">
      <w:pPr>
        <w:pStyle w:val="ListParagraph"/>
        <w:numPr>
          <w:ilvl w:val="0"/>
          <w:numId w:val="11"/>
        </w:numPr>
        <w:spacing w:after="120" w:line="240" w:lineRule="auto"/>
        <w:jc w:val="both"/>
      </w:pPr>
      <w:r w:rsidRPr="00BB6C57">
        <w:rPr>
          <w:b/>
        </w:rPr>
        <w:t>Perception</w:t>
      </w:r>
      <w:r w:rsidRPr="00BB6C57">
        <w:t xml:space="preserve"> indicators that record </w:t>
      </w:r>
      <w:r w:rsidR="00E0196A" w:rsidRPr="00BB6C57">
        <w:t xml:space="preserve">peoples’ </w:t>
      </w:r>
      <w:r w:rsidRPr="00BB6C57">
        <w:t xml:space="preserve">views about </w:t>
      </w:r>
      <w:r w:rsidR="001C2B3F" w:rsidRPr="00BB6C57">
        <w:t>a specific issue</w:t>
      </w:r>
      <w:r w:rsidRPr="00BB6C57">
        <w:t>.</w:t>
      </w:r>
    </w:p>
    <w:p w14:paraId="799C0C79" w14:textId="3EA76350" w:rsidR="005A2E5E" w:rsidRPr="00BB6C57" w:rsidRDefault="00FB4048" w:rsidP="00A66AE8">
      <w:pPr>
        <w:spacing w:after="120" w:line="240" w:lineRule="auto"/>
        <w:jc w:val="both"/>
      </w:pPr>
      <w:r w:rsidRPr="00BB6C57">
        <w:t>For the purposes of SDG reporting and consistent application across countries</w:t>
      </w:r>
      <w:r w:rsidR="00D64BA8" w:rsidRPr="00BB6C57">
        <w:t>,</w:t>
      </w:r>
      <w:r w:rsidRPr="00BB6C57">
        <w:t xml:space="preserve"> it is considered that impact/outcome indicators should be the </w:t>
      </w:r>
      <w:r w:rsidR="001C7A82" w:rsidRPr="00BB6C57">
        <w:t xml:space="preserve">preferred </w:t>
      </w:r>
      <w:r w:rsidRPr="00BB6C57">
        <w:t>focus of measurement</w:t>
      </w:r>
      <w:r w:rsidR="005A2E5E" w:rsidRPr="00BB6C57">
        <w:t>: if an outcome can be measured, it is the most objective way to measure performance</w:t>
      </w:r>
      <w:del w:id="681" w:author="Heyman, Amy (SP2)" w:date="2019-05-24T15:08:00Z">
        <w:r w:rsidR="005A2E5E" w:rsidRPr="00BB6C57" w:rsidDel="00865779">
          <w:delText>s</w:delText>
        </w:r>
      </w:del>
      <w:r w:rsidR="005A2E5E" w:rsidRPr="00BB6C57">
        <w:t xml:space="preserve"> in relation </w:t>
      </w:r>
      <w:del w:id="682" w:author="Heyman, Amy (SP2)" w:date="2019-05-24T15:08:00Z">
        <w:r w:rsidR="005A2E5E" w:rsidRPr="00BB6C57" w:rsidDel="00865779">
          <w:delText xml:space="preserve">with </w:delText>
        </w:r>
      </w:del>
      <w:ins w:id="683" w:author="Heyman, Amy (SP2)" w:date="2019-05-24T15:08:00Z">
        <w:r w:rsidR="00865779">
          <w:t>to</w:t>
        </w:r>
        <w:r w:rsidR="00865779" w:rsidRPr="00BB6C57">
          <w:t xml:space="preserve"> </w:t>
        </w:r>
      </w:ins>
      <w:r w:rsidR="005A2E5E" w:rsidRPr="00BB6C57">
        <w:t>a given sustainability</w:t>
      </w:r>
      <w:r w:rsidR="001C7A82" w:rsidRPr="00BB6C57">
        <w:t xml:space="preserve"> theme. </w:t>
      </w:r>
      <w:r w:rsidR="005A2E5E" w:rsidRPr="00BB6C57">
        <w:t xml:space="preserve">In the absence of the possibility to measure outcomes, </w:t>
      </w:r>
      <w:r w:rsidR="001C7A82" w:rsidRPr="00BB6C57">
        <w:t xml:space="preserve">capturing </w:t>
      </w:r>
      <w:r w:rsidR="001051F1" w:rsidRPr="00BB6C57">
        <w:t>farm</w:t>
      </w:r>
      <w:r w:rsidR="005A2E5E" w:rsidRPr="00BB6C57">
        <w:t xml:space="preserve"> behavior </w:t>
      </w:r>
      <w:r w:rsidR="001C7A82" w:rsidRPr="00BB6C57">
        <w:t>through carefully crafted questions</w:t>
      </w:r>
      <w:del w:id="684" w:author="Heyman, Amy (SP2)" w:date="2019-05-24T15:08:00Z">
        <w:r w:rsidR="001051F1" w:rsidRPr="00BB6C57" w:rsidDel="00865779">
          <w:delText>,</w:delText>
        </w:r>
      </w:del>
      <w:r w:rsidR="001C7A82" w:rsidRPr="00BB6C57">
        <w:t xml:space="preserve"> </w:t>
      </w:r>
      <w:r w:rsidR="005A2E5E" w:rsidRPr="00BB6C57">
        <w:t xml:space="preserve">can be </w:t>
      </w:r>
      <w:r w:rsidR="001051F1" w:rsidRPr="00BB6C57">
        <w:t xml:space="preserve">considered </w:t>
      </w:r>
      <w:del w:id="685" w:author="Heyman, Amy (SP2)" w:date="2019-05-24T15:08:00Z">
        <w:r w:rsidR="005A2E5E" w:rsidRPr="00BB6C57" w:rsidDel="00865779">
          <w:delText xml:space="preserve">acceptable </w:delText>
        </w:r>
      </w:del>
      <w:ins w:id="686" w:author="Heyman, Amy (SP2)" w:date="2019-05-24T15:08:00Z">
        <w:r w:rsidR="00865779">
          <w:t>sufficient</w:t>
        </w:r>
        <w:r w:rsidR="00865779" w:rsidRPr="00BB6C57">
          <w:t xml:space="preserve"> </w:t>
        </w:r>
      </w:ins>
      <w:r w:rsidR="005A2E5E" w:rsidRPr="00BB6C57">
        <w:t xml:space="preserve">proxies to </w:t>
      </w:r>
      <w:r w:rsidR="00EE124D" w:rsidRPr="00BB6C57">
        <w:t>assess</w:t>
      </w:r>
      <w:r w:rsidR="005A2E5E" w:rsidRPr="00BB6C57">
        <w:t xml:space="preserve"> sustainability performances. </w:t>
      </w:r>
    </w:p>
    <w:p w14:paraId="72977012" w14:textId="24828633" w:rsidR="005A2E5E" w:rsidRPr="00BB6C57" w:rsidRDefault="005A2E5E" w:rsidP="00A66AE8">
      <w:pPr>
        <w:spacing w:after="120" w:line="240" w:lineRule="auto"/>
        <w:jc w:val="both"/>
      </w:pPr>
      <w:r w:rsidRPr="00BB6C57">
        <w:t>In general</w:t>
      </w:r>
      <w:ins w:id="687" w:author="Tubiello, Francesco (ESS)" w:date="2019-05-27T13:15:00Z">
        <w:r w:rsidR="000D365A">
          <w:t xml:space="preserve"> however</w:t>
        </w:r>
      </w:ins>
      <w:r w:rsidRPr="00BB6C57">
        <w:t>, measuring sustainability performance</w:t>
      </w:r>
      <w:del w:id="688" w:author="Heyman, Amy (SP2)" w:date="2019-05-24T15:08:00Z">
        <w:r w:rsidRPr="00BB6C57" w:rsidDel="00865779">
          <w:delText>s</w:delText>
        </w:r>
      </w:del>
      <w:r w:rsidRPr="00BB6C57">
        <w:t xml:space="preserve"> through </w:t>
      </w:r>
      <w:r w:rsidR="001051F1" w:rsidRPr="00BB6C57">
        <w:t xml:space="preserve">farm </w:t>
      </w:r>
      <w:r w:rsidRPr="00BB6C57">
        <w:t>p</w:t>
      </w:r>
      <w:r w:rsidR="00242C9B" w:rsidRPr="00BB6C57">
        <w:t xml:space="preserve">ractices </w:t>
      </w:r>
      <w:r w:rsidRPr="00BB6C57">
        <w:t xml:space="preserve">presents several challenges. The impact of a given practice often varies </w:t>
      </w:r>
      <w:r w:rsidR="00242C9B" w:rsidRPr="00BB6C57">
        <w:t>from one place to another</w:t>
      </w:r>
      <w:r w:rsidR="0053095D" w:rsidRPr="00BB6C57">
        <w:t>, and from one farm type to another</w:t>
      </w:r>
      <w:r w:rsidR="00242C9B" w:rsidRPr="00BB6C57">
        <w:t xml:space="preserve">, and what can be considered sustainable in one setting may not be suitable in another. </w:t>
      </w:r>
      <w:r w:rsidR="00EE124D" w:rsidRPr="00BB6C57">
        <w:t>Care should be taken, therefore, when proposing indicators on practices to ensure that they are</w:t>
      </w:r>
      <w:r w:rsidR="003F6DB5" w:rsidRPr="00BB6C57">
        <w:t xml:space="preserve"> </w:t>
      </w:r>
      <w:r w:rsidR="00EE124D" w:rsidRPr="00BB6C57">
        <w:t>universally relevant</w:t>
      </w:r>
      <w:r w:rsidR="002413D3" w:rsidRPr="00BB6C57">
        <w:t xml:space="preserve"> in relation with the sustainability issue they are meant to address.</w:t>
      </w:r>
    </w:p>
    <w:p w14:paraId="36B354F5" w14:textId="77777777" w:rsidR="00FB4048" w:rsidRPr="00BB6C57" w:rsidRDefault="00FB4048" w:rsidP="00A66AE8">
      <w:pPr>
        <w:spacing w:after="120" w:line="240" w:lineRule="auto"/>
        <w:jc w:val="both"/>
      </w:pPr>
      <w:r w:rsidRPr="00BB6C57">
        <w:t xml:space="preserve">Perception indicators </w:t>
      </w:r>
      <w:r w:rsidR="001C2B3F" w:rsidRPr="00BB6C57">
        <w:t xml:space="preserve">should be used carefully and </w:t>
      </w:r>
      <w:r w:rsidRPr="00BB6C57">
        <w:t xml:space="preserve">are not considered to be amenable to </w:t>
      </w:r>
      <w:r w:rsidR="001C2B3F" w:rsidRPr="00BB6C57">
        <w:t xml:space="preserve">the </w:t>
      </w:r>
      <w:r w:rsidRPr="00BB6C57">
        <w:t xml:space="preserve">measurement </w:t>
      </w:r>
      <w:r w:rsidR="001C2B3F" w:rsidRPr="00BB6C57">
        <w:t xml:space="preserve">of many </w:t>
      </w:r>
      <w:r w:rsidR="004B1150" w:rsidRPr="00BB6C57">
        <w:t xml:space="preserve">sustainability </w:t>
      </w:r>
      <w:r w:rsidR="001C2B3F" w:rsidRPr="00BB6C57">
        <w:t xml:space="preserve">themes as they </w:t>
      </w:r>
      <w:r w:rsidR="0053095D" w:rsidRPr="00BB6C57">
        <w:t xml:space="preserve">offer a level of subjectivity hardly acceptable in the computation of an indicator like </w:t>
      </w:r>
      <w:r w:rsidR="002F65EB" w:rsidRPr="00BB6C57">
        <w:t>i</w:t>
      </w:r>
      <w:r w:rsidR="00FE182B" w:rsidRPr="00BB6C57">
        <w:t>ndicator 2.4.1</w:t>
      </w:r>
      <w:r w:rsidRPr="00BB6C57">
        <w:t>.</w:t>
      </w:r>
      <w:r w:rsidR="001C2B3F" w:rsidRPr="00BB6C57">
        <w:t xml:space="preserve"> </w:t>
      </w:r>
    </w:p>
    <w:p w14:paraId="18CEFC92" w14:textId="77777777" w:rsidR="00122379" w:rsidRPr="00BB6C57" w:rsidRDefault="00122379" w:rsidP="00122379">
      <w:pPr>
        <w:pStyle w:val="Heading4"/>
      </w:pPr>
      <w:r w:rsidRPr="00BB6C57">
        <w:t xml:space="preserve">List of sub-indicators </w:t>
      </w:r>
    </w:p>
    <w:p w14:paraId="57BC1E0B" w14:textId="1A243A1C" w:rsidR="009F4513" w:rsidRPr="00BB6C57" w:rsidRDefault="00FB4048" w:rsidP="005F65E4">
      <w:pPr>
        <w:spacing w:after="120" w:line="240" w:lineRule="auto"/>
        <w:jc w:val="both"/>
      </w:pPr>
      <w:del w:id="689" w:author="Tubiello, Francesco (ESS)" w:date="2019-05-27T13:15:00Z">
        <w:r w:rsidRPr="00BB6C57" w:rsidDel="000D365A">
          <w:delText xml:space="preserve">The proposed </w:delText>
        </w:r>
        <w:r w:rsidR="00536546" w:rsidRPr="00BB6C57" w:rsidDel="000D365A">
          <w:delText xml:space="preserve">list of </w:delText>
        </w:r>
        <w:r w:rsidR="00122379" w:rsidRPr="00BB6C57" w:rsidDel="000D365A">
          <w:delText xml:space="preserve">themes and </w:delText>
        </w:r>
        <w:r w:rsidRPr="00BB6C57" w:rsidDel="000D365A">
          <w:delText xml:space="preserve">sub-indicators </w:delText>
        </w:r>
        <w:r w:rsidR="00122379" w:rsidRPr="00BB6C57" w:rsidDel="000D365A">
          <w:delText xml:space="preserve">was obtained through a series of </w:delText>
        </w:r>
      </w:del>
      <w:ins w:id="690" w:author="Heyman, Amy (SP2)" w:date="2019-05-24T15:10:00Z">
        <w:del w:id="691" w:author="Tubiello, Francesco (ESS)" w:date="2019-05-27T13:15:00Z">
          <w:r w:rsidR="00865779" w:rsidDel="000D365A">
            <w:delText xml:space="preserve">multistakeholder </w:delText>
          </w:r>
        </w:del>
      </w:ins>
      <w:del w:id="692" w:author="Tubiello, Francesco (ESS)" w:date="2019-05-27T13:15:00Z">
        <w:r w:rsidR="00122379" w:rsidRPr="00BB6C57" w:rsidDel="000D365A">
          <w:delText xml:space="preserve">consultations, and on the basis of the above criteria. </w:delText>
        </w:r>
      </w:del>
      <w:r w:rsidR="00122379" w:rsidRPr="00BB6C57">
        <w:t>The list of selected themes and sub-indicators is provided in Table 1.</w:t>
      </w:r>
      <w:r w:rsidRPr="00BB6C57">
        <w:t xml:space="preserve"> </w:t>
      </w:r>
      <w:r w:rsidR="0053095D" w:rsidRPr="00BB6C57">
        <w:t xml:space="preserve">In total </w:t>
      </w:r>
      <w:r w:rsidR="00122379" w:rsidRPr="00BB6C57">
        <w:t>11</w:t>
      </w:r>
      <w:r w:rsidR="0053095D" w:rsidRPr="00BB6C57">
        <w:t xml:space="preserve"> </w:t>
      </w:r>
      <w:r w:rsidR="00122379" w:rsidRPr="00BB6C57">
        <w:t>themes</w:t>
      </w:r>
      <w:r w:rsidR="009F4513" w:rsidRPr="00BB6C57">
        <w:t xml:space="preserve"> are included</w:t>
      </w:r>
      <w:r w:rsidR="00122379" w:rsidRPr="00BB6C57">
        <w:t xml:space="preserve">. </w:t>
      </w:r>
      <w:r w:rsidR="0053095D" w:rsidRPr="00BB6C57">
        <w:t>The</w:t>
      </w:r>
      <w:r w:rsidR="007A1C23" w:rsidRPr="00BB6C57">
        <w:t xml:space="preserve"> </w:t>
      </w:r>
      <w:r w:rsidR="002A2460" w:rsidRPr="00BB6C57">
        <w:t xml:space="preserve">methodology for the compilation of the </w:t>
      </w:r>
      <w:r w:rsidR="0053095D" w:rsidRPr="00BB6C57">
        <w:t>sub-indicators</w:t>
      </w:r>
      <w:r w:rsidR="00122379" w:rsidRPr="00BB6C57">
        <w:t xml:space="preserve"> and </w:t>
      </w:r>
      <w:r w:rsidR="002A2460" w:rsidRPr="00BB6C57">
        <w:t>for defining the associa</w:t>
      </w:r>
      <w:r w:rsidR="009F4513" w:rsidRPr="00BB6C57">
        <w:t>ted</w:t>
      </w:r>
      <w:r w:rsidR="00122379" w:rsidRPr="00BB6C57">
        <w:t xml:space="preserve"> sustainability criteria </w:t>
      </w:r>
      <w:r w:rsidR="002A2460" w:rsidRPr="00BB6C57">
        <w:t>is</w:t>
      </w:r>
      <w:r w:rsidR="00122379" w:rsidRPr="00BB6C57">
        <w:t xml:space="preserve"> </w:t>
      </w:r>
      <w:r w:rsidRPr="00BB6C57">
        <w:t xml:space="preserve">described in detail in </w:t>
      </w:r>
      <w:r w:rsidR="00122379" w:rsidRPr="00BB6C57">
        <w:t xml:space="preserve">Annex </w:t>
      </w:r>
      <w:r w:rsidR="00EE124D" w:rsidRPr="00BB6C57">
        <w:t>1</w:t>
      </w:r>
      <w:r w:rsidR="00122379" w:rsidRPr="00BB6C57">
        <w:t>.</w:t>
      </w:r>
      <w:r w:rsidRPr="00BB6C57">
        <w:t xml:space="preserve"> </w:t>
      </w:r>
      <w:r w:rsidR="00A6037D" w:rsidRPr="00BB6C57">
        <w:t>Annex 1 also list</w:t>
      </w:r>
      <w:r w:rsidR="005F65E4" w:rsidRPr="00BB6C57">
        <w:t>s</w:t>
      </w:r>
      <w:r w:rsidR="00A6037D" w:rsidRPr="00BB6C57">
        <w:t xml:space="preserve"> the </w:t>
      </w:r>
      <w:r w:rsidR="005F65E4" w:rsidRPr="00BB6C57">
        <w:t>minimum set of data items needed to produce the relevant information for the sub-indicator. Moreover, q</w:t>
      </w:r>
      <w:r w:rsidR="009F4513" w:rsidRPr="00BB6C57">
        <w:t xml:space="preserve">uestionnaire </w:t>
      </w:r>
      <w:r w:rsidR="005F65E4" w:rsidRPr="00BB6C57">
        <w:t xml:space="preserve">modules that contain the minimum set of questions needed to measure each sub-indicator at farm level </w:t>
      </w:r>
      <w:r w:rsidR="009F4513" w:rsidRPr="00BB6C57">
        <w:t>ha</w:t>
      </w:r>
      <w:r w:rsidR="005F65E4" w:rsidRPr="00BB6C57">
        <w:t>ve</w:t>
      </w:r>
      <w:r w:rsidR="009F4513" w:rsidRPr="00BB6C57">
        <w:t xml:space="preserve"> </w:t>
      </w:r>
      <w:r w:rsidR="005F65E4" w:rsidRPr="00BB6C57">
        <w:t xml:space="preserve">also </w:t>
      </w:r>
      <w:r w:rsidR="009F4513" w:rsidRPr="00BB6C57">
        <w:t xml:space="preserve">been designed. These questions can be integrated into existing farm surveys </w:t>
      </w:r>
      <w:r w:rsidR="005F65E4" w:rsidRPr="00BB6C57">
        <w:t>for ensuring a comprehensive assessment of indicator 2.4.1</w:t>
      </w:r>
      <w:r w:rsidR="009F4513" w:rsidRPr="00BB6C57">
        <w:t xml:space="preserve">. </w:t>
      </w:r>
    </w:p>
    <w:p w14:paraId="66D95DE4" w14:textId="5DA48A66" w:rsidR="00122379" w:rsidRPr="00BB6C57" w:rsidRDefault="00122379" w:rsidP="00122379">
      <w:pPr>
        <w:pStyle w:val="Heading8"/>
      </w:pPr>
      <w:r w:rsidRPr="00BB6C57">
        <w:rPr>
          <w:b/>
          <w:bCs/>
          <w:i/>
          <w:iCs/>
          <w:color w:val="5B9BD5" w:themeColor="accent1"/>
        </w:rPr>
        <w:t xml:space="preserve">Table 1: Revised list of themes and sub-indicators </w:t>
      </w:r>
      <w:r w:rsidR="007D0CFF" w:rsidRPr="00BB6C57">
        <w:rPr>
          <w:b/>
          <w:bCs/>
          <w:i/>
          <w:iCs/>
          <w:color w:val="5B9BD5" w:themeColor="accent1"/>
        </w:rPr>
        <w:t>(see definitions in Annex and supporting documents)</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923"/>
        <w:gridCol w:w="3286"/>
        <w:gridCol w:w="4808"/>
      </w:tblGrid>
      <w:tr w:rsidR="00122379" w:rsidRPr="00BB6C57" w14:paraId="06F05F4D"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hideMark/>
          </w:tcPr>
          <w:p w14:paraId="3BF3E220" w14:textId="77777777" w:rsidR="00122379" w:rsidRPr="00BB6C57" w:rsidRDefault="00122379" w:rsidP="00122379">
            <w:pPr>
              <w:rPr>
                <w:rFonts w:cstheme="minorHAnsi"/>
                <w:b/>
                <w:sz w:val="20"/>
                <w:szCs w:val="20"/>
              </w:rPr>
            </w:pPr>
            <w:r w:rsidRPr="00BB6C57">
              <w:rPr>
                <w:rFonts w:cstheme="minorHAnsi"/>
                <w:b/>
                <w:bCs/>
                <w:sz w:val="20"/>
                <w:szCs w:val="20"/>
              </w:rPr>
              <w:t>No.</w:t>
            </w:r>
          </w:p>
        </w:tc>
        <w:tc>
          <w:tcPr>
            <w:tcW w:w="1822" w:type="pct"/>
            <w:tcBorders>
              <w:left w:val="single" w:sz="4" w:space="0" w:color="auto"/>
              <w:right w:val="single" w:sz="4" w:space="0" w:color="auto"/>
            </w:tcBorders>
            <w:shd w:val="clear" w:color="auto" w:fill="FFFFFF" w:themeFill="background1"/>
            <w:vAlign w:val="center"/>
          </w:tcPr>
          <w:p w14:paraId="1636A77D" w14:textId="77777777" w:rsidR="00122379" w:rsidRPr="00BB6C57" w:rsidRDefault="00122379" w:rsidP="00122379">
            <w:pPr>
              <w:rPr>
                <w:rFonts w:cstheme="minorHAnsi"/>
                <w:b/>
                <w:bCs/>
                <w:sz w:val="20"/>
                <w:szCs w:val="20"/>
              </w:rPr>
            </w:pPr>
            <w:r w:rsidRPr="00BB6C57">
              <w:rPr>
                <w:rFonts w:cstheme="minorHAnsi"/>
                <w:b/>
                <w:bCs/>
                <w:sz w:val="20"/>
                <w:szCs w:val="20"/>
              </w:rPr>
              <w:t>Theme</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hideMark/>
          </w:tcPr>
          <w:p w14:paraId="49C43349" w14:textId="77777777" w:rsidR="00122379" w:rsidRPr="00BB6C57" w:rsidRDefault="00122379" w:rsidP="00122379">
            <w:pPr>
              <w:rPr>
                <w:rFonts w:cstheme="minorHAnsi"/>
                <w:b/>
                <w:sz w:val="20"/>
                <w:szCs w:val="20"/>
              </w:rPr>
            </w:pPr>
            <w:r w:rsidRPr="00BB6C57">
              <w:rPr>
                <w:rFonts w:cstheme="minorHAnsi"/>
                <w:b/>
                <w:bCs/>
                <w:sz w:val="20"/>
                <w:szCs w:val="20"/>
              </w:rPr>
              <w:t>Sub-indicators</w:t>
            </w:r>
          </w:p>
        </w:tc>
      </w:tr>
      <w:tr w:rsidR="00122379" w:rsidRPr="00BB6C57" w14:paraId="459F3971"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hideMark/>
          </w:tcPr>
          <w:p w14:paraId="4E84B00A" w14:textId="77777777" w:rsidR="00122379" w:rsidRPr="00BB6C57" w:rsidRDefault="00122379" w:rsidP="00122379">
            <w:pPr>
              <w:spacing w:after="0"/>
              <w:rPr>
                <w:rFonts w:cstheme="minorHAnsi"/>
                <w:sz w:val="20"/>
                <w:szCs w:val="20"/>
              </w:rPr>
            </w:pPr>
            <w:r w:rsidRPr="00BB6C57">
              <w:rPr>
                <w:rFonts w:cstheme="minorHAnsi"/>
                <w:bCs/>
                <w:sz w:val="20"/>
                <w:szCs w:val="20"/>
              </w:rPr>
              <w:t>1</w:t>
            </w:r>
          </w:p>
        </w:tc>
        <w:tc>
          <w:tcPr>
            <w:tcW w:w="1822" w:type="pct"/>
            <w:tcBorders>
              <w:left w:val="single" w:sz="4" w:space="0" w:color="auto"/>
              <w:right w:val="single" w:sz="4" w:space="0" w:color="auto"/>
            </w:tcBorders>
            <w:shd w:val="clear" w:color="auto" w:fill="FFFFFF" w:themeFill="background1"/>
            <w:vAlign w:val="center"/>
          </w:tcPr>
          <w:p w14:paraId="536249C5" w14:textId="77777777" w:rsidR="00122379" w:rsidRPr="00BB6C57" w:rsidRDefault="00122379" w:rsidP="00122379">
            <w:pPr>
              <w:spacing w:after="0"/>
              <w:rPr>
                <w:rFonts w:cstheme="minorHAnsi"/>
                <w:sz w:val="20"/>
                <w:szCs w:val="20"/>
              </w:rPr>
            </w:pPr>
            <w:r w:rsidRPr="00BB6C57">
              <w:rPr>
                <w:rFonts w:cstheme="minorHAnsi"/>
                <w:sz w:val="20"/>
                <w:szCs w:val="20"/>
              </w:rPr>
              <w:t>Land productivity</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hideMark/>
          </w:tcPr>
          <w:p w14:paraId="7CB4F81C" w14:textId="77777777" w:rsidR="00122379" w:rsidRPr="00BB6C57" w:rsidRDefault="00122379" w:rsidP="00122379">
            <w:pPr>
              <w:spacing w:after="0"/>
              <w:rPr>
                <w:rFonts w:cstheme="minorHAnsi"/>
                <w:sz w:val="20"/>
                <w:szCs w:val="20"/>
                <w:lang w:val="en-GB"/>
              </w:rPr>
            </w:pPr>
            <w:r w:rsidRPr="00BB6C57">
              <w:rPr>
                <w:rFonts w:cstheme="minorHAnsi"/>
                <w:sz w:val="20"/>
                <w:szCs w:val="20"/>
                <w:lang w:val="en-GB"/>
              </w:rPr>
              <w:t>Farm output value per hectare</w:t>
            </w:r>
          </w:p>
        </w:tc>
      </w:tr>
      <w:tr w:rsidR="00122379" w:rsidRPr="00BB6C57" w14:paraId="339AD5E2"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hideMark/>
          </w:tcPr>
          <w:p w14:paraId="086B73DA" w14:textId="77777777" w:rsidR="00122379" w:rsidRPr="00BB6C57" w:rsidRDefault="00122379" w:rsidP="00122379">
            <w:pPr>
              <w:spacing w:after="0"/>
              <w:rPr>
                <w:rFonts w:cstheme="minorHAnsi"/>
                <w:sz w:val="20"/>
                <w:szCs w:val="20"/>
              </w:rPr>
            </w:pPr>
            <w:r w:rsidRPr="00BB6C57">
              <w:rPr>
                <w:rFonts w:cstheme="minorHAnsi"/>
                <w:bCs/>
                <w:sz w:val="20"/>
                <w:szCs w:val="20"/>
              </w:rPr>
              <w:t>2</w:t>
            </w:r>
          </w:p>
        </w:tc>
        <w:tc>
          <w:tcPr>
            <w:tcW w:w="1822" w:type="pct"/>
            <w:tcBorders>
              <w:left w:val="single" w:sz="4" w:space="0" w:color="auto"/>
              <w:right w:val="single" w:sz="4" w:space="0" w:color="auto"/>
            </w:tcBorders>
            <w:shd w:val="clear" w:color="auto" w:fill="FFFFFF" w:themeFill="background1"/>
            <w:vAlign w:val="center"/>
          </w:tcPr>
          <w:p w14:paraId="1D4836D5" w14:textId="77777777" w:rsidR="00122379" w:rsidRPr="00BB6C57" w:rsidRDefault="00122379" w:rsidP="00122379">
            <w:pPr>
              <w:spacing w:after="0"/>
              <w:rPr>
                <w:rFonts w:cstheme="minorHAnsi"/>
                <w:sz w:val="20"/>
                <w:szCs w:val="20"/>
              </w:rPr>
            </w:pPr>
            <w:r w:rsidRPr="00BB6C57">
              <w:rPr>
                <w:rFonts w:cstheme="minorHAnsi"/>
                <w:sz w:val="20"/>
                <w:szCs w:val="20"/>
              </w:rPr>
              <w:t>Profitability</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hideMark/>
          </w:tcPr>
          <w:p w14:paraId="766C4B8A" w14:textId="77777777" w:rsidR="00122379" w:rsidRPr="00BB6C57" w:rsidRDefault="00122379" w:rsidP="00122379">
            <w:pPr>
              <w:spacing w:after="0"/>
              <w:rPr>
                <w:rFonts w:cstheme="minorHAnsi"/>
                <w:sz w:val="20"/>
                <w:szCs w:val="20"/>
              </w:rPr>
            </w:pPr>
            <w:r w:rsidRPr="00BB6C57">
              <w:rPr>
                <w:rFonts w:cstheme="minorHAnsi"/>
                <w:sz w:val="20"/>
                <w:szCs w:val="20"/>
              </w:rPr>
              <w:t xml:space="preserve">Net farm income </w:t>
            </w:r>
          </w:p>
        </w:tc>
      </w:tr>
      <w:tr w:rsidR="00122379" w:rsidRPr="00BB6C57" w14:paraId="68FEF9D1"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hideMark/>
          </w:tcPr>
          <w:p w14:paraId="560C168B" w14:textId="77777777" w:rsidR="00122379" w:rsidRPr="00BB6C57" w:rsidRDefault="00122379" w:rsidP="00122379">
            <w:pPr>
              <w:spacing w:after="0"/>
              <w:rPr>
                <w:rFonts w:cstheme="minorHAnsi"/>
                <w:sz w:val="20"/>
                <w:szCs w:val="20"/>
              </w:rPr>
            </w:pPr>
            <w:r w:rsidRPr="00BB6C57">
              <w:rPr>
                <w:rFonts w:cstheme="minorHAnsi"/>
                <w:bCs/>
                <w:sz w:val="20"/>
                <w:szCs w:val="20"/>
              </w:rPr>
              <w:t>3</w:t>
            </w:r>
          </w:p>
        </w:tc>
        <w:tc>
          <w:tcPr>
            <w:tcW w:w="1822" w:type="pct"/>
            <w:tcBorders>
              <w:left w:val="single" w:sz="4" w:space="0" w:color="auto"/>
              <w:right w:val="single" w:sz="4" w:space="0" w:color="auto"/>
            </w:tcBorders>
            <w:shd w:val="clear" w:color="auto" w:fill="FFFFFF" w:themeFill="background1"/>
            <w:vAlign w:val="center"/>
          </w:tcPr>
          <w:p w14:paraId="28C9AB5D" w14:textId="77777777" w:rsidR="00122379" w:rsidRPr="00BB6C57" w:rsidRDefault="00122379" w:rsidP="00122379">
            <w:pPr>
              <w:spacing w:after="0"/>
              <w:rPr>
                <w:rFonts w:cstheme="minorHAnsi"/>
                <w:sz w:val="20"/>
                <w:szCs w:val="20"/>
              </w:rPr>
            </w:pPr>
            <w:r w:rsidRPr="00BB6C57">
              <w:rPr>
                <w:rFonts w:cstheme="minorHAnsi"/>
                <w:sz w:val="20"/>
                <w:szCs w:val="20"/>
              </w:rPr>
              <w:t>Resilience</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hideMark/>
          </w:tcPr>
          <w:p w14:paraId="5BBFD298" w14:textId="77777777" w:rsidR="00122379" w:rsidRPr="00BB6C57" w:rsidRDefault="00122379" w:rsidP="00122379">
            <w:pPr>
              <w:spacing w:after="0"/>
              <w:rPr>
                <w:rFonts w:cstheme="minorHAnsi"/>
                <w:sz w:val="20"/>
                <w:szCs w:val="20"/>
                <w:lang w:val="en-GB"/>
              </w:rPr>
            </w:pPr>
            <w:r w:rsidRPr="00BB6C57">
              <w:rPr>
                <w:rFonts w:cstheme="minorHAnsi"/>
                <w:sz w:val="20"/>
                <w:szCs w:val="20"/>
                <w:lang w:val="en-GB"/>
              </w:rPr>
              <w:t xml:space="preserve">Risk mitigation mechanisms </w:t>
            </w:r>
          </w:p>
        </w:tc>
      </w:tr>
      <w:tr w:rsidR="00122379" w:rsidRPr="00BB6C57" w14:paraId="542AFAA3"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hideMark/>
          </w:tcPr>
          <w:p w14:paraId="18C2B6A6" w14:textId="77777777" w:rsidR="00122379" w:rsidRPr="00BB6C57" w:rsidRDefault="00122379" w:rsidP="00122379">
            <w:pPr>
              <w:spacing w:after="0"/>
              <w:rPr>
                <w:rFonts w:cstheme="minorHAnsi"/>
                <w:sz w:val="20"/>
                <w:szCs w:val="20"/>
              </w:rPr>
            </w:pPr>
            <w:r w:rsidRPr="00BB6C57">
              <w:rPr>
                <w:rFonts w:cstheme="minorHAnsi"/>
                <w:bCs/>
                <w:sz w:val="20"/>
                <w:szCs w:val="20"/>
              </w:rPr>
              <w:t>4</w:t>
            </w:r>
          </w:p>
        </w:tc>
        <w:tc>
          <w:tcPr>
            <w:tcW w:w="1822" w:type="pct"/>
            <w:tcBorders>
              <w:left w:val="single" w:sz="4" w:space="0" w:color="auto"/>
              <w:right w:val="single" w:sz="4" w:space="0" w:color="auto"/>
            </w:tcBorders>
            <w:shd w:val="clear" w:color="auto" w:fill="FFFFFF" w:themeFill="background1"/>
            <w:vAlign w:val="center"/>
          </w:tcPr>
          <w:p w14:paraId="00E5AB1E" w14:textId="77777777" w:rsidR="00122379" w:rsidRPr="00BB6C57" w:rsidRDefault="00122379" w:rsidP="00122379">
            <w:pPr>
              <w:spacing w:after="0"/>
              <w:rPr>
                <w:rFonts w:cstheme="minorHAnsi"/>
                <w:sz w:val="20"/>
                <w:szCs w:val="20"/>
              </w:rPr>
            </w:pPr>
            <w:r w:rsidRPr="00BB6C57">
              <w:rPr>
                <w:rFonts w:cstheme="minorHAnsi"/>
                <w:sz w:val="20"/>
                <w:szCs w:val="20"/>
              </w:rPr>
              <w:t>Soil health</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hideMark/>
          </w:tcPr>
          <w:p w14:paraId="05E242D8" w14:textId="77777777" w:rsidR="00122379" w:rsidRPr="00BB6C57" w:rsidRDefault="00122379" w:rsidP="00122379">
            <w:pPr>
              <w:spacing w:after="0"/>
              <w:rPr>
                <w:rFonts w:cstheme="minorHAnsi"/>
                <w:sz w:val="20"/>
                <w:szCs w:val="20"/>
              </w:rPr>
            </w:pPr>
            <w:r w:rsidRPr="00BB6C57">
              <w:rPr>
                <w:rFonts w:cstheme="minorHAnsi"/>
                <w:sz w:val="20"/>
                <w:szCs w:val="20"/>
                <w:lang w:val="en-GB"/>
              </w:rPr>
              <w:t>Prevalence of soil degradation</w:t>
            </w:r>
          </w:p>
        </w:tc>
      </w:tr>
      <w:tr w:rsidR="00122379" w:rsidRPr="00BB6C57" w14:paraId="49E86A3C"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hideMark/>
          </w:tcPr>
          <w:p w14:paraId="0FDE1DF6" w14:textId="77777777" w:rsidR="00122379" w:rsidRPr="00BB6C57" w:rsidRDefault="00122379" w:rsidP="00122379">
            <w:pPr>
              <w:spacing w:after="0"/>
              <w:rPr>
                <w:rFonts w:cstheme="minorHAnsi"/>
                <w:sz w:val="20"/>
                <w:szCs w:val="20"/>
              </w:rPr>
            </w:pPr>
            <w:r w:rsidRPr="00BB6C57">
              <w:rPr>
                <w:rFonts w:cstheme="minorHAnsi"/>
                <w:bCs/>
                <w:sz w:val="20"/>
                <w:szCs w:val="20"/>
              </w:rPr>
              <w:t>5</w:t>
            </w:r>
          </w:p>
        </w:tc>
        <w:tc>
          <w:tcPr>
            <w:tcW w:w="1822" w:type="pct"/>
            <w:tcBorders>
              <w:left w:val="single" w:sz="4" w:space="0" w:color="auto"/>
              <w:right w:val="single" w:sz="4" w:space="0" w:color="auto"/>
            </w:tcBorders>
            <w:shd w:val="clear" w:color="auto" w:fill="FFFFFF" w:themeFill="background1"/>
            <w:vAlign w:val="center"/>
          </w:tcPr>
          <w:p w14:paraId="57301951" w14:textId="77777777" w:rsidR="00122379" w:rsidRPr="00BB6C57" w:rsidRDefault="00122379" w:rsidP="00122379">
            <w:pPr>
              <w:spacing w:after="0"/>
              <w:rPr>
                <w:rFonts w:cstheme="minorHAnsi"/>
                <w:sz w:val="20"/>
                <w:szCs w:val="20"/>
              </w:rPr>
            </w:pPr>
            <w:r w:rsidRPr="00BB6C57">
              <w:rPr>
                <w:rFonts w:cstheme="minorHAnsi"/>
                <w:sz w:val="20"/>
                <w:szCs w:val="20"/>
              </w:rPr>
              <w:t>Water use</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hideMark/>
          </w:tcPr>
          <w:p w14:paraId="6B48260B" w14:textId="77777777" w:rsidR="00122379" w:rsidRPr="00BB6C57" w:rsidRDefault="00EE124D" w:rsidP="00122379">
            <w:pPr>
              <w:spacing w:after="0"/>
              <w:rPr>
                <w:rFonts w:cstheme="minorHAnsi"/>
                <w:sz w:val="20"/>
                <w:szCs w:val="20"/>
              </w:rPr>
            </w:pPr>
            <w:r w:rsidRPr="00BB6C57">
              <w:rPr>
                <w:rFonts w:cstheme="minorHAnsi"/>
                <w:sz w:val="20"/>
                <w:szCs w:val="20"/>
              </w:rPr>
              <w:t>Variation in water availability</w:t>
            </w:r>
          </w:p>
        </w:tc>
      </w:tr>
      <w:tr w:rsidR="00122379" w:rsidRPr="00BB6C57" w14:paraId="7ACA2D67" w14:textId="77777777" w:rsidTr="008B2542">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tcPr>
          <w:p w14:paraId="74404B8C" w14:textId="77777777" w:rsidR="00122379" w:rsidRPr="00BB6C57" w:rsidRDefault="00122379" w:rsidP="00122379">
            <w:pPr>
              <w:spacing w:after="0"/>
              <w:rPr>
                <w:rFonts w:cstheme="minorHAnsi"/>
                <w:sz w:val="20"/>
                <w:szCs w:val="20"/>
              </w:rPr>
            </w:pPr>
            <w:r w:rsidRPr="00BB6C57">
              <w:rPr>
                <w:rFonts w:cstheme="minorHAnsi"/>
                <w:bCs/>
                <w:sz w:val="20"/>
                <w:szCs w:val="20"/>
              </w:rPr>
              <w:t>6</w:t>
            </w:r>
          </w:p>
        </w:tc>
        <w:tc>
          <w:tcPr>
            <w:tcW w:w="1822" w:type="pct"/>
            <w:tcBorders>
              <w:left w:val="single" w:sz="4" w:space="0" w:color="auto"/>
              <w:right w:val="single" w:sz="4" w:space="0" w:color="auto"/>
            </w:tcBorders>
            <w:shd w:val="clear" w:color="auto" w:fill="auto"/>
            <w:vAlign w:val="center"/>
          </w:tcPr>
          <w:p w14:paraId="619F2C33" w14:textId="77777777" w:rsidR="00122379" w:rsidRPr="00BB6C57" w:rsidRDefault="00F018FD" w:rsidP="00F53590">
            <w:pPr>
              <w:spacing w:after="0"/>
              <w:rPr>
                <w:rFonts w:cstheme="minorHAnsi"/>
                <w:sz w:val="20"/>
                <w:szCs w:val="20"/>
              </w:rPr>
            </w:pPr>
            <w:r w:rsidRPr="00BB6C57">
              <w:rPr>
                <w:rFonts w:cstheme="minorHAnsi"/>
                <w:sz w:val="20"/>
                <w:szCs w:val="20"/>
              </w:rPr>
              <w:t>Fertili</w:t>
            </w:r>
            <w:r w:rsidR="007D1F31" w:rsidRPr="00BB6C57">
              <w:rPr>
                <w:rFonts w:cstheme="minorHAnsi"/>
                <w:sz w:val="20"/>
                <w:szCs w:val="20"/>
              </w:rPr>
              <w:t>z</w:t>
            </w:r>
            <w:r w:rsidRPr="00BB6C57">
              <w:rPr>
                <w:rFonts w:cstheme="minorHAnsi"/>
                <w:sz w:val="20"/>
                <w:szCs w:val="20"/>
              </w:rPr>
              <w:t>er</w:t>
            </w:r>
            <w:r w:rsidR="00AA77F5" w:rsidRPr="00BB6C57">
              <w:rPr>
                <w:rFonts w:cstheme="minorHAnsi"/>
                <w:sz w:val="20"/>
                <w:szCs w:val="20"/>
              </w:rPr>
              <w:t xml:space="preserve"> </w:t>
            </w:r>
            <w:r w:rsidR="000B63D8" w:rsidRPr="00BB6C57">
              <w:rPr>
                <w:rFonts w:cstheme="minorHAnsi"/>
                <w:sz w:val="20"/>
                <w:szCs w:val="20"/>
              </w:rPr>
              <w:t xml:space="preserve">pollution </w:t>
            </w:r>
            <w:r w:rsidR="00F53590" w:rsidRPr="00BB6C57">
              <w:rPr>
                <w:rFonts w:cstheme="minorHAnsi"/>
                <w:sz w:val="20"/>
                <w:szCs w:val="20"/>
              </w:rPr>
              <w:t>risk</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tcPr>
          <w:p w14:paraId="326F8190" w14:textId="77777777" w:rsidR="00122379" w:rsidRPr="00BB6C57" w:rsidRDefault="00122379" w:rsidP="00122379">
            <w:pPr>
              <w:spacing w:after="0"/>
              <w:rPr>
                <w:rFonts w:cstheme="minorHAnsi"/>
                <w:sz w:val="20"/>
                <w:szCs w:val="20"/>
              </w:rPr>
            </w:pPr>
            <w:r w:rsidRPr="00BB6C57">
              <w:rPr>
                <w:rFonts w:cstheme="minorHAnsi"/>
                <w:sz w:val="20"/>
                <w:szCs w:val="20"/>
                <w:lang w:val="en-GB"/>
              </w:rPr>
              <w:t xml:space="preserve">Management of </w:t>
            </w:r>
            <w:r w:rsidR="00422501" w:rsidRPr="00BB6C57">
              <w:rPr>
                <w:rFonts w:cstheme="minorHAnsi"/>
                <w:sz w:val="20"/>
                <w:szCs w:val="20"/>
                <w:lang w:val="en-GB"/>
              </w:rPr>
              <w:t>fertilizer</w:t>
            </w:r>
            <w:r w:rsidRPr="00BB6C57">
              <w:rPr>
                <w:rFonts w:cstheme="minorHAnsi"/>
                <w:sz w:val="20"/>
                <w:szCs w:val="20"/>
                <w:lang w:val="en-GB"/>
              </w:rPr>
              <w:t>s</w:t>
            </w:r>
          </w:p>
        </w:tc>
      </w:tr>
      <w:tr w:rsidR="00122379" w:rsidRPr="00BB6C57" w14:paraId="0AF0C6F1"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tcPr>
          <w:p w14:paraId="393CBC2F" w14:textId="77777777" w:rsidR="00122379" w:rsidRPr="00BB6C57" w:rsidRDefault="00122379" w:rsidP="00122379">
            <w:pPr>
              <w:spacing w:after="0"/>
              <w:rPr>
                <w:rFonts w:cstheme="minorHAnsi"/>
                <w:sz w:val="20"/>
                <w:szCs w:val="20"/>
              </w:rPr>
            </w:pPr>
            <w:r w:rsidRPr="00BB6C57">
              <w:rPr>
                <w:rFonts w:cstheme="minorHAnsi"/>
                <w:bCs/>
                <w:sz w:val="20"/>
                <w:szCs w:val="20"/>
              </w:rPr>
              <w:t>7</w:t>
            </w:r>
          </w:p>
        </w:tc>
        <w:tc>
          <w:tcPr>
            <w:tcW w:w="1822" w:type="pct"/>
            <w:tcBorders>
              <w:left w:val="single" w:sz="4" w:space="0" w:color="auto"/>
              <w:right w:val="single" w:sz="4" w:space="0" w:color="auto"/>
            </w:tcBorders>
            <w:shd w:val="clear" w:color="auto" w:fill="FFFFFF" w:themeFill="background1"/>
            <w:vAlign w:val="center"/>
          </w:tcPr>
          <w:p w14:paraId="6A0C22F9" w14:textId="77777777" w:rsidR="00122379" w:rsidRPr="00BB6C57" w:rsidRDefault="00122379" w:rsidP="00122379">
            <w:pPr>
              <w:spacing w:after="0"/>
              <w:rPr>
                <w:rFonts w:cstheme="minorHAnsi"/>
                <w:sz w:val="20"/>
                <w:szCs w:val="20"/>
                <w:lang w:val="en-GB"/>
              </w:rPr>
            </w:pPr>
            <w:r w:rsidRPr="00BB6C57">
              <w:rPr>
                <w:rFonts w:cstheme="minorHAnsi"/>
                <w:sz w:val="20"/>
                <w:szCs w:val="20"/>
              </w:rPr>
              <w:t>Pesticide risk</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tcPr>
          <w:p w14:paraId="6EA6AABB" w14:textId="77777777" w:rsidR="00122379" w:rsidRPr="00BB6C57" w:rsidRDefault="00122379" w:rsidP="00122379">
            <w:pPr>
              <w:spacing w:after="0"/>
              <w:rPr>
                <w:rFonts w:cstheme="minorHAnsi"/>
                <w:sz w:val="20"/>
                <w:szCs w:val="20"/>
              </w:rPr>
            </w:pPr>
            <w:r w:rsidRPr="00BB6C57">
              <w:rPr>
                <w:rFonts w:cstheme="minorHAnsi"/>
                <w:sz w:val="20"/>
                <w:szCs w:val="20"/>
                <w:lang w:val="en-GB"/>
              </w:rPr>
              <w:t xml:space="preserve">Management of pesticides </w:t>
            </w:r>
          </w:p>
        </w:tc>
      </w:tr>
      <w:tr w:rsidR="00122379" w:rsidRPr="00BB6C57" w14:paraId="668CA292"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tcPr>
          <w:p w14:paraId="520CBA88" w14:textId="77777777" w:rsidR="00122379" w:rsidRPr="00BB6C57" w:rsidRDefault="00122379" w:rsidP="00122379">
            <w:pPr>
              <w:spacing w:after="0"/>
              <w:rPr>
                <w:rFonts w:cstheme="minorHAnsi"/>
                <w:sz w:val="20"/>
                <w:szCs w:val="20"/>
              </w:rPr>
            </w:pPr>
            <w:r w:rsidRPr="00BB6C57">
              <w:rPr>
                <w:rFonts w:cstheme="minorHAnsi"/>
                <w:bCs/>
                <w:sz w:val="20"/>
                <w:szCs w:val="20"/>
              </w:rPr>
              <w:t>8</w:t>
            </w:r>
          </w:p>
        </w:tc>
        <w:tc>
          <w:tcPr>
            <w:tcW w:w="1822" w:type="pct"/>
            <w:tcBorders>
              <w:left w:val="single" w:sz="4" w:space="0" w:color="auto"/>
              <w:right w:val="single" w:sz="4" w:space="0" w:color="auto"/>
            </w:tcBorders>
            <w:shd w:val="clear" w:color="auto" w:fill="FFFFFF" w:themeFill="background1"/>
            <w:vAlign w:val="center"/>
          </w:tcPr>
          <w:p w14:paraId="4D5CC8F9" w14:textId="77777777" w:rsidR="00122379" w:rsidRPr="00BB6C57" w:rsidRDefault="00122379" w:rsidP="00122379">
            <w:pPr>
              <w:spacing w:after="0"/>
              <w:rPr>
                <w:rFonts w:cstheme="minorHAnsi"/>
                <w:sz w:val="20"/>
                <w:szCs w:val="20"/>
              </w:rPr>
            </w:pPr>
            <w:r w:rsidRPr="00BB6C57">
              <w:rPr>
                <w:rFonts w:cstheme="minorHAnsi"/>
                <w:sz w:val="20"/>
                <w:szCs w:val="20"/>
                <w:lang w:val="en-GB"/>
              </w:rPr>
              <w:t>Biodiversity</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tcPr>
          <w:p w14:paraId="7B96E2ED" w14:textId="19AFD9F0" w:rsidR="00122379" w:rsidRPr="00BB6C57" w:rsidRDefault="00122379" w:rsidP="005D2CC8">
            <w:pPr>
              <w:spacing w:after="0"/>
              <w:rPr>
                <w:rFonts w:cstheme="minorHAnsi"/>
                <w:sz w:val="20"/>
                <w:szCs w:val="20"/>
              </w:rPr>
            </w:pPr>
            <w:r w:rsidRPr="00BB6C57">
              <w:rPr>
                <w:rFonts w:cstheme="minorHAnsi"/>
                <w:sz w:val="20"/>
                <w:szCs w:val="20"/>
                <w:lang w:val="en-GB"/>
              </w:rPr>
              <w:t xml:space="preserve">Use of </w:t>
            </w:r>
            <w:ins w:id="693" w:author="Khan, Arbab (ESS)" w:date="2019-10-11T10:07:00Z">
              <w:r w:rsidR="006B7721">
                <w:rPr>
                  <w:rFonts w:cstheme="minorHAnsi"/>
                  <w:sz w:val="20"/>
                  <w:szCs w:val="20"/>
                  <w:lang w:val="en-GB"/>
                </w:rPr>
                <w:t>agro-</w:t>
              </w:r>
            </w:ins>
            <w:r w:rsidR="007677DD">
              <w:rPr>
                <w:rFonts w:cstheme="minorHAnsi"/>
                <w:sz w:val="20"/>
                <w:szCs w:val="20"/>
                <w:lang w:val="en-GB"/>
              </w:rPr>
              <w:t>biodiversity-</w:t>
            </w:r>
            <w:del w:id="694" w:author="Khan, Arbab (ESS)" w:date="2019-05-23T09:46:00Z">
              <w:r w:rsidR="007677DD" w:rsidDel="005D2CC8">
                <w:rPr>
                  <w:rFonts w:cstheme="minorHAnsi"/>
                  <w:sz w:val="20"/>
                  <w:szCs w:val="20"/>
                  <w:lang w:val="en-GB"/>
                </w:rPr>
                <w:delText>friendly</w:delText>
              </w:r>
            </w:del>
            <w:ins w:id="695" w:author="Khan, Arbab (ESS)" w:date="2019-05-23T09:46:00Z">
              <w:r w:rsidR="005D2CC8">
                <w:rPr>
                  <w:rFonts w:cstheme="minorHAnsi"/>
                  <w:sz w:val="20"/>
                  <w:szCs w:val="20"/>
                  <w:lang w:val="en-GB"/>
                </w:rPr>
                <w:t>supportive</w:t>
              </w:r>
            </w:ins>
            <w:r w:rsidRPr="00BB6C57">
              <w:rPr>
                <w:rFonts w:cstheme="minorHAnsi"/>
                <w:sz w:val="20"/>
                <w:szCs w:val="20"/>
                <w:lang w:val="en-GB"/>
              </w:rPr>
              <w:t xml:space="preserve"> practices </w:t>
            </w:r>
          </w:p>
        </w:tc>
      </w:tr>
      <w:tr w:rsidR="00122379" w:rsidRPr="00BB6C57" w14:paraId="0EC27A99"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tcPr>
          <w:p w14:paraId="3C459A46" w14:textId="77777777" w:rsidR="00122379" w:rsidRPr="00BB6C57" w:rsidRDefault="00122379" w:rsidP="00122379">
            <w:pPr>
              <w:spacing w:after="0"/>
              <w:rPr>
                <w:rFonts w:cstheme="minorHAnsi"/>
                <w:sz w:val="20"/>
                <w:szCs w:val="20"/>
              </w:rPr>
            </w:pPr>
            <w:r w:rsidRPr="00BB6C57">
              <w:rPr>
                <w:rFonts w:cstheme="minorHAnsi"/>
                <w:bCs/>
                <w:sz w:val="20"/>
                <w:szCs w:val="20"/>
              </w:rPr>
              <w:lastRenderedPageBreak/>
              <w:t>9</w:t>
            </w:r>
          </w:p>
        </w:tc>
        <w:tc>
          <w:tcPr>
            <w:tcW w:w="1822" w:type="pct"/>
            <w:tcBorders>
              <w:left w:val="single" w:sz="4" w:space="0" w:color="auto"/>
              <w:right w:val="single" w:sz="4" w:space="0" w:color="auto"/>
            </w:tcBorders>
            <w:shd w:val="clear" w:color="auto" w:fill="FFFFFF" w:themeFill="background1"/>
            <w:vAlign w:val="center"/>
          </w:tcPr>
          <w:p w14:paraId="553C4419" w14:textId="77777777" w:rsidR="00122379" w:rsidRPr="00BB6C57" w:rsidRDefault="00122379" w:rsidP="00122379">
            <w:pPr>
              <w:spacing w:after="0"/>
              <w:rPr>
                <w:rFonts w:cstheme="minorHAnsi"/>
                <w:sz w:val="20"/>
                <w:szCs w:val="20"/>
              </w:rPr>
            </w:pPr>
            <w:r w:rsidRPr="00BB6C57">
              <w:rPr>
                <w:rFonts w:cstheme="minorHAnsi"/>
                <w:sz w:val="20"/>
                <w:szCs w:val="20"/>
              </w:rPr>
              <w:t>Decent employment</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tcPr>
          <w:p w14:paraId="040D56AA" w14:textId="77777777" w:rsidR="00122379" w:rsidRPr="00BB6C57" w:rsidRDefault="00122379" w:rsidP="00122379">
            <w:pPr>
              <w:spacing w:after="0"/>
              <w:rPr>
                <w:rFonts w:cstheme="minorHAnsi"/>
                <w:sz w:val="20"/>
                <w:szCs w:val="20"/>
              </w:rPr>
            </w:pPr>
            <w:r w:rsidRPr="00BB6C57">
              <w:rPr>
                <w:rFonts w:cstheme="minorHAnsi"/>
                <w:sz w:val="20"/>
                <w:szCs w:val="20"/>
              </w:rPr>
              <w:t>Wage rate in agriculture</w:t>
            </w:r>
          </w:p>
        </w:tc>
      </w:tr>
      <w:tr w:rsidR="00122379" w:rsidRPr="00BB6C57" w14:paraId="5A7F7566"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tcPr>
          <w:p w14:paraId="55E5F3F5" w14:textId="77777777" w:rsidR="00122379" w:rsidRPr="00BB6C57" w:rsidRDefault="00122379" w:rsidP="00122379">
            <w:pPr>
              <w:spacing w:after="0"/>
              <w:rPr>
                <w:rFonts w:cstheme="minorHAnsi"/>
                <w:sz w:val="20"/>
                <w:szCs w:val="20"/>
              </w:rPr>
            </w:pPr>
            <w:r w:rsidRPr="00BB6C57">
              <w:rPr>
                <w:rFonts w:cstheme="minorHAnsi"/>
                <w:bCs/>
                <w:sz w:val="20"/>
                <w:szCs w:val="20"/>
              </w:rPr>
              <w:t>10</w:t>
            </w:r>
          </w:p>
        </w:tc>
        <w:tc>
          <w:tcPr>
            <w:tcW w:w="1822" w:type="pct"/>
            <w:tcBorders>
              <w:left w:val="single" w:sz="4" w:space="0" w:color="auto"/>
              <w:right w:val="single" w:sz="4" w:space="0" w:color="auto"/>
            </w:tcBorders>
            <w:shd w:val="clear" w:color="auto" w:fill="FFFFFF" w:themeFill="background1"/>
            <w:vAlign w:val="center"/>
          </w:tcPr>
          <w:p w14:paraId="71CCD691" w14:textId="77777777" w:rsidR="00122379" w:rsidRPr="00BB6C57" w:rsidRDefault="00122379" w:rsidP="00122379">
            <w:pPr>
              <w:spacing w:after="0"/>
              <w:rPr>
                <w:rFonts w:cstheme="minorHAnsi"/>
                <w:sz w:val="20"/>
                <w:szCs w:val="20"/>
              </w:rPr>
            </w:pPr>
            <w:r w:rsidRPr="00BB6C57">
              <w:rPr>
                <w:rFonts w:cstheme="minorHAnsi"/>
                <w:sz w:val="20"/>
                <w:szCs w:val="20"/>
              </w:rPr>
              <w:t>Food security</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tcPr>
          <w:p w14:paraId="5A506D56" w14:textId="77777777" w:rsidR="00122379" w:rsidRPr="00BB6C57" w:rsidRDefault="00122379" w:rsidP="00122379">
            <w:pPr>
              <w:spacing w:after="0"/>
              <w:rPr>
                <w:rFonts w:cstheme="minorHAnsi"/>
                <w:sz w:val="20"/>
                <w:szCs w:val="20"/>
              </w:rPr>
            </w:pPr>
            <w:r w:rsidRPr="00BB6C57">
              <w:rPr>
                <w:rFonts w:cstheme="minorHAnsi"/>
                <w:sz w:val="20"/>
                <w:szCs w:val="20"/>
              </w:rPr>
              <w:t>Food insecurity experience scale (FIES)</w:t>
            </w:r>
          </w:p>
        </w:tc>
      </w:tr>
      <w:tr w:rsidR="00122379" w:rsidRPr="00BB6C57" w14:paraId="55ABB115" w14:textId="77777777" w:rsidTr="006E01AE">
        <w:trPr>
          <w:trHeight w:val="288"/>
        </w:trPr>
        <w:tc>
          <w:tcPr>
            <w:tcW w:w="512" w:type="pct"/>
            <w:tcBorders>
              <w:right w:val="single" w:sz="4" w:space="0" w:color="auto"/>
            </w:tcBorders>
            <w:shd w:val="clear" w:color="auto" w:fill="FFFFFF" w:themeFill="background1"/>
            <w:tcMar>
              <w:top w:w="15" w:type="dxa"/>
              <w:left w:w="108" w:type="dxa"/>
              <w:bottom w:w="0" w:type="dxa"/>
              <w:right w:w="108" w:type="dxa"/>
            </w:tcMar>
            <w:vAlign w:val="center"/>
          </w:tcPr>
          <w:p w14:paraId="66C7BF3E" w14:textId="77777777" w:rsidR="00122379" w:rsidRPr="00BB6C57" w:rsidRDefault="00122379" w:rsidP="00122379">
            <w:pPr>
              <w:spacing w:after="0"/>
              <w:rPr>
                <w:rFonts w:cstheme="minorHAnsi"/>
                <w:bCs/>
                <w:sz w:val="20"/>
                <w:szCs w:val="20"/>
              </w:rPr>
            </w:pPr>
            <w:r w:rsidRPr="00BB6C57">
              <w:rPr>
                <w:rFonts w:cstheme="minorHAnsi"/>
                <w:bCs/>
                <w:sz w:val="20"/>
                <w:szCs w:val="20"/>
              </w:rPr>
              <w:t>11</w:t>
            </w:r>
          </w:p>
        </w:tc>
        <w:tc>
          <w:tcPr>
            <w:tcW w:w="1822" w:type="pct"/>
            <w:tcBorders>
              <w:left w:val="single" w:sz="4" w:space="0" w:color="auto"/>
              <w:right w:val="single" w:sz="4" w:space="0" w:color="auto"/>
            </w:tcBorders>
            <w:shd w:val="clear" w:color="auto" w:fill="FFFFFF" w:themeFill="background1"/>
            <w:vAlign w:val="center"/>
          </w:tcPr>
          <w:p w14:paraId="18008AA9" w14:textId="77777777" w:rsidR="00122379" w:rsidRPr="00BB6C57" w:rsidRDefault="00122379" w:rsidP="00122379">
            <w:pPr>
              <w:spacing w:after="0"/>
              <w:rPr>
                <w:rFonts w:cstheme="minorHAnsi"/>
                <w:sz w:val="20"/>
                <w:szCs w:val="20"/>
              </w:rPr>
            </w:pPr>
            <w:r w:rsidRPr="00BB6C57">
              <w:rPr>
                <w:rFonts w:cstheme="minorHAnsi"/>
                <w:sz w:val="20"/>
                <w:szCs w:val="20"/>
              </w:rPr>
              <w:t>Land tenure</w:t>
            </w:r>
          </w:p>
        </w:tc>
        <w:tc>
          <w:tcPr>
            <w:tcW w:w="2666" w:type="pct"/>
            <w:tcBorders>
              <w:left w:val="single" w:sz="4" w:space="0" w:color="auto"/>
            </w:tcBorders>
            <w:shd w:val="clear" w:color="auto" w:fill="FFFFFF" w:themeFill="background1"/>
            <w:tcMar>
              <w:top w:w="15" w:type="dxa"/>
              <w:left w:w="108" w:type="dxa"/>
              <w:bottom w:w="0" w:type="dxa"/>
              <w:right w:w="108" w:type="dxa"/>
            </w:tcMar>
            <w:vAlign w:val="center"/>
          </w:tcPr>
          <w:p w14:paraId="67D446C4" w14:textId="77777777" w:rsidR="00122379" w:rsidRPr="00BB6C57" w:rsidRDefault="00122379" w:rsidP="00122379">
            <w:pPr>
              <w:spacing w:after="0"/>
              <w:rPr>
                <w:rFonts w:cstheme="minorHAnsi"/>
                <w:sz w:val="20"/>
                <w:szCs w:val="20"/>
                <w:lang w:val="en-GB"/>
              </w:rPr>
            </w:pPr>
            <w:r w:rsidRPr="00BB6C57">
              <w:rPr>
                <w:rFonts w:cstheme="minorHAnsi"/>
                <w:sz w:val="20"/>
                <w:szCs w:val="20"/>
                <w:lang w:val="en-GB"/>
              </w:rPr>
              <w:t>Secure tenure rights to land</w:t>
            </w:r>
          </w:p>
        </w:tc>
      </w:tr>
    </w:tbl>
    <w:p w14:paraId="2E56BA36" w14:textId="0E152F72" w:rsidR="000D365A" w:rsidRDefault="000D365A" w:rsidP="00505866">
      <w:pPr>
        <w:spacing w:after="120" w:line="240" w:lineRule="auto"/>
        <w:jc w:val="both"/>
        <w:rPr>
          <w:ins w:id="696" w:author="Tubiello, Francesco (ESS)" w:date="2019-05-27T13:16:00Z"/>
        </w:rPr>
      </w:pPr>
      <w:bookmarkStart w:id="697" w:name="_Toc510800439"/>
    </w:p>
    <w:p w14:paraId="36B55157" w14:textId="6A17CE6A" w:rsidR="00505866" w:rsidRPr="00BB6C57" w:rsidRDefault="00505866" w:rsidP="00505866">
      <w:pPr>
        <w:spacing w:after="120" w:line="240" w:lineRule="auto"/>
        <w:jc w:val="both"/>
      </w:pPr>
      <w:r w:rsidRPr="00BB6C57">
        <w:t>Whenever the farm survey focuses on understanding level</w:t>
      </w:r>
      <w:ins w:id="698" w:author="Tubiello, Francesco (ESS)" w:date="2019-05-27T13:16:00Z">
        <w:r w:rsidR="000D365A">
          <w:t>s</w:t>
        </w:r>
      </w:ins>
      <w:r w:rsidRPr="00BB6C57">
        <w:t xml:space="preserve"> of awareness, farmers’ behavior or, in </w:t>
      </w:r>
      <w:proofErr w:type="gramStart"/>
      <w:r w:rsidRPr="00BB6C57">
        <w:t>some</w:t>
      </w:r>
      <w:proofErr w:type="gramEnd"/>
      <w:r w:rsidRPr="00BB6C57">
        <w:t xml:space="preserve"> cases, practices or perception, the questions are crafted in a way </w:t>
      </w:r>
      <w:ins w:id="699" w:author="Heyman, Amy (SP2)" w:date="2019-05-24T15:11:00Z">
        <w:del w:id="700" w:author="Tubiello, Francesco (ESS)" w:date="2019-05-27T13:16:00Z">
          <w:r w:rsidR="00865779" w:rsidDel="000D365A">
            <w:delText xml:space="preserve">in order </w:delText>
          </w:r>
        </w:del>
        <w:r w:rsidR="00865779">
          <w:t>to maintain</w:t>
        </w:r>
      </w:ins>
      <w:del w:id="701" w:author="Heyman, Amy (SP2)" w:date="2019-05-24T15:11:00Z">
        <w:r w:rsidRPr="00BB6C57" w:rsidDel="00865779">
          <w:delText>that they keep</w:delText>
        </w:r>
      </w:del>
      <w:r w:rsidRPr="00BB6C57">
        <w:t xml:space="preserve"> their universal relevance</w:t>
      </w:r>
      <w:ins w:id="702" w:author="Heyman, Amy (SP2)" w:date="2019-05-24T15:11:00Z">
        <w:r w:rsidR="001177B4">
          <w:t>,</w:t>
        </w:r>
      </w:ins>
      <w:r w:rsidRPr="00BB6C57">
        <w:t xml:space="preserve"> to the extent possible. </w:t>
      </w:r>
    </w:p>
    <w:p w14:paraId="64FE40DC" w14:textId="141B3E3A" w:rsidR="00122379" w:rsidRPr="00BB6C57" w:rsidRDefault="00122379" w:rsidP="008B2542">
      <w:pPr>
        <w:pStyle w:val="Heading3"/>
      </w:pPr>
      <w:bookmarkStart w:id="703" w:name="_Toc21693877"/>
      <w:r w:rsidRPr="00BB6C57">
        <w:t xml:space="preserve">Assessing </w:t>
      </w:r>
      <w:ins w:id="704" w:author="Tubiello, Francesco (ESS)" w:date="2019-05-27T13:16:00Z">
        <w:r w:rsidR="000D365A">
          <w:t xml:space="preserve">productivity and </w:t>
        </w:r>
      </w:ins>
      <w:r w:rsidRPr="00BB6C57">
        <w:t xml:space="preserve">sustainability performance </w:t>
      </w:r>
      <w:del w:id="705" w:author="Tubiello, Francesco (ESS)" w:date="2019-05-27T13:16:00Z">
        <w:r w:rsidRPr="00BB6C57" w:rsidDel="000D365A">
          <w:delText xml:space="preserve">for </w:delText>
        </w:r>
      </w:del>
      <w:ins w:id="706" w:author="Tubiello, Francesco (ESS)" w:date="2019-05-27T13:16:00Z">
        <w:r w:rsidR="000D365A">
          <w:t>through</w:t>
        </w:r>
        <w:r w:rsidR="000D365A" w:rsidRPr="00BB6C57">
          <w:t xml:space="preserve"> </w:t>
        </w:r>
      </w:ins>
      <w:r w:rsidRPr="00BB6C57">
        <w:t>each sub-indicator</w:t>
      </w:r>
      <w:bookmarkEnd w:id="697"/>
      <w:bookmarkEnd w:id="703"/>
    </w:p>
    <w:p w14:paraId="090B11FD" w14:textId="44FB42A8" w:rsidR="006E7A91" w:rsidRPr="00BB6C57" w:rsidRDefault="00B12901" w:rsidP="00AA77F5">
      <w:pPr>
        <w:spacing w:after="120" w:line="240" w:lineRule="auto"/>
        <w:jc w:val="both"/>
      </w:pPr>
      <w:r w:rsidRPr="00BB6C57">
        <w:t>F</w:t>
      </w:r>
      <w:r w:rsidR="00122379" w:rsidRPr="00BB6C57">
        <w:t xml:space="preserve">or each sub-indicator, criteria to assess sustainability </w:t>
      </w:r>
      <w:r w:rsidR="00954497" w:rsidRPr="00BB6C57">
        <w:t xml:space="preserve">levels </w:t>
      </w:r>
      <w:r w:rsidR="00122379" w:rsidRPr="00BB6C57">
        <w:t xml:space="preserve">are developed. The concept of sustainability implies an idea of continuous progress and improvement towards </w:t>
      </w:r>
      <w:del w:id="707" w:author="Heyman, Amy (SP2)" w:date="2019-05-24T15:12:00Z">
        <w:r w:rsidR="00122379" w:rsidRPr="00BB6C57" w:rsidDel="001177B4">
          <w:delText xml:space="preserve">better </w:delText>
        </w:r>
      </w:del>
      <w:ins w:id="708" w:author="Heyman, Amy (SP2)" w:date="2019-05-24T15:12:00Z">
        <w:r w:rsidR="001177B4">
          <w:t>improved</w:t>
        </w:r>
        <w:r w:rsidR="001177B4" w:rsidRPr="00BB6C57">
          <w:t xml:space="preserve"> </w:t>
        </w:r>
      </w:ins>
      <w:r w:rsidR="00122379" w:rsidRPr="00BB6C57">
        <w:t>performance</w:t>
      </w:r>
      <w:del w:id="709" w:author="Heyman, Amy (SP2)" w:date="2019-05-24T15:13:00Z">
        <w:r w:rsidR="00122379" w:rsidRPr="00BB6C57" w:rsidDel="001177B4">
          <w:delText>s</w:delText>
        </w:r>
      </w:del>
      <w:r w:rsidR="00122379" w:rsidRPr="00BB6C57">
        <w:t xml:space="preserve"> across all </w:t>
      </w:r>
      <w:r w:rsidR="00AA77F5" w:rsidRPr="00BB6C57">
        <w:t>themes</w:t>
      </w:r>
      <w:r w:rsidR="00122379" w:rsidRPr="00BB6C57">
        <w:t xml:space="preserve">, </w:t>
      </w:r>
      <w:del w:id="710" w:author="Heyman, Amy (SP2)" w:date="2019-05-24T15:13:00Z">
        <w:r w:rsidR="00122379" w:rsidRPr="00BB6C57" w:rsidDel="001177B4">
          <w:delText xml:space="preserve">and such performances </w:delText>
        </w:r>
      </w:del>
      <w:ins w:id="711" w:author="Heyman, Amy (SP2)" w:date="2019-05-24T15:13:00Z">
        <w:r w:rsidR="001177B4">
          <w:t xml:space="preserve">which </w:t>
        </w:r>
      </w:ins>
      <w:r w:rsidR="00122379" w:rsidRPr="00BB6C57">
        <w:t xml:space="preserve">can therefore be </w:t>
      </w:r>
      <w:ins w:id="712" w:author="Tubiello, Francesco (ESS)" w:date="2019-05-27T13:17:00Z">
        <w:r w:rsidR="000D365A">
          <w:t xml:space="preserve">individually </w:t>
        </w:r>
      </w:ins>
      <w:r w:rsidR="00122379" w:rsidRPr="00BB6C57">
        <w:t xml:space="preserve">more or less sustainable. </w:t>
      </w:r>
      <w:r w:rsidR="00AA77F5" w:rsidRPr="00BB6C57">
        <w:t xml:space="preserve">In order to </w:t>
      </w:r>
      <w:r w:rsidR="00954497" w:rsidRPr="00BB6C57">
        <w:t>capture the concept of continuous progress towards sustainability</w:t>
      </w:r>
      <w:r w:rsidR="00AA77F5" w:rsidRPr="00BB6C57">
        <w:t xml:space="preserve">, a ‘traffic light’ approach is proposed, in which three </w:t>
      </w:r>
      <w:r w:rsidRPr="00BB6C57">
        <w:t xml:space="preserve">sustainability </w:t>
      </w:r>
      <w:r w:rsidR="00AA77F5" w:rsidRPr="00BB6C57">
        <w:t xml:space="preserve">levels are </w:t>
      </w:r>
      <w:r w:rsidRPr="00BB6C57">
        <w:t xml:space="preserve">considered </w:t>
      </w:r>
      <w:r w:rsidR="00AA77F5" w:rsidRPr="00BB6C57">
        <w:t xml:space="preserve">for each sub-indicator: </w:t>
      </w:r>
    </w:p>
    <w:p w14:paraId="08BDD721" w14:textId="77777777" w:rsidR="006E7A91" w:rsidRPr="00BB6C57" w:rsidRDefault="00AA77F5" w:rsidP="006E7A91">
      <w:pPr>
        <w:pStyle w:val="ListParagraph"/>
        <w:numPr>
          <w:ilvl w:val="0"/>
          <w:numId w:val="45"/>
        </w:numPr>
        <w:spacing w:after="120" w:line="240" w:lineRule="auto"/>
        <w:jc w:val="both"/>
      </w:pPr>
      <w:r w:rsidRPr="00BB6C57">
        <w:t>Green</w:t>
      </w:r>
      <w:r w:rsidR="006E7A91" w:rsidRPr="00BB6C57">
        <w:t xml:space="preserve">: </w:t>
      </w:r>
      <w:r w:rsidRPr="00BB6C57">
        <w:t>desirable</w:t>
      </w:r>
    </w:p>
    <w:p w14:paraId="75F2B3A6" w14:textId="77777777" w:rsidR="006E7A91" w:rsidRPr="00BB6C57" w:rsidRDefault="00AA77F5" w:rsidP="006E7A91">
      <w:pPr>
        <w:pStyle w:val="ListParagraph"/>
        <w:numPr>
          <w:ilvl w:val="0"/>
          <w:numId w:val="45"/>
        </w:numPr>
        <w:spacing w:after="120" w:line="240" w:lineRule="auto"/>
        <w:jc w:val="both"/>
      </w:pPr>
      <w:r w:rsidRPr="00BB6C57">
        <w:t>Yellow</w:t>
      </w:r>
      <w:r w:rsidR="006E7A91" w:rsidRPr="00BB6C57">
        <w:t xml:space="preserve">: </w:t>
      </w:r>
      <w:r w:rsidRPr="00BB6C57">
        <w:t>acceptable</w:t>
      </w:r>
    </w:p>
    <w:p w14:paraId="7AE2DD04" w14:textId="77777777" w:rsidR="006E7A91" w:rsidRPr="00BB6C57" w:rsidRDefault="00AA77F5" w:rsidP="006E7A91">
      <w:pPr>
        <w:pStyle w:val="ListParagraph"/>
        <w:numPr>
          <w:ilvl w:val="0"/>
          <w:numId w:val="45"/>
        </w:numPr>
        <w:spacing w:after="120" w:line="240" w:lineRule="auto"/>
        <w:jc w:val="both"/>
      </w:pPr>
      <w:r w:rsidRPr="00BB6C57">
        <w:t>Red</w:t>
      </w:r>
      <w:r w:rsidR="006E7A91" w:rsidRPr="00BB6C57">
        <w:t xml:space="preserve">: </w:t>
      </w:r>
      <w:r w:rsidRPr="00BB6C57">
        <w:t xml:space="preserve">unsustainable. </w:t>
      </w:r>
    </w:p>
    <w:p w14:paraId="6C45CA14" w14:textId="7B621351" w:rsidR="00AA77F5" w:rsidRPr="00BB6C57" w:rsidRDefault="00954497" w:rsidP="00AA77F5">
      <w:pPr>
        <w:spacing w:after="120" w:line="240" w:lineRule="auto"/>
        <w:jc w:val="both"/>
      </w:pPr>
      <w:r w:rsidRPr="00BB6C57">
        <w:t>While a certain level of subjectivity is unavoidable</w:t>
      </w:r>
      <w:r w:rsidR="00E60AE3" w:rsidRPr="00BB6C57">
        <w:t>,</w:t>
      </w:r>
      <w:r w:rsidRPr="00BB6C57">
        <w:t xml:space="preserve"> this approach allows identification, for each theme, </w:t>
      </w:r>
      <w:r w:rsidR="00B22F43" w:rsidRPr="00BB6C57">
        <w:t xml:space="preserve">of </w:t>
      </w:r>
      <w:r w:rsidRPr="00BB6C57">
        <w:t xml:space="preserve">conditions of critical unsustainability (red), conditions that can be considered </w:t>
      </w:r>
      <w:r w:rsidR="00B22F43" w:rsidRPr="00BB6C57">
        <w:t>‘</w:t>
      </w:r>
      <w:r w:rsidRPr="00BB6C57">
        <w:t>ideal</w:t>
      </w:r>
      <w:r w:rsidR="00B22F43" w:rsidRPr="00BB6C57">
        <w:t>’</w:t>
      </w:r>
      <w:r w:rsidRPr="00BB6C57">
        <w:t xml:space="preserve"> </w:t>
      </w:r>
      <w:r w:rsidR="00F45891" w:rsidRPr="00BB6C57">
        <w:t xml:space="preserve">(green) </w:t>
      </w:r>
      <w:r w:rsidRPr="00BB6C57">
        <w:t xml:space="preserve">and, in between, intermediate conditions that </w:t>
      </w:r>
      <w:r w:rsidR="00E60AE3" w:rsidRPr="00BB6C57">
        <w:t xml:space="preserve">are considered ‘acceptable’ but would </w:t>
      </w:r>
      <w:r w:rsidR="00B22F43" w:rsidRPr="00BB6C57">
        <w:t>need to be scrutinized in terms of possible improvements</w:t>
      </w:r>
      <w:r w:rsidR="00F45891" w:rsidRPr="00BB6C57">
        <w:t xml:space="preserve"> (yellow)</w:t>
      </w:r>
      <w:r w:rsidR="00E60AE3" w:rsidRPr="00BB6C57">
        <w:t>.</w:t>
      </w:r>
      <w:r w:rsidR="00B22F43" w:rsidRPr="00BB6C57">
        <w:t xml:space="preserve"> This approach also acknowledges the trade-offs </w:t>
      </w:r>
      <w:del w:id="713" w:author="Heyman, Amy (SP2)" w:date="2019-05-24T15:13:00Z">
        <w:r w:rsidR="00B22F43" w:rsidRPr="00BB6C57" w:rsidDel="001177B4">
          <w:delText xml:space="preserve">existing </w:delText>
        </w:r>
      </w:del>
      <w:ins w:id="714" w:author="Heyman, Amy (SP2)" w:date="2019-05-24T15:13:00Z">
        <w:r w:rsidR="001177B4">
          <w:t>that exist</w:t>
        </w:r>
        <w:r w:rsidR="001177B4" w:rsidRPr="00BB6C57">
          <w:t xml:space="preserve"> </w:t>
        </w:r>
      </w:ins>
      <w:r w:rsidR="00B22F43" w:rsidRPr="00BB6C57">
        <w:t xml:space="preserve">between sustainability dimensions and themes, and the need to find an acceptable balance between them. </w:t>
      </w:r>
    </w:p>
    <w:p w14:paraId="4C664332" w14:textId="01081E45" w:rsidR="0002788B" w:rsidRPr="00BB6C57" w:rsidRDefault="00A53335" w:rsidP="00AA77F5">
      <w:pPr>
        <w:spacing w:after="120" w:line="240" w:lineRule="auto"/>
        <w:jc w:val="both"/>
      </w:pPr>
      <w:r w:rsidRPr="005922B7">
        <w:rPr>
          <w:noProof/>
        </w:rPr>
        <mc:AlternateContent>
          <mc:Choice Requires="wps">
            <w:drawing>
              <wp:anchor distT="45720" distB="45720" distL="114300" distR="114300" simplePos="0" relativeHeight="251663360" behindDoc="0" locked="0" layoutInCell="1" allowOverlap="1" wp14:anchorId="600C8A9B" wp14:editId="5B36C374">
                <wp:simplePos x="0" y="0"/>
                <wp:positionH relativeFrom="margin">
                  <wp:align>center</wp:align>
                </wp:positionH>
                <wp:positionV relativeFrom="paragraph">
                  <wp:posOffset>618490</wp:posOffset>
                </wp:positionV>
                <wp:extent cx="5690870" cy="2543175"/>
                <wp:effectExtent l="0" t="0" r="2413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0870" cy="2543175"/>
                        </a:xfrm>
                        <a:prstGeom prst="rect">
                          <a:avLst/>
                        </a:prstGeom>
                        <a:solidFill>
                          <a:srgbClr val="FFFFFF"/>
                        </a:solidFill>
                        <a:ln w="9525">
                          <a:solidFill>
                            <a:srgbClr val="000000"/>
                          </a:solidFill>
                          <a:miter lim="800000"/>
                          <a:headEnd/>
                          <a:tailEnd/>
                        </a:ln>
                      </wps:spPr>
                      <wps:txbx>
                        <w:txbxContent>
                          <w:p w14:paraId="0264606E" w14:textId="3FDD9615" w:rsidR="0081221D" w:rsidRPr="006A69D9" w:rsidRDefault="0081221D">
                            <w:pPr>
                              <w:rPr>
                                <w:b/>
                              </w:rPr>
                            </w:pPr>
                            <w:r w:rsidRPr="006A69D9">
                              <w:rPr>
                                <w:b/>
                              </w:rPr>
                              <w:t xml:space="preserve">Progress towards </w:t>
                            </w:r>
                            <w:ins w:id="715" w:author="Tubiello, Francesco (ESS)" w:date="2019-05-27T13:18:00Z">
                              <w:r>
                                <w:rPr>
                                  <w:b/>
                                </w:rPr>
                                <w:t xml:space="preserve">productive and </w:t>
                              </w:r>
                            </w:ins>
                            <w:r w:rsidRPr="006A69D9">
                              <w:rPr>
                                <w:b/>
                              </w:rPr>
                              <w:t xml:space="preserve">sustainable agriculture: managing trade-offs </w:t>
                            </w:r>
                            <w:r w:rsidRPr="00BB6C57">
                              <w:rPr>
                                <w:b/>
                              </w:rPr>
                              <w:t>across sustainability objectives</w:t>
                            </w:r>
                          </w:p>
                          <w:p w14:paraId="5FD413C8" w14:textId="5231C6FC" w:rsidR="0081221D" w:rsidRDefault="0081221D">
                            <w:r w:rsidRPr="00BB6C57">
                              <w:t xml:space="preserve">Achieving </w:t>
                            </w:r>
                            <w:ins w:id="716" w:author="Tubiello, Francesco (ESS)" w:date="2019-05-27T13:18:00Z">
                              <w:r>
                                <w:t xml:space="preserve">productive and </w:t>
                              </w:r>
                            </w:ins>
                            <w:r w:rsidRPr="00BB6C57">
                              <w:t>sustainable agriculture is a progressive process of identifying and striking a balance between agriculture’s social, economic and environmental objectives. This process reflects the evolution of society’s knowledge</w:t>
                            </w:r>
                            <w:ins w:id="717" w:author="Tubiello, Francesco (ESS)" w:date="2019-05-27T13:19:00Z">
                              <w:r>
                                <w:t xml:space="preserve">, </w:t>
                              </w:r>
                            </w:ins>
                            <w:del w:id="718" w:author="Tubiello, Francesco (ESS)" w:date="2019-05-27T13:19:00Z">
                              <w:r w:rsidRPr="00BB6C57" w:rsidDel="00734E6F">
                                <w:delText xml:space="preserve"> </w:delText>
                              </w:r>
                            </w:del>
                            <w:r w:rsidRPr="00BB6C57">
                              <w:t xml:space="preserve">which has an impact on how sustainability goals and priorities are set in practices. Assessment of agricultural sustainability must therefore be seen as a dynamic process subject to </w:t>
                            </w:r>
                            <w:r>
                              <w:t xml:space="preserve">periodic </w:t>
                            </w:r>
                            <w:r w:rsidRPr="00BB6C57">
                              <w:t>revision</w:t>
                            </w:r>
                            <w:r w:rsidRPr="006A69D9">
                              <w:t>s</w:t>
                            </w:r>
                            <w:r w:rsidRPr="00BB6C57">
                              <w:t>.</w:t>
                            </w:r>
                            <w:r>
                              <w:t xml:space="preserve"> the</w:t>
                            </w:r>
                            <w:r w:rsidRPr="00BB6C57">
                              <w:t xml:space="preserve"> traffic light approach helps defining the </w:t>
                            </w:r>
                            <w:r>
                              <w:t>‘</w:t>
                            </w:r>
                            <w:r w:rsidRPr="00BB6C57">
                              <w:t>hard boundaries</w:t>
                            </w:r>
                            <w:r>
                              <w:t>’</w:t>
                            </w:r>
                            <w:r w:rsidRPr="00BB6C57">
                              <w:t xml:space="preserve"> of unsustainability for each theme, as well as desirable conditions, helping to </w:t>
                            </w:r>
                            <w:r>
                              <w:t xml:space="preserve">assess </w:t>
                            </w:r>
                            <w:r w:rsidRPr="00BB6C57">
                              <w:t xml:space="preserve">trade-offs </w:t>
                            </w:r>
                            <w:r w:rsidRPr="006A69D9">
                              <w:t>across the different sustainability themes</w:t>
                            </w:r>
                            <w:r w:rsidRPr="00BB6C57">
                              <w:t>. The criteria proposed in this methodology reflect current level of knowledge and broad consensus on sustainability conditions</w:t>
                            </w:r>
                            <w:r>
                              <w:t xml:space="preserve"> and practices</w:t>
                            </w:r>
                            <w:r w:rsidRPr="00BB6C57">
                              <w:t xml:space="preserve"> for each sub-indicator. They should be revised </w:t>
                            </w:r>
                            <w:r>
                              <w:t>periodically</w:t>
                            </w:r>
                            <w:ins w:id="719" w:author="Tubiello, Francesco (ESS)" w:date="2019-05-27T13:19:00Z">
                              <w:r>
                                <w:t xml:space="preserve"> </w:t>
                              </w:r>
                            </w:ins>
                            <w:del w:id="720" w:author="Tubiello, Francesco (ESS)" w:date="2019-05-27T13:19:00Z">
                              <w:r w:rsidRPr="00BB6C57" w:rsidDel="00734E6F">
                                <w:delText xml:space="preserve"> </w:delText>
                              </w:r>
                            </w:del>
                            <w:r w:rsidRPr="00BB6C57">
                              <w:t>to reflect progressive changes in knowledge.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0C8A9B" id="_x0000_t202" coordsize="21600,21600" o:spt="202" path="m,l,21600r21600,l21600,xe">
                <v:stroke joinstyle="miter"/>
                <v:path gradientshapeok="t" o:connecttype="rect"/>
              </v:shapetype>
              <v:shape id="Text Box 2" o:spid="_x0000_s1026" type="#_x0000_t202" style="position:absolute;left:0;text-align:left;margin-left:0;margin-top:48.7pt;width:448.1pt;height:200.2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">
                <v:textbox>
                  <w:txbxContent>
                    <w:p w14:paraId="0264606E" w14:textId="3FDD9615" w:rsidR="0081221D" w:rsidRPr="006A69D9" w:rsidRDefault="0081221D">
                      <w:pPr>
                        <w:rPr>
                          <w:b/>
                        </w:rPr>
                      </w:pPr>
                      <w:r w:rsidRPr="006A69D9">
                        <w:rPr>
                          <w:b/>
                        </w:rPr>
                        <w:t xml:space="preserve">Progress towards </w:t>
                      </w:r>
                      <w:ins w:id="721" w:author="Tubiello, Francesco (ESS)" w:date="2019-05-27T13:18:00Z">
                        <w:r>
                          <w:rPr>
                            <w:b/>
                          </w:rPr>
                          <w:t xml:space="preserve">productive and </w:t>
                        </w:r>
                      </w:ins>
                      <w:r w:rsidRPr="006A69D9">
                        <w:rPr>
                          <w:b/>
                        </w:rPr>
                        <w:t xml:space="preserve">sustainable agriculture: managing trade-offs </w:t>
                      </w:r>
                      <w:r w:rsidRPr="00BB6C57">
                        <w:rPr>
                          <w:b/>
                        </w:rPr>
                        <w:t>across sustainability objectives</w:t>
                      </w:r>
                    </w:p>
                    <w:p w14:paraId="5FD413C8" w14:textId="5231C6FC" w:rsidR="0081221D" w:rsidRDefault="0081221D">
                      <w:r w:rsidRPr="00BB6C57">
                        <w:t xml:space="preserve">Achieving </w:t>
                      </w:r>
                      <w:ins w:id="722" w:author="Tubiello, Francesco (ESS)" w:date="2019-05-27T13:18:00Z">
                        <w:r>
                          <w:t xml:space="preserve">productive and </w:t>
                        </w:r>
                      </w:ins>
                      <w:r w:rsidRPr="00BB6C57">
                        <w:t>sustainable agriculture is a progressive process of identifying and striking a balance between agriculture’s social, economic and environmental objectives. This process reflects the evolution of society’s knowledge</w:t>
                      </w:r>
                      <w:ins w:id="723" w:author="Tubiello, Francesco (ESS)" w:date="2019-05-27T13:19:00Z">
                        <w:r>
                          <w:t xml:space="preserve">, </w:t>
                        </w:r>
                      </w:ins>
                      <w:del w:id="724" w:author="Tubiello, Francesco (ESS)" w:date="2019-05-27T13:19:00Z">
                        <w:r w:rsidRPr="00BB6C57" w:rsidDel="00734E6F">
                          <w:delText xml:space="preserve"> </w:delText>
                        </w:r>
                      </w:del>
                      <w:r w:rsidRPr="00BB6C57">
                        <w:t xml:space="preserve">which has an impact on how sustainability goals and priorities are set in practices. Assessment of agricultural sustainability must therefore be seen as a dynamic process subject to </w:t>
                      </w:r>
                      <w:r>
                        <w:t xml:space="preserve">periodic </w:t>
                      </w:r>
                      <w:r w:rsidRPr="00BB6C57">
                        <w:t>revision</w:t>
                      </w:r>
                      <w:r w:rsidRPr="006A69D9">
                        <w:t>s</w:t>
                      </w:r>
                      <w:r w:rsidRPr="00BB6C57">
                        <w:t>.</w:t>
                      </w:r>
                      <w:r>
                        <w:t xml:space="preserve"> the</w:t>
                      </w:r>
                      <w:r w:rsidRPr="00BB6C57">
                        <w:t xml:space="preserve"> traffic light approach helps defining the </w:t>
                      </w:r>
                      <w:r>
                        <w:t>‘</w:t>
                      </w:r>
                      <w:r w:rsidRPr="00BB6C57">
                        <w:t>hard boundaries</w:t>
                      </w:r>
                      <w:r>
                        <w:t>’</w:t>
                      </w:r>
                      <w:r w:rsidRPr="00BB6C57">
                        <w:t xml:space="preserve"> of unsustainability for each theme, as well as desirable conditions, helping to </w:t>
                      </w:r>
                      <w:r>
                        <w:t xml:space="preserve">assess </w:t>
                      </w:r>
                      <w:r w:rsidRPr="00BB6C57">
                        <w:t xml:space="preserve">trade-offs </w:t>
                      </w:r>
                      <w:r w:rsidRPr="006A69D9">
                        <w:t>across the different sustainability themes</w:t>
                      </w:r>
                      <w:r w:rsidRPr="00BB6C57">
                        <w:t>. The criteria proposed in this methodology reflect current level of knowledge and broad consensus on sustainability conditions</w:t>
                      </w:r>
                      <w:r>
                        <w:t xml:space="preserve"> and practices</w:t>
                      </w:r>
                      <w:r w:rsidRPr="00BB6C57">
                        <w:t xml:space="preserve"> for each sub-indicator. They should be revised </w:t>
                      </w:r>
                      <w:r>
                        <w:t>periodically</w:t>
                      </w:r>
                      <w:ins w:id="725" w:author="Tubiello, Francesco (ESS)" w:date="2019-05-27T13:19:00Z">
                        <w:r>
                          <w:t xml:space="preserve"> </w:t>
                        </w:r>
                      </w:ins>
                      <w:del w:id="726" w:author="Tubiello, Francesco (ESS)" w:date="2019-05-27T13:19:00Z">
                        <w:r w:rsidRPr="00BB6C57" w:rsidDel="00734E6F">
                          <w:delText xml:space="preserve"> </w:delText>
                        </w:r>
                      </w:del>
                      <w:r w:rsidRPr="00BB6C57">
                        <w:t>to reflect progressive changes in knowledge.</w:t>
                      </w:r>
                    </w:p>
                  </w:txbxContent>
                </v:textbox>
                <w10:wrap type="square" anchorx="margin"/>
              </v:shape>
            </w:pict>
          </mc:Fallback>
        </mc:AlternateContent>
      </w:r>
      <w:r w:rsidR="00FD6700">
        <w:t>E</w:t>
      </w:r>
      <w:r w:rsidR="0002788B" w:rsidRPr="00BB6C57">
        <w:t xml:space="preserve">ach sub-indicator </w:t>
      </w:r>
      <w:r w:rsidR="006E7A91" w:rsidRPr="00BB6C57">
        <w:t>is</w:t>
      </w:r>
      <w:r w:rsidR="0002788B" w:rsidRPr="00BB6C57">
        <w:t xml:space="preserve"> assessed at the level</w:t>
      </w:r>
      <w:r w:rsidR="00B12901" w:rsidRPr="00BB6C57">
        <w:t xml:space="preserve"> of the agricultural </w:t>
      </w:r>
      <w:ins w:id="721" w:author="Tubiello, Francesco (ESS)" w:date="2019-05-27T13:17:00Z">
        <w:r w:rsidR="000D365A">
          <w:t xml:space="preserve">farm </w:t>
        </w:r>
      </w:ins>
      <w:r w:rsidR="00B12901" w:rsidRPr="00BB6C57">
        <w:t>holding</w:t>
      </w:r>
      <w:r w:rsidR="00502769" w:rsidRPr="00BB6C57">
        <w:t xml:space="preserve">. The sustainability level is then associated with the agricultural land area of the </w:t>
      </w:r>
      <w:r w:rsidR="00B12901" w:rsidRPr="00BB6C57">
        <w:t>agricultural holding</w:t>
      </w:r>
      <w:r w:rsidR="00502769" w:rsidRPr="00BB6C57">
        <w:t>.</w:t>
      </w:r>
      <w:r w:rsidR="0002788B" w:rsidRPr="00BB6C57">
        <w:t xml:space="preserve"> </w:t>
      </w:r>
      <w:r w:rsidR="00B12901" w:rsidRPr="00BB6C57">
        <w:t>A</w:t>
      </w:r>
      <w:r w:rsidR="00502769" w:rsidRPr="00BB6C57">
        <w:t xml:space="preserve">ll sub-indicators for a given </w:t>
      </w:r>
      <w:r w:rsidR="000605CC" w:rsidRPr="00BB6C57">
        <w:t xml:space="preserve">agricultural </w:t>
      </w:r>
      <w:ins w:id="722" w:author="Tubiello, Francesco (ESS)" w:date="2019-05-27T13:18:00Z">
        <w:r w:rsidR="000D365A">
          <w:t xml:space="preserve">farm </w:t>
        </w:r>
      </w:ins>
      <w:r w:rsidR="000605CC" w:rsidRPr="00BB6C57">
        <w:t>holding</w:t>
      </w:r>
      <w:r w:rsidR="00502769" w:rsidRPr="00BB6C57">
        <w:t xml:space="preserve"> </w:t>
      </w:r>
      <w:del w:id="723" w:author="Tubiello, Francesco (ESS)" w:date="2019-05-27T13:18:00Z">
        <w:r w:rsidR="00B12901" w:rsidRPr="00BB6C57" w:rsidDel="000D365A">
          <w:delText xml:space="preserve">therefore </w:delText>
        </w:r>
      </w:del>
      <w:r w:rsidR="00502769" w:rsidRPr="00BB6C57">
        <w:t xml:space="preserve">refer to the same </w:t>
      </w:r>
      <w:ins w:id="724" w:author="Tubiello, Francesco (ESS)" w:date="2019-05-27T13:18:00Z">
        <w:r w:rsidR="000D365A">
          <w:t xml:space="preserve">underlying </w:t>
        </w:r>
      </w:ins>
      <w:r w:rsidR="00502769" w:rsidRPr="00BB6C57">
        <w:t>agricultur</w:t>
      </w:r>
      <w:ins w:id="725" w:author="Tubiello, Francesco (ESS)" w:date="2019-05-27T13:18:00Z">
        <w:r w:rsidR="000D365A">
          <w:t>al</w:t>
        </w:r>
      </w:ins>
      <w:del w:id="726" w:author="Tubiello, Francesco (ESS)" w:date="2019-05-27T13:18:00Z">
        <w:r w:rsidR="00502769" w:rsidRPr="00BB6C57" w:rsidDel="000D365A">
          <w:delText>e</w:delText>
        </w:r>
      </w:del>
      <w:r w:rsidR="00502769" w:rsidRPr="00BB6C57">
        <w:t xml:space="preserve"> land area. </w:t>
      </w:r>
    </w:p>
    <w:p w14:paraId="0A2CBE97" w14:textId="77777777" w:rsidR="00E71A2F" w:rsidRPr="00BB6C57" w:rsidRDefault="00E71A2F" w:rsidP="00E71A2F">
      <w:pPr>
        <w:pStyle w:val="Heading3"/>
      </w:pPr>
      <w:bookmarkStart w:id="727" w:name="_Toc21693878"/>
      <w:r w:rsidRPr="00BB6C57">
        <w:t>Periodicity</w:t>
      </w:r>
      <w:bookmarkEnd w:id="727"/>
    </w:p>
    <w:p w14:paraId="71987022" w14:textId="34538C29" w:rsidR="00E71A2F" w:rsidRPr="00BB6C57" w:rsidRDefault="00E71A2F" w:rsidP="00734E6F">
      <w:pPr>
        <w:spacing w:after="120" w:line="240" w:lineRule="auto"/>
        <w:jc w:val="both"/>
      </w:pPr>
      <w:r w:rsidRPr="00BB6C57">
        <w:t xml:space="preserve">SDG Indicator 2.4.1 measures progress towards more </w:t>
      </w:r>
      <w:ins w:id="728" w:author="Tubiello, Francesco (ESS)" w:date="2019-05-27T13:19:00Z">
        <w:r w:rsidR="00734E6F">
          <w:t xml:space="preserve">productive and </w:t>
        </w:r>
      </w:ins>
      <w:r w:rsidRPr="00BB6C57">
        <w:t xml:space="preserve">sustainable </w:t>
      </w:r>
      <w:del w:id="729" w:author="Tubiello, Francesco (ESS)" w:date="2019-05-27T13:19:00Z">
        <w:r w:rsidRPr="00BB6C57" w:rsidDel="00734E6F">
          <w:delText xml:space="preserve">and productive </w:delText>
        </w:r>
      </w:del>
      <w:r w:rsidRPr="00BB6C57">
        <w:t xml:space="preserve">agriculture. For many sub-indicators, </w:t>
      </w:r>
      <w:r w:rsidR="00536546" w:rsidRPr="00BB6C57">
        <w:t xml:space="preserve">it is likely that </w:t>
      </w:r>
      <w:r w:rsidRPr="00BB6C57">
        <w:t xml:space="preserve">changes </w:t>
      </w:r>
      <w:r w:rsidR="00536546" w:rsidRPr="00BB6C57">
        <w:t xml:space="preserve">will be </w:t>
      </w:r>
      <w:del w:id="730" w:author="Tubiello, Francesco (ESS)" w:date="2019-05-27T13:20:00Z">
        <w:r w:rsidR="00536546" w:rsidRPr="00BB6C57" w:rsidDel="00734E6F">
          <w:delText>relatively limited</w:delText>
        </w:r>
      </w:del>
      <w:ins w:id="731" w:author="Tubiello, Francesco (ESS)" w:date="2019-05-27T13:20:00Z">
        <w:r w:rsidR="00734E6F">
          <w:t>small</w:t>
        </w:r>
      </w:ins>
      <w:r w:rsidR="00536546" w:rsidRPr="00BB6C57">
        <w:t xml:space="preserve"> </w:t>
      </w:r>
      <w:r w:rsidRPr="00BB6C57">
        <w:t xml:space="preserve">from </w:t>
      </w:r>
      <w:del w:id="732" w:author="Heyman, Amy (SP2)" w:date="2019-05-24T15:14:00Z">
        <w:r w:rsidRPr="00BB6C57" w:rsidDel="001177B4">
          <w:delText xml:space="preserve">a </w:delText>
        </w:r>
      </w:del>
      <w:ins w:id="733" w:author="Heyman, Amy (SP2)" w:date="2019-05-24T15:14:00Z">
        <w:r w:rsidR="001177B4">
          <w:t>one</w:t>
        </w:r>
        <w:r w:rsidR="001177B4" w:rsidRPr="00BB6C57">
          <w:t xml:space="preserve"> </w:t>
        </w:r>
      </w:ins>
      <w:r w:rsidRPr="00BB6C57">
        <w:t xml:space="preserve">year to another. </w:t>
      </w:r>
      <w:moveFromRangeStart w:id="734" w:author="Tubiello, Francesco (ESS)" w:date="2019-05-27T13:20:00Z" w:name="move9855649"/>
      <w:moveFrom w:id="735" w:author="Tubiello, Francesco (ESS)" w:date="2019-05-27T13:20:00Z">
        <w:r w:rsidR="00B12901" w:rsidRPr="00BB6C57" w:rsidDel="00734E6F">
          <w:t xml:space="preserve">Furthermore, </w:t>
        </w:r>
        <w:r w:rsidR="00BD0663" w:rsidRPr="00BB6C57" w:rsidDel="00734E6F">
          <w:t xml:space="preserve">the </w:t>
        </w:r>
        <w:r w:rsidR="00B12901" w:rsidRPr="00BB6C57" w:rsidDel="00734E6F">
          <w:t>3-year period</w:t>
        </w:r>
        <w:r w:rsidR="00BD0663" w:rsidRPr="00BB6C57" w:rsidDel="00734E6F">
          <w:t xml:space="preserve">icity will enable countries to have three data points </w:t>
        </w:r>
        <w:r w:rsidR="005E7EFA" w:rsidRPr="00BB6C57" w:rsidDel="00734E6F">
          <w:t>on</w:t>
        </w:r>
        <w:r w:rsidR="00BD0663" w:rsidRPr="00BB6C57" w:rsidDel="00734E6F">
          <w:t xml:space="preserve"> the indicator before 2030</w:t>
        </w:r>
        <w:r w:rsidR="00B12901" w:rsidRPr="00BB6C57" w:rsidDel="00734E6F">
          <w:t xml:space="preserve">. </w:t>
        </w:r>
      </w:moveFrom>
      <w:moveFromRangeEnd w:id="734"/>
      <w:r w:rsidRPr="00BB6C57">
        <w:t xml:space="preserve">It is therefore recommended that the survey be conducted every three </w:t>
      </w:r>
      <w:r w:rsidRPr="00BB6C57">
        <w:lastRenderedPageBreak/>
        <w:t>years.</w:t>
      </w:r>
      <w:ins w:id="736" w:author="Tubiello, Francesco (ESS)" w:date="2019-05-27T13:20:00Z">
        <w:r w:rsidR="00734E6F">
          <w:t xml:space="preserve"> </w:t>
        </w:r>
      </w:ins>
      <w:moveToRangeStart w:id="737" w:author="Tubiello, Francesco (ESS)" w:date="2019-05-27T13:20:00Z" w:name="move9855649"/>
      <w:moveTo w:id="738" w:author="Tubiello, Francesco (ESS)" w:date="2019-05-27T13:20:00Z">
        <w:r w:rsidR="00734E6F" w:rsidRPr="00BB6C57">
          <w:t>Furthermore, the 3-year periodicity will enable countries to have three data points on the indicator before 2030</w:t>
        </w:r>
      </w:moveTo>
      <w:ins w:id="739" w:author="Tubiello, Francesco (ESS)" w:date="2019-05-27T13:20:00Z">
        <w:r w:rsidR="00734E6F">
          <w:t xml:space="preserve">, assuming that they begin reporting in </w:t>
        </w:r>
      </w:ins>
      <w:ins w:id="740" w:author="Tubiello, Francesco (ESS)" w:date="2019-05-27T13:21:00Z">
        <w:r w:rsidR="000F3873">
          <w:t xml:space="preserve">the early </w:t>
        </w:r>
      </w:ins>
      <w:ins w:id="741" w:author="Tubiello, Francesco (ESS)" w:date="2019-05-27T13:20:00Z">
        <w:r w:rsidR="00734E6F">
          <w:t>2020</w:t>
        </w:r>
      </w:ins>
      <w:ins w:id="742" w:author="Tubiello, Francesco (ESS)" w:date="2019-05-27T13:21:00Z">
        <w:r w:rsidR="000F3873">
          <w:t>s</w:t>
        </w:r>
      </w:ins>
      <w:moveTo w:id="743" w:author="Tubiello, Francesco (ESS)" w:date="2019-05-27T13:20:00Z">
        <w:r w:rsidR="00734E6F" w:rsidRPr="00BB6C57">
          <w:t>.</w:t>
        </w:r>
      </w:moveTo>
      <w:moveToRangeEnd w:id="737"/>
    </w:p>
    <w:p w14:paraId="0012BAEC" w14:textId="77777777" w:rsidR="009F58CD" w:rsidRPr="00BB6C57" w:rsidRDefault="009F58CD" w:rsidP="009F58CD">
      <w:pPr>
        <w:pStyle w:val="Heading3"/>
      </w:pPr>
      <w:bookmarkStart w:id="744" w:name="_Toc21693879"/>
      <w:r w:rsidRPr="00BB6C57">
        <w:t>Sampling design</w:t>
      </w:r>
      <w:bookmarkEnd w:id="744"/>
    </w:p>
    <w:p w14:paraId="699998DE" w14:textId="3AD39866" w:rsidR="0034069F" w:rsidRPr="00BB6C57" w:rsidRDefault="0034069F" w:rsidP="0034069F">
      <w:pPr>
        <w:spacing w:after="120" w:line="240" w:lineRule="auto"/>
        <w:jc w:val="both"/>
      </w:pPr>
      <w:bookmarkStart w:id="745" w:name="_Toc510797515"/>
      <w:bookmarkStart w:id="746" w:name="_Toc510800440"/>
      <w:r w:rsidRPr="00BB6C57">
        <w:t xml:space="preserve">The </w:t>
      </w:r>
      <w:ins w:id="747" w:author="Tubiello, Francesco (ESS)" w:date="2019-05-27T13:21:00Z">
        <w:r w:rsidR="000F3873">
          <w:t xml:space="preserve">farm </w:t>
        </w:r>
      </w:ins>
      <w:r w:rsidRPr="00BB6C57">
        <w:t xml:space="preserve">survey’s sampling design must respond to the need to capture the structure and the different typologies of agricultural </w:t>
      </w:r>
      <w:ins w:id="748" w:author="Tubiello, Francesco (ESS)" w:date="2019-05-27T13:21:00Z">
        <w:r w:rsidR="000F3873">
          <w:t xml:space="preserve">farm </w:t>
        </w:r>
      </w:ins>
      <w:r w:rsidRPr="00BB6C57">
        <w:t>holdings. In particular, it is important to develop a specific design for the holdings of the non-household sector (</w:t>
      </w:r>
      <w:ins w:id="749" w:author="Khan, Arbab (ESS)" w:date="2019-10-11T12:53:00Z">
        <w:r w:rsidR="00D56B26">
          <w:t xml:space="preserve">i.e. </w:t>
        </w:r>
      </w:ins>
      <w:r w:rsidRPr="00BB6C57">
        <w:t>commercial farms, corporations</w:t>
      </w:r>
      <w:del w:id="750" w:author="Heyman, Amy (SP2)" w:date="2019-05-24T15:15:00Z">
        <w:r w:rsidRPr="00BB6C57" w:rsidDel="001177B4">
          <w:delText xml:space="preserve">…). </w:delText>
        </w:r>
      </w:del>
      <w:ins w:id="751" w:author="Heyman, Amy (SP2)" w:date="2019-05-24T15:15:00Z">
        <w:r w:rsidR="001177B4">
          <w:t>, etc.</w:t>
        </w:r>
        <w:r w:rsidR="001177B4" w:rsidRPr="00BB6C57">
          <w:t xml:space="preserve">). </w:t>
        </w:r>
      </w:ins>
      <w:r w:rsidRPr="00BB6C57">
        <w:t xml:space="preserve">A probabilistic sampling is required to allow the assessment of estimations errors and the extrapolation of the statistics using </w:t>
      </w:r>
      <w:ins w:id="752" w:author="Tubiello, Francesco (ESS)" w:date="2019-05-27T13:21:00Z">
        <w:r w:rsidR="000F3873">
          <w:t>appropriate</w:t>
        </w:r>
      </w:ins>
      <w:del w:id="753" w:author="Tubiello, Francesco (ESS)" w:date="2019-05-27T13:21:00Z">
        <w:r w:rsidRPr="00BB6C57" w:rsidDel="000F3873">
          <w:delText>the</w:delText>
        </w:r>
      </w:del>
      <w:r w:rsidRPr="00BB6C57">
        <w:t xml:space="preserve"> sampling weights. Stratification is recommended to improve the precision of the estimations and </w:t>
      </w:r>
      <w:ins w:id="754" w:author="Tubiello, Francesco (ESS)" w:date="2019-05-27T13:22:00Z">
        <w:r w:rsidR="000F3873">
          <w:t xml:space="preserve">to </w:t>
        </w:r>
      </w:ins>
      <w:r w:rsidRPr="00BB6C57">
        <w:t xml:space="preserve">produce disaggregated statistics. Possible stratification variables include agricultural </w:t>
      </w:r>
      <w:ins w:id="755" w:author="Tubiello, Francesco (ESS)" w:date="2019-05-27T13:22:00Z">
        <w:r w:rsidR="000F3873">
          <w:t xml:space="preserve">farm </w:t>
        </w:r>
      </w:ins>
      <w:r w:rsidRPr="00BB6C57">
        <w:t xml:space="preserve">holding types (household and non-household), </w:t>
      </w:r>
      <w:ins w:id="756" w:author="Tubiello, Francesco (ESS)" w:date="2019-05-27T13:22:00Z">
        <w:r w:rsidR="000F3873">
          <w:t xml:space="preserve">agricultural </w:t>
        </w:r>
      </w:ins>
      <w:r w:rsidRPr="00BB6C57">
        <w:t>production systems (</w:t>
      </w:r>
      <w:ins w:id="757" w:author="Tubiello, Francesco (ESS)" w:date="2019-05-27T13:22:00Z">
        <w:r w:rsidR="000F3873">
          <w:t xml:space="preserve">e.g., </w:t>
        </w:r>
      </w:ins>
      <w:r w:rsidRPr="00BB6C57">
        <w:t>crop, livestock, mixed) and other key elements to be considered</w:t>
      </w:r>
      <w:ins w:id="758" w:author="Tubiello, Francesco (ESS)" w:date="2019-05-27T13:22:00Z">
        <w:r w:rsidR="000F3873">
          <w:t xml:space="preserve"> (e.g.,</w:t>
        </w:r>
      </w:ins>
      <w:del w:id="759" w:author="Tubiello, Francesco (ESS)" w:date="2019-05-27T13:22:00Z">
        <w:r w:rsidRPr="00BB6C57" w:rsidDel="000F3873">
          <w:delText>:</w:delText>
        </w:r>
      </w:del>
      <w:r w:rsidRPr="00BB6C57">
        <w:t xml:space="preserve"> irrigated/non irrigated</w:t>
      </w:r>
      <w:ins w:id="760" w:author="Tubiello, Francesco (ESS)" w:date="2019-05-27T13:22:00Z">
        <w:r w:rsidR="000F3873">
          <w:t xml:space="preserve"> cropland)</w:t>
        </w:r>
      </w:ins>
      <w:del w:id="761" w:author="Tubiello, Francesco (ESS)" w:date="2019-05-27T13:22:00Z">
        <w:r w:rsidRPr="00BB6C57" w:rsidDel="000F3873">
          <w:delText>;</w:delText>
        </w:r>
      </w:del>
      <w:del w:id="762" w:author="Khan, Arbab (ESS)" w:date="2019-05-23T10:12:00Z">
        <w:r w:rsidRPr="00BB6C57" w:rsidDel="003006AD">
          <w:delText xml:space="preserve"> organic/non organic;</w:delText>
        </w:r>
      </w:del>
      <w:r w:rsidRPr="00BB6C57">
        <w:t xml:space="preserve"> and taking into account sub-national specificities.</w:t>
      </w:r>
      <w:r w:rsidR="00564B8C" w:rsidRPr="00BB6C57">
        <w:t xml:space="preserve"> </w:t>
      </w:r>
      <w:r w:rsidRPr="00BB6C57">
        <w:t xml:space="preserve">This will allow reporting the indicator at national and sub-national levels and </w:t>
      </w:r>
      <w:del w:id="763" w:author="Heyman, Amy (SP2)" w:date="2019-05-24T15:15:00Z">
        <w:r w:rsidRPr="00BB6C57" w:rsidDel="001177B4">
          <w:delText xml:space="preserve">estimate </w:delText>
        </w:r>
      </w:del>
      <w:ins w:id="764" w:author="Heyman, Amy (SP2)" w:date="2019-05-24T15:15:00Z">
        <w:r w:rsidR="001177B4">
          <w:t>estimating</w:t>
        </w:r>
        <w:r w:rsidR="001177B4" w:rsidRPr="00BB6C57">
          <w:t xml:space="preserve"> </w:t>
        </w:r>
      </w:ins>
      <w:r w:rsidRPr="00BB6C57">
        <w:t xml:space="preserve">corresponding precisions. </w:t>
      </w:r>
    </w:p>
    <w:p w14:paraId="448A7223" w14:textId="77777777" w:rsidR="00166339" w:rsidRPr="00BB6C57" w:rsidRDefault="00166339" w:rsidP="00166339">
      <w:pPr>
        <w:pStyle w:val="Heading3"/>
      </w:pPr>
      <w:bookmarkStart w:id="765" w:name="_Toc21693880"/>
      <w:r w:rsidRPr="00BB6C57">
        <w:t>Reporting the indicator</w:t>
      </w:r>
      <w:bookmarkEnd w:id="745"/>
      <w:bookmarkEnd w:id="746"/>
      <w:bookmarkEnd w:id="765"/>
    </w:p>
    <w:p w14:paraId="0E498900" w14:textId="33EC94AF" w:rsidR="00E23969" w:rsidRPr="00BB6C57" w:rsidRDefault="00166339" w:rsidP="007A1C23">
      <w:pPr>
        <w:spacing w:after="120" w:line="240" w:lineRule="auto"/>
        <w:jc w:val="both"/>
      </w:pPr>
      <w:r w:rsidRPr="00BB6C57">
        <w:t xml:space="preserve">The final step in the sustainability assessment process </w:t>
      </w:r>
      <w:r w:rsidR="0086269A" w:rsidRPr="00BB6C57">
        <w:t xml:space="preserve">is to </w:t>
      </w:r>
      <w:r w:rsidR="006D4654" w:rsidRPr="00BB6C57">
        <w:t>r</w:t>
      </w:r>
      <w:r w:rsidR="0086269A" w:rsidRPr="00BB6C57">
        <w:t xml:space="preserve">eport the results </w:t>
      </w:r>
      <w:r w:rsidR="00A6037D" w:rsidRPr="00BB6C57">
        <w:t xml:space="preserve">at sub-national and </w:t>
      </w:r>
      <w:r w:rsidR="0086269A" w:rsidRPr="00BB6C57">
        <w:t>national</w:t>
      </w:r>
      <w:r w:rsidR="006D4654" w:rsidRPr="00BB6C57">
        <w:t xml:space="preserve"> </w:t>
      </w:r>
      <w:r w:rsidR="00A53DD8" w:rsidRPr="00BB6C57">
        <w:t>level</w:t>
      </w:r>
      <w:del w:id="766" w:author="Tubiello, Francesco (ESS)" w:date="2019-05-27T13:23:00Z">
        <w:r w:rsidR="007D0CFF" w:rsidRPr="00BB6C57" w:rsidDel="000F3873">
          <w:delText>s</w:delText>
        </w:r>
      </w:del>
      <w:r w:rsidR="00A53DD8" w:rsidRPr="00BB6C57">
        <w:t xml:space="preserve">. </w:t>
      </w:r>
      <w:r w:rsidR="00A6037D" w:rsidRPr="00BB6C57">
        <w:t xml:space="preserve">In order to </w:t>
      </w:r>
      <w:del w:id="767" w:author="Heyman, Amy (SP2)" w:date="2019-05-24T15:16:00Z">
        <w:r w:rsidR="00A6037D" w:rsidRPr="00BB6C57" w:rsidDel="001177B4">
          <w:delText>report results</w:delText>
        </w:r>
      </w:del>
      <w:ins w:id="768" w:author="Heyman, Amy (SP2)" w:date="2019-05-24T15:16:00Z">
        <w:r w:rsidR="001177B4">
          <w:t>do so</w:t>
        </w:r>
      </w:ins>
      <w:r w:rsidR="00A6037D" w:rsidRPr="00BB6C57">
        <w:t xml:space="preserve"> at</w:t>
      </w:r>
      <w:ins w:id="769" w:author="Heyman, Amy (SP2)" w:date="2019-05-24T15:16:00Z">
        <w:r w:rsidR="001177B4">
          <w:t xml:space="preserve"> a</w:t>
        </w:r>
      </w:ins>
      <w:r w:rsidR="00A6037D" w:rsidRPr="00BB6C57">
        <w:t xml:space="preserve"> subnational level, </w:t>
      </w:r>
      <w:del w:id="770" w:author="Heyman, Amy (SP2)" w:date="2019-05-24T15:16:00Z">
        <w:r w:rsidR="00A6037D" w:rsidRPr="00BB6C57" w:rsidDel="001177B4">
          <w:delText xml:space="preserve">that </w:delText>
        </w:r>
      </w:del>
      <w:ins w:id="771" w:author="Heyman, Amy (SP2)" w:date="2019-05-24T15:16:00Z">
        <w:r w:rsidR="001177B4">
          <w:t>the</w:t>
        </w:r>
        <w:r w:rsidR="001177B4" w:rsidRPr="00BB6C57">
          <w:t xml:space="preserve"> </w:t>
        </w:r>
      </w:ins>
      <w:r w:rsidR="00A6037D" w:rsidRPr="00BB6C57">
        <w:t xml:space="preserve">level of </w:t>
      </w:r>
      <w:ins w:id="772" w:author="Tubiello, Francesco (ESS)" w:date="2019-05-31T10:49:00Z">
        <w:r w:rsidR="002D1D43">
          <w:t xml:space="preserve">possible </w:t>
        </w:r>
      </w:ins>
      <w:r w:rsidR="00A6037D" w:rsidRPr="00BB6C57">
        <w:t xml:space="preserve">geographical disaggregation should be </w:t>
      </w:r>
      <w:ins w:id="773" w:author="Tubiello, Francesco (ESS)" w:date="2019-05-31T10:49:00Z">
        <w:r w:rsidR="002D1D43">
          <w:t xml:space="preserve">that </w:t>
        </w:r>
      </w:ins>
      <w:ins w:id="774" w:author="Tubiello, Francesco (ESS)" w:date="2019-05-27T13:23:00Z">
        <w:r w:rsidR="000F3873">
          <w:t xml:space="preserve">of the </w:t>
        </w:r>
      </w:ins>
      <w:del w:id="775" w:author="Tubiello, Francesco (ESS)" w:date="2019-05-27T13:23:00Z">
        <w:r w:rsidR="00A6037D" w:rsidRPr="00BB6C57" w:rsidDel="000F3873">
          <w:delText xml:space="preserve">a planned </w:delText>
        </w:r>
      </w:del>
      <w:r w:rsidR="00A6037D" w:rsidRPr="00BB6C57">
        <w:t>sampling domain</w:t>
      </w:r>
      <w:ins w:id="776" w:author="Tubiello, Francesco (ESS)" w:date="2019-05-27T13:23:00Z">
        <w:r w:rsidR="000F3873">
          <w:t>s</w:t>
        </w:r>
      </w:ins>
      <w:r w:rsidR="00A6037D" w:rsidRPr="00BB6C57">
        <w:t xml:space="preserve"> of the farm survey</w:t>
      </w:r>
      <w:ins w:id="777" w:author="Tubiello, Francesco (ESS)" w:date="2019-05-27T13:23:00Z">
        <w:r w:rsidR="000F3873">
          <w:t>,</w:t>
        </w:r>
      </w:ins>
      <w:r w:rsidR="00A6037D" w:rsidRPr="00BB6C57">
        <w:t xml:space="preserve"> to which the farm data can</w:t>
      </w:r>
      <w:r w:rsidR="006D4654" w:rsidRPr="00BB6C57">
        <w:t xml:space="preserve"> be extrapolated</w:t>
      </w:r>
      <w:r w:rsidR="00A6037D" w:rsidRPr="00BB6C57">
        <w:t>.</w:t>
      </w:r>
      <w:r w:rsidR="006D4654" w:rsidRPr="00BB6C57">
        <w:t xml:space="preserve"> </w:t>
      </w:r>
    </w:p>
    <w:p w14:paraId="36198823" w14:textId="77777777" w:rsidR="006B7248" w:rsidRPr="00BB6C57" w:rsidRDefault="00394BCC" w:rsidP="008B238C">
      <w:pPr>
        <w:pStyle w:val="Heading4"/>
      </w:pPr>
      <w:r w:rsidRPr="00BB6C57">
        <w:t>Reporting through a d</w:t>
      </w:r>
      <w:r w:rsidR="006B7248" w:rsidRPr="00BB6C57">
        <w:t>ashboard</w:t>
      </w:r>
    </w:p>
    <w:p w14:paraId="0C8876F7" w14:textId="2395D2B7" w:rsidR="006B7248" w:rsidRDefault="00E23969" w:rsidP="00E23969">
      <w:pPr>
        <w:spacing w:after="120" w:line="240" w:lineRule="auto"/>
        <w:jc w:val="both"/>
      </w:pPr>
      <w:r w:rsidRPr="00BB6C57">
        <w:t xml:space="preserve">The </w:t>
      </w:r>
      <w:ins w:id="778" w:author="Tubiello, Francesco (ESS)" w:date="2019-05-27T13:23:00Z">
        <w:r w:rsidR="000F3873">
          <w:t xml:space="preserve">2.4.1 </w:t>
        </w:r>
      </w:ins>
      <w:del w:id="779" w:author="Heyman, Amy (SP2)" w:date="2019-05-24T15:16:00Z">
        <w:r w:rsidRPr="00BB6C57" w:rsidDel="001177B4">
          <w:delText xml:space="preserve">revised </w:delText>
        </w:r>
      </w:del>
      <w:r w:rsidRPr="00BB6C57">
        <w:t xml:space="preserve">methodology proposes </w:t>
      </w:r>
      <w:del w:id="780" w:author="Tubiello, Francesco (ESS)" w:date="2019-05-31T10:50:00Z">
        <w:r w:rsidRPr="00BB6C57" w:rsidDel="002D1D43">
          <w:delText xml:space="preserve">to focus </w:delText>
        </w:r>
      </w:del>
      <w:ins w:id="781" w:author="Tubiello, Francesco (ESS)" w:date="2019-05-31T10:49:00Z">
        <w:r w:rsidR="002D1D43">
          <w:t xml:space="preserve">reporting of indicator 2.4.1 </w:t>
        </w:r>
      </w:ins>
      <w:del w:id="782" w:author="Tubiello, Francesco (ESS)" w:date="2019-05-31T10:50:00Z">
        <w:r w:rsidRPr="00BB6C57" w:rsidDel="002D1D43">
          <w:delText xml:space="preserve">on </w:delText>
        </w:r>
      </w:del>
      <w:ins w:id="783" w:author="Tubiello, Francesco (ESS)" w:date="2019-05-31T10:50:00Z">
        <w:r w:rsidR="002D1D43">
          <w:t>through</w:t>
        </w:r>
        <w:r w:rsidR="002D1D43" w:rsidRPr="00BB6C57">
          <w:t xml:space="preserve"> </w:t>
        </w:r>
      </w:ins>
      <w:r w:rsidRPr="00BB6C57">
        <w:t xml:space="preserve">a </w:t>
      </w:r>
      <w:ins w:id="784" w:author="Tubiello, Francesco (ESS)" w:date="2019-05-31T09:43:00Z">
        <w:r w:rsidR="00C54462">
          <w:t xml:space="preserve">national-level </w:t>
        </w:r>
      </w:ins>
      <w:r w:rsidRPr="00BB6C57">
        <w:rPr>
          <w:u w:val="single"/>
        </w:rPr>
        <w:t>dashboard</w:t>
      </w:r>
      <w:ins w:id="785" w:author="Heyman, Amy (SP2)" w:date="2019-05-24T15:16:00Z">
        <w:r w:rsidR="001177B4" w:rsidRPr="00A86797">
          <w:t xml:space="preserve">, </w:t>
        </w:r>
        <w:del w:id="786" w:author="Tubiello, Francesco (ESS)" w:date="2019-05-31T10:50:00Z">
          <w:r w:rsidR="001177B4" w:rsidRPr="00A86797" w:rsidDel="002D1D43">
            <w:delText>which</w:delText>
          </w:r>
        </w:del>
      </w:ins>
      <w:del w:id="787" w:author="Tubiello, Francesco (ESS)" w:date="2019-05-31T10:50:00Z">
        <w:r w:rsidRPr="00BB6C57" w:rsidDel="002D1D43">
          <w:delText xml:space="preserve"> </w:delText>
        </w:r>
      </w:del>
      <w:del w:id="788" w:author="Heyman, Amy (SP2)" w:date="2019-05-24T15:16:00Z">
        <w:r w:rsidRPr="00BB6C57" w:rsidDel="001177B4">
          <w:delText xml:space="preserve">presenting </w:delText>
        </w:r>
      </w:del>
      <w:ins w:id="789" w:author="Heyman, Amy (SP2)" w:date="2019-05-24T15:16:00Z">
        <w:r w:rsidR="001177B4">
          <w:t>present</w:t>
        </w:r>
      </w:ins>
      <w:ins w:id="790" w:author="Tubiello, Francesco (ESS)" w:date="2019-05-31T10:50:00Z">
        <w:r w:rsidR="002D1D43">
          <w:t>ing</w:t>
        </w:r>
      </w:ins>
      <w:ins w:id="791" w:author="Heyman, Amy (SP2)" w:date="2019-05-24T15:16:00Z">
        <w:del w:id="792" w:author="Tubiello, Francesco (ESS)" w:date="2019-05-31T10:50:00Z">
          <w:r w:rsidR="001177B4" w:rsidDel="002D1D43">
            <w:delText>s</w:delText>
          </w:r>
        </w:del>
        <w:r w:rsidR="001177B4">
          <w:t xml:space="preserve"> </w:t>
        </w:r>
      </w:ins>
      <w:r w:rsidRPr="00BB6C57">
        <w:t xml:space="preserve">the different sub-indicators </w:t>
      </w:r>
      <w:ins w:id="793" w:author="Tubiello, Francesco (ESS)" w:date="2019-05-27T13:24:00Z">
        <w:r w:rsidR="002D1D43">
          <w:t>together but</w:t>
        </w:r>
        <w:r w:rsidR="000F3873">
          <w:t xml:space="preserve"> </w:t>
        </w:r>
      </w:ins>
      <w:del w:id="794" w:author="Tubiello, Francesco (ESS)" w:date="2019-05-27T13:24:00Z">
        <w:r w:rsidRPr="00BB6C57" w:rsidDel="000F3873">
          <w:delText>separately</w:delText>
        </w:r>
      </w:del>
      <w:ins w:id="795" w:author="Tubiello, Francesco (ESS)" w:date="2019-05-27T13:24:00Z">
        <w:r w:rsidR="000F3873">
          <w:t>independent</w:t>
        </w:r>
        <w:r w:rsidR="002D1D43">
          <w:t>ly</w:t>
        </w:r>
      </w:ins>
      <w:moveFromRangeStart w:id="796" w:author="Tubiello, Francesco (ESS)" w:date="2019-05-31T10:51:00Z" w:name="move10192331"/>
      <w:moveFrom w:id="797" w:author="Tubiello, Francesco (ESS)" w:date="2019-05-31T10:51:00Z">
        <w:r w:rsidR="006B7248" w:rsidRPr="00BB6C57" w:rsidDel="002D1D43">
          <w:t>.</w:t>
        </w:r>
        <w:r w:rsidR="004D4D38" w:rsidRPr="00BB6C57" w:rsidDel="002D1D43">
          <w:t xml:space="preserve"> The dashboard is chosen for reporting the indicator, as sustainability is about finding an acceptable balance between its three dimensions. It</w:t>
        </w:r>
      </w:moveFrom>
      <w:moveFromRangeEnd w:id="796"/>
      <w:ins w:id="798" w:author="Tubiello, Francesco (ESS)" w:date="2019-05-31T10:51:00Z">
        <w:r w:rsidR="002D1D43">
          <w:t>. The dashboard approach</w:t>
        </w:r>
      </w:ins>
      <w:r w:rsidR="006B7248" w:rsidRPr="00BB6C57">
        <w:t xml:space="preserve"> offers several advantages, including the possibility </w:t>
      </w:r>
      <w:r w:rsidR="006445A3" w:rsidRPr="00BB6C57">
        <w:t>of</w:t>
      </w:r>
      <w:r w:rsidR="006B7248" w:rsidRPr="00BB6C57">
        <w:t xml:space="preserve"> combin</w:t>
      </w:r>
      <w:r w:rsidR="006445A3" w:rsidRPr="00BB6C57">
        <w:t>ing</w:t>
      </w:r>
      <w:r w:rsidR="006B7248" w:rsidRPr="00BB6C57">
        <w:t xml:space="preserve"> data from different sources and </w:t>
      </w:r>
      <w:del w:id="799" w:author="Heyman, Amy (SP2)" w:date="2019-05-24T15:17:00Z">
        <w:r w:rsidR="006B7248" w:rsidRPr="00BB6C57" w:rsidDel="001177B4">
          <w:delText xml:space="preserve">clarity </w:delText>
        </w:r>
      </w:del>
      <w:ins w:id="800" w:author="Heyman, Amy (SP2)" w:date="2019-05-24T15:17:00Z">
        <w:r w:rsidR="001177B4">
          <w:t>identification</w:t>
        </w:r>
        <w:r w:rsidR="001177B4" w:rsidRPr="00BB6C57">
          <w:t xml:space="preserve"> </w:t>
        </w:r>
      </w:ins>
      <w:del w:id="801" w:author="Heyman, Amy (SP2)" w:date="2019-05-24T15:17:00Z">
        <w:r w:rsidR="006B7248" w:rsidRPr="00BB6C57" w:rsidDel="001177B4">
          <w:delText xml:space="preserve">about </w:delText>
        </w:r>
      </w:del>
      <w:ins w:id="802" w:author="Heyman, Amy (SP2)" w:date="2019-05-24T15:17:00Z">
        <w:r w:rsidR="001177B4">
          <w:t xml:space="preserve">of </w:t>
        </w:r>
      </w:ins>
      <w:del w:id="803" w:author="Heyman, Amy (SP2)" w:date="2019-05-24T15:17:00Z">
        <w:r w:rsidR="006B7248" w:rsidRPr="00BB6C57" w:rsidDel="001177B4">
          <w:delText xml:space="preserve">the </w:delText>
        </w:r>
      </w:del>
      <w:del w:id="804" w:author="Tubiello, Francesco (ESS)" w:date="2019-05-27T13:24:00Z">
        <w:r w:rsidR="006B7248" w:rsidRPr="00BB6C57" w:rsidDel="000F3873">
          <w:delText>main</w:delText>
        </w:r>
      </w:del>
      <w:ins w:id="805" w:author="Tubiello, Francesco (ESS)" w:date="2019-05-27T13:24:00Z">
        <w:r w:rsidR="000F3873">
          <w:t>critical</w:t>
        </w:r>
      </w:ins>
      <w:r w:rsidR="006B7248" w:rsidRPr="00BB6C57">
        <w:t xml:space="preserve"> </w:t>
      </w:r>
      <w:del w:id="806" w:author="Tubiello, Francesco (ESS)" w:date="2019-05-27T13:25:00Z">
        <w:r w:rsidR="006B7248" w:rsidRPr="00BB6C57" w:rsidDel="000F3873">
          <w:delText>un</w:delText>
        </w:r>
      </w:del>
      <w:r w:rsidR="006B7248" w:rsidRPr="00BB6C57">
        <w:t>sustainability</w:t>
      </w:r>
      <w:r w:rsidR="004D4D38" w:rsidRPr="00BB6C57">
        <w:t xml:space="preserve"> issues</w:t>
      </w:r>
      <w:ins w:id="807" w:author="Tubiello, Francesco (ESS)" w:date="2019-05-31T10:51:00Z">
        <w:r w:rsidR="002D1D43">
          <w:t xml:space="preserve">, </w:t>
        </w:r>
      </w:ins>
      <w:ins w:id="808" w:author="Tubiello, Francesco (ESS)" w:date="2019-05-31T10:52:00Z">
        <w:r w:rsidR="00532F3E">
          <w:t xml:space="preserve">facilitating </w:t>
        </w:r>
      </w:ins>
      <w:moveToRangeStart w:id="809" w:author="Tubiello, Francesco (ESS)" w:date="2019-05-31T10:51:00Z" w:name="move10192331"/>
      <w:moveTo w:id="810" w:author="Tubiello, Francesco (ESS)" w:date="2019-05-31T10:51:00Z">
        <w:del w:id="811" w:author="Tubiello, Francesco (ESS)" w:date="2019-05-31T10:52:00Z">
          <w:r w:rsidR="002D1D43" w:rsidRPr="00BB6C57" w:rsidDel="002D1D43">
            <w:delText xml:space="preserve">. The dashboard is chosen for reporting the indicator, as sustainability is about </w:delText>
          </w:r>
          <w:r w:rsidR="002D1D43" w:rsidRPr="00BB6C57" w:rsidDel="00532F3E">
            <w:delText>finding</w:delText>
          </w:r>
        </w:del>
      </w:moveTo>
      <w:ins w:id="812" w:author="Tubiello, Francesco (ESS)" w:date="2019-05-31T10:52:00Z">
        <w:r w:rsidR="00532F3E">
          <w:t>the search for</w:t>
        </w:r>
      </w:ins>
      <w:moveTo w:id="813" w:author="Tubiello, Francesco (ESS)" w:date="2019-05-31T10:51:00Z">
        <w:r w:rsidR="002D1D43" w:rsidRPr="00BB6C57">
          <w:t xml:space="preserve"> </w:t>
        </w:r>
        <w:del w:id="814" w:author="Tubiello, Francesco (ESS)" w:date="2019-05-31T13:23:00Z">
          <w:r w:rsidR="002D1D43" w:rsidRPr="00BB6C57" w:rsidDel="006A2BD8">
            <w:delText>an acceptable</w:delText>
          </w:r>
        </w:del>
      </w:moveTo>
      <w:ins w:id="815" w:author="Tubiello, Francesco (ESS)" w:date="2019-05-31T13:23:00Z">
        <w:r w:rsidR="006A2BD8">
          <w:t>a</w:t>
        </w:r>
      </w:ins>
      <w:moveTo w:id="816" w:author="Tubiello, Francesco (ESS)" w:date="2019-05-31T10:51:00Z">
        <w:r w:rsidR="002D1D43" w:rsidRPr="00BB6C57">
          <w:t xml:space="preserve"> balance between </w:t>
        </w:r>
      </w:moveTo>
      <w:ins w:id="817" w:author="Tubiello, Francesco (ESS)" w:date="2019-05-31T10:52:00Z">
        <w:r w:rsidR="00532F3E">
          <w:t>the</w:t>
        </w:r>
      </w:ins>
      <w:moveTo w:id="818" w:author="Tubiello, Francesco (ESS)" w:date="2019-05-31T10:51:00Z">
        <w:del w:id="819" w:author="Tubiello, Francesco (ESS)" w:date="2019-05-31T10:52:00Z">
          <w:r w:rsidR="002D1D43" w:rsidRPr="00BB6C57" w:rsidDel="00532F3E">
            <w:delText>its</w:delText>
          </w:r>
        </w:del>
        <w:r w:rsidR="002D1D43" w:rsidRPr="00BB6C57">
          <w:t xml:space="preserve"> three </w:t>
        </w:r>
      </w:moveTo>
      <w:ins w:id="820" w:author="Tubiello, Francesco (ESS)" w:date="2019-05-31T10:52:00Z">
        <w:r w:rsidR="00532F3E">
          <w:t xml:space="preserve">sustainability </w:t>
        </w:r>
      </w:ins>
      <w:moveTo w:id="821" w:author="Tubiello, Francesco (ESS)" w:date="2019-05-31T10:51:00Z">
        <w:r w:rsidR="002D1D43" w:rsidRPr="00BB6C57">
          <w:t>dimensions. It</w:t>
        </w:r>
      </w:moveTo>
      <w:moveToRangeEnd w:id="809"/>
      <w:del w:id="822" w:author="Heyman, Amy (SP2)" w:date="2019-05-24T15:17:00Z">
        <w:r w:rsidR="006B7248" w:rsidRPr="00BB6C57" w:rsidDel="001177B4">
          <w:delText>: c</w:delText>
        </w:r>
      </w:del>
      <w:ins w:id="823" w:author="Heyman, Amy (SP2)" w:date="2019-05-24T15:17:00Z">
        <w:r w:rsidR="001177B4">
          <w:t>. As a result</w:t>
        </w:r>
      </w:ins>
      <w:ins w:id="824" w:author="Tubiello, Francesco (ESS)" w:date="2019-05-27T13:25:00Z">
        <w:r w:rsidR="000F3873">
          <w:t>,</w:t>
        </w:r>
      </w:ins>
      <w:ins w:id="825" w:author="Heyman, Amy (SP2)" w:date="2019-05-24T15:17:00Z">
        <w:r w:rsidR="001177B4">
          <w:t xml:space="preserve"> c</w:t>
        </w:r>
      </w:ins>
      <w:r w:rsidR="006B7248" w:rsidRPr="00BB6C57">
        <w:t xml:space="preserve">ountries can easily visualize their performance in terms of the different sustainability dimensions and themes, and understand where policy efforts </w:t>
      </w:r>
      <w:r w:rsidR="006445A3" w:rsidRPr="00BB6C57">
        <w:t>can</w:t>
      </w:r>
      <w:r w:rsidR="006B7248" w:rsidRPr="00BB6C57">
        <w:t xml:space="preserve"> be focused</w:t>
      </w:r>
      <w:ins w:id="826" w:author="Tubiello, Francesco (ESS)" w:date="2019-05-31T13:24:00Z">
        <w:r w:rsidR="006A2BD8">
          <w:t xml:space="preserve"> for future improvements</w:t>
        </w:r>
      </w:ins>
      <w:del w:id="827" w:author="Tubiello, Francesco (ESS)" w:date="2019-05-27T13:25:00Z">
        <w:r w:rsidR="006B7248" w:rsidRPr="00BB6C57" w:rsidDel="000F3873">
          <w:delText xml:space="preserve"> (see below)</w:delText>
        </w:r>
      </w:del>
      <w:r w:rsidR="006B7248" w:rsidRPr="00BB6C57">
        <w:t>.</w:t>
      </w:r>
      <w:r w:rsidR="00564B8C" w:rsidRPr="00BB6C57">
        <w:t xml:space="preserve"> </w:t>
      </w:r>
    </w:p>
    <w:p w14:paraId="6A48A9CF" w14:textId="55E7E3AB" w:rsidR="003C2F21" w:rsidRPr="00BB6C57" w:rsidRDefault="003C2F21" w:rsidP="00E23969">
      <w:pPr>
        <w:spacing w:after="120" w:line="240" w:lineRule="auto"/>
        <w:jc w:val="both"/>
      </w:pPr>
    </w:p>
    <w:p w14:paraId="00A7605E" w14:textId="77777777" w:rsidR="006B7248" w:rsidRDefault="003C2F21" w:rsidP="008B238C">
      <w:pPr>
        <w:spacing w:after="120" w:line="240" w:lineRule="auto"/>
        <w:jc w:val="center"/>
      </w:pPr>
      <w:r>
        <w:rPr>
          <w:noProof/>
        </w:rPr>
        <w:lastRenderedPageBreak/>
        <w:drawing>
          <wp:anchor distT="0" distB="0" distL="114300" distR="114300" simplePos="0" relativeHeight="251664384" behindDoc="0" locked="0" layoutInCell="1" allowOverlap="1" wp14:anchorId="77A03647" wp14:editId="5CA7532E">
            <wp:simplePos x="0" y="0"/>
            <wp:positionH relativeFrom="column">
              <wp:posOffset>0</wp:posOffset>
            </wp:positionH>
            <wp:positionV relativeFrom="paragraph">
              <wp:posOffset>701</wp:posOffset>
            </wp:positionV>
            <wp:extent cx="5748944" cy="2993636"/>
            <wp:effectExtent l="0" t="0" r="444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8944" cy="2993636"/>
                    </a:xfrm>
                    <a:prstGeom prst="rect">
                      <a:avLst/>
                    </a:prstGeom>
                    <a:noFill/>
                  </pic:spPr>
                </pic:pic>
              </a:graphicData>
            </a:graphic>
            <wp14:sizeRelH relativeFrom="page">
              <wp14:pctWidth>0</wp14:pctWidth>
            </wp14:sizeRelH>
            <wp14:sizeRelV relativeFrom="page">
              <wp14:pctHeight>0</wp14:pctHeight>
            </wp14:sizeRelV>
          </wp:anchor>
        </w:drawing>
      </w:r>
    </w:p>
    <w:p w14:paraId="3028946C" w14:textId="77777777" w:rsidR="00A64A3D" w:rsidRPr="00BB6C57" w:rsidRDefault="00A64A3D" w:rsidP="003C2F21">
      <w:pPr>
        <w:spacing w:after="120" w:line="240" w:lineRule="auto"/>
        <w:jc w:val="center"/>
        <w:rPr>
          <w:b/>
        </w:rPr>
      </w:pPr>
      <w:r w:rsidRPr="00BB6C57">
        <w:rPr>
          <w:b/>
        </w:rPr>
        <w:t>Example of dashboard for SDG Indicator 2.4.1</w:t>
      </w:r>
    </w:p>
    <w:p w14:paraId="1FD2B566" w14:textId="2A432C19" w:rsidR="00D54DBA" w:rsidRDefault="00502769" w:rsidP="00E23969">
      <w:pPr>
        <w:spacing w:after="120" w:line="240" w:lineRule="auto"/>
        <w:jc w:val="both"/>
        <w:rPr>
          <w:ins w:id="828" w:author="Tubiello, Francesco (ESS)" w:date="2019-05-31T11:03:00Z"/>
        </w:rPr>
      </w:pPr>
      <w:r w:rsidRPr="00BB6C57">
        <w:t xml:space="preserve">Computation </w:t>
      </w:r>
      <w:r w:rsidR="006B7248" w:rsidRPr="00BB6C57">
        <w:t xml:space="preserve">of results and construction of the dashboard </w:t>
      </w:r>
      <w:del w:id="829" w:author="Heyman, Amy (SP2)" w:date="2019-05-24T15:17:00Z">
        <w:r w:rsidRPr="00BB6C57" w:rsidDel="001177B4">
          <w:delText xml:space="preserve">is </w:delText>
        </w:r>
      </w:del>
      <w:ins w:id="830" w:author="Heyman, Amy (SP2)" w:date="2019-05-24T15:17:00Z">
        <w:r w:rsidR="001177B4">
          <w:t>are</w:t>
        </w:r>
        <w:r w:rsidR="001177B4" w:rsidRPr="00BB6C57">
          <w:t xml:space="preserve"> </w:t>
        </w:r>
      </w:ins>
      <w:r w:rsidRPr="00BB6C57">
        <w:t>performed for each sub-indicator separately</w:t>
      </w:r>
      <w:ins w:id="831" w:author="Tubiello, Francesco (ESS)" w:date="2019-05-31T10:58:00Z">
        <w:r w:rsidR="00532F3E">
          <w:t xml:space="preserve"> using the ‘traffic light’ approach already defined for each sub-indicator</w:t>
        </w:r>
      </w:ins>
      <w:r w:rsidRPr="00BB6C57">
        <w:t xml:space="preserve">: </w:t>
      </w:r>
      <w:del w:id="832" w:author="Tubiello, Francesco (ESS)" w:date="2019-05-31T10:58:00Z">
        <w:r w:rsidRPr="00BB6C57" w:rsidDel="00532F3E">
          <w:delText>f</w:delText>
        </w:r>
        <w:r w:rsidR="00D54DBA" w:rsidRPr="00BB6C57" w:rsidDel="00532F3E">
          <w:delText xml:space="preserve">or each sub-indicator, </w:delText>
        </w:r>
      </w:del>
      <w:r w:rsidR="00D54DBA" w:rsidRPr="00BB6C57">
        <w:t xml:space="preserve">aggregation </w:t>
      </w:r>
      <w:r w:rsidRPr="00BB6C57">
        <w:t>at national level is</w:t>
      </w:r>
      <w:del w:id="833" w:author="Tubiello, Francesco (ESS)" w:date="2019-05-31T10:58:00Z">
        <w:r w:rsidRPr="00BB6C57" w:rsidDel="00532F3E">
          <w:delText xml:space="preserve"> done</w:delText>
        </w:r>
      </w:del>
      <w:ins w:id="834" w:author="Tubiello, Francesco (ESS)" w:date="2019-05-31T10:58:00Z">
        <w:r w:rsidR="00532F3E">
          <w:t xml:space="preserve"> performed </w:t>
        </w:r>
        <w:r w:rsidR="00532F3E" w:rsidRPr="00BB6C57">
          <w:t>for each sub-indicator</w:t>
        </w:r>
      </w:ins>
      <w:ins w:id="835" w:author="Tubiello, Francesco (ESS)" w:date="2019-05-31T10:59:00Z">
        <w:r w:rsidR="00532F3E">
          <w:t xml:space="preserve"> independently</w:t>
        </w:r>
      </w:ins>
      <w:ins w:id="836" w:author="Tubiello, Francesco (ESS)" w:date="2019-05-31T10:58:00Z">
        <w:r w:rsidR="00532F3E" w:rsidRPr="00BB6C57">
          <w:t>,</w:t>
        </w:r>
      </w:ins>
      <w:r w:rsidRPr="00BB6C57">
        <w:t xml:space="preserve"> by summing the agricultural </w:t>
      </w:r>
      <w:r w:rsidR="006B7248" w:rsidRPr="00BB6C57">
        <w:t xml:space="preserve">land </w:t>
      </w:r>
      <w:r w:rsidRPr="00BB6C57">
        <w:t xml:space="preserve">area of </w:t>
      </w:r>
      <w:del w:id="837" w:author="Tubiello, Francesco (ESS)" w:date="2019-05-31T10:59:00Z">
        <w:r w:rsidRPr="00BB6C57" w:rsidDel="00532F3E">
          <w:delText xml:space="preserve">all </w:delText>
        </w:r>
      </w:del>
      <w:ins w:id="838" w:author="Tubiello, Francesco (ESS)" w:date="2019-05-31T10:59:00Z">
        <w:r w:rsidR="00532F3E">
          <w:t xml:space="preserve">each </w:t>
        </w:r>
      </w:ins>
      <w:r w:rsidR="000605CC" w:rsidRPr="00BB6C57">
        <w:t>agricultural holding</w:t>
      </w:r>
      <w:ins w:id="839" w:author="Tubiello, Francesco (ESS)" w:date="2019-05-31T10:59:00Z">
        <w:r w:rsidR="00532F3E">
          <w:t>s</w:t>
        </w:r>
      </w:ins>
      <w:del w:id="840" w:author="Tubiello, Francesco (ESS)" w:date="2019-05-31T10:59:00Z">
        <w:r w:rsidRPr="00BB6C57" w:rsidDel="00532F3E">
          <w:delText>s</w:delText>
        </w:r>
      </w:del>
      <w:r w:rsidRPr="00BB6C57">
        <w:t xml:space="preserve"> by sustainability category (red, yellow</w:t>
      </w:r>
      <w:r w:rsidR="006445A3" w:rsidRPr="00BB6C57">
        <w:t xml:space="preserve"> or</w:t>
      </w:r>
      <w:r w:rsidRPr="00BB6C57">
        <w:t xml:space="preserve"> green)</w:t>
      </w:r>
      <w:r w:rsidR="006B7248" w:rsidRPr="00BB6C57">
        <w:t>, and report</w:t>
      </w:r>
      <w:ins w:id="841" w:author="Tubiello, Francesco (ESS)" w:date="2019-05-31T10:59:00Z">
        <w:r w:rsidR="00532F3E">
          <w:t xml:space="preserve">ing the </w:t>
        </w:r>
      </w:ins>
      <w:ins w:id="842" w:author="Tubiello, Francesco (ESS)" w:date="2019-05-31T11:00:00Z">
        <w:r w:rsidR="00532F3E">
          <w:t xml:space="preserve">resulting </w:t>
        </w:r>
      </w:ins>
      <w:ins w:id="843" w:author="Tubiello, Francesco (ESS)" w:date="2019-05-31T10:59:00Z">
        <w:r w:rsidR="00532F3E">
          <w:t>national total</w:t>
        </w:r>
      </w:ins>
      <w:del w:id="844" w:author="Tubiello, Francesco (ESS)" w:date="2019-05-31T10:59:00Z">
        <w:r w:rsidR="004C5250" w:rsidRPr="00BB6C57" w:rsidDel="00532F3E">
          <w:delText>ed</w:delText>
        </w:r>
      </w:del>
      <w:r w:rsidR="004C5250" w:rsidRPr="00BB6C57">
        <w:t xml:space="preserve"> as percentage of</w:t>
      </w:r>
      <w:r w:rsidR="006B7248" w:rsidRPr="00BB6C57">
        <w:t xml:space="preserve"> the total </w:t>
      </w:r>
      <w:ins w:id="845" w:author="Tubiello, Francesco (ESS)" w:date="2019-05-31T11:00:00Z">
        <w:r w:rsidR="00532F3E">
          <w:t xml:space="preserve">national </w:t>
        </w:r>
      </w:ins>
      <w:r w:rsidR="006B7248" w:rsidRPr="00BB6C57">
        <w:t xml:space="preserve">agricultural land area </w:t>
      </w:r>
      <w:del w:id="846" w:author="Tubiello, Francesco (ESS)" w:date="2019-05-31T11:00:00Z">
        <w:r w:rsidR="006B7248" w:rsidRPr="00BB6C57" w:rsidDel="00532F3E">
          <w:delText xml:space="preserve">of </w:delText>
        </w:r>
      </w:del>
      <w:ins w:id="847" w:author="Tubiello, Francesco (ESS)" w:date="2019-05-31T11:00:00Z">
        <w:r w:rsidR="00532F3E">
          <w:t>of</w:t>
        </w:r>
        <w:r w:rsidR="00532F3E" w:rsidRPr="00BB6C57">
          <w:t xml:space="preserve"> </w:t>
        </w:r>
      </w:ins>
      <w:ins w:id="848" w:author="Tubiello, Francesco (ESS)" w:date="2019-05-27T13:26:00Z">
        <w:r w:rsidR="000F3873">
          <w:t xml:space="preserve">all agricultural farm holdings in </w:t>
        </w:r>
      </w:ins>
      <w:r w:rsidR="006B7248" w:rsidRPr="00BB6C57">
        <w:t>the country</w:t>
      </w:r>
      <w:del w:id="849" w:author="Tubiello, Francesco (ESS)" w:date="2019-05-27T13:26:00Z">
        <w:r w:rsidR="006B7248" w:rsidRPr="00BB6C57" w:rsidDel="000F3873">
          <w:delText xml:space="preserve"> (minus the common land, as discussed earlier)</w:delText>
        </w:r>
      </w:del>
      <w:r w:rsidRPr="00BB6C57">
        <w:t xml:space="preserve">. </w:t>
      </w:r>
    </w:p>
    <w:p w14:paraId="6DFF71B4" w14:textId="5E8D4133" w:rsidR="000A00C8" w:rsidRDefault="000A00C8" w:rsidP="00E23969">
      <w:pPr>
        <w:spacing w:after="120" w:line="240" w:lineRule="auto"/>
        <w:jc w:val="both"/>
        <w:rPr>
          <w:ins w:id="850" w:author="Tubiello, Francesco (ESS)" w:date="2019-05-31T11:05:00Z"/>
        </w:rPr>
      </w:pPr>
      <w:ins w:id="851" w:author="Tubiello, Francesco (ESS)" w:date="2019-05-31T11:03:00Z">
        <w:r>
          <w:t xml:space="preserve">In practice, the reported value of </w:t>
        </w:r>
        <w:r w:rsidRPr="006A69D9">
          <w:t xml:space="preserve">Indicator 2.4.1 </w:t>
        </w:r>
        <w:r w:rsidRPr="00BB6C57">
          <w:t xml:space="preserve">is </w:t>
        </w:r>
        <w:r>
          <w:t xml:space="preserve">determined by </w:t>
        </w:r>
        <w:r w:rsidRPr="00BB6C57">
          <w:t>the result</w:t>
        </w:r>
        <w:r>
          <w:t xml:space="preserve">s </w:t>
        </w:r>
        <w:r w:rsidRPr="00BB6C57">
          <w:t xml:space="preserve">of </w:t>
        </w:r>
        <w:r>
          <w:t xml:space="preserve">most-limiting </w:t>
        </w:r>
        <w:r w:rsidRPr="00BB6C57">
          <w:t xml:space="preserve">sub-indicator </w:t>
        </w:r>
        <w:r>
          <w:t>in terms of</w:t>
        </w:r>
        <w:r w:rsidRPr="00BB6C57">
          <w:t xml:space="preserve"> sustainability performance</w:t>
        </w:r>
        <w:r>
          <w:t xml:space="preserve"> </w:t>
        </w:r>
        <w:r w:rsidRPr="00BB6C57">
          <w:t xml:space="preserve">(see example above). </w:t>
        </w:r>
      </w:ins>
    </w:p>
    <w:p w14:paraId="05CD4D32" w14:textId="2C7BAA7D" w:rsidR="000A00C8" w:rsidRDefault="000A00C8" w:rsidP="000A00C8">
      <w:pPr>
        <w:spacing w:after="120" w:line="240" w:lineRule="auto"/>
        <w:jc w:val="both"/>
        <w:rPr>
          <w:ins w:id="852" w:author="Tubiello, Francesco (ESS)" w:date="2019-05-31T11:12:00Z"/>
        </w:rPr>
      </w:pPr>
      <w:ins w:id="853" w:author="Tubiello, Francesco (ESS)" w:date="2019-05-31T11:09:00Z">
        <w:r w:rsidRPr="006A69D9">
          <w:t xml:space="preserve">Ideally, to obtain the proportion of agriculture area that is </w:t>
        </w:r>
        <w:r>
          <w:t xml:space="preserve">productive and </w:t>
        </w:r>
        <w:r w:rsidRPr="006A69D9">
          <w:t>sustainable, the assessment of sustainability should be made across all sub-indicators for each farm that is part of the sample. The farm would then be assigned a sustainability level that is the most constraining across all sub-indicators, and the results would then be aggregated at national level</w:t>
        </w:r>
        <w:r w:rsidRPr="00BB6C57">
          <w:t xml:space="preserve">. </w:t>
        </w:r>
      </w:ins>
      <w:ins w:id="854" w:author="Tubiello, Francesco (ESS)" w:date="2019-05-31T11:10:00Z">
        <w:r>
          <w:t>I</w:t>
        </w:r>
      </w:ins>
      <w:ins w:id="855" w:author="Tubiello, Francesco (ESS)" w:date="2019-05-31T11:09:00Z">
        <w:r>
          <w:t xml:space="preserve">n order to do this, </w:t>
        </w:r>
      </w:ins>
      <w:ins w:id="856" w:author="Tubiello, Francesco (ESS)" w:date="2019-05-31T11:11:00Z">
        <w:r>
          <w:t xml:space="preserve">geospatial information on </w:t>
        </w:r>
      </w:ins>
      <w:ins w:id="857" w:author="Tubiello, Francesco (ESS)" w:date="2019-05-31T11:10:00Z">
        <w:r>
          <w:t>the portion of each farm area associated to a certain sub-indicator should be known</w:t>
        </w:r>
      </w:ins>
      <w:ins w:id="858" w:author="Tubiello, Francesco (ESS)" w:date="2019-05-31T11:18:00Z">
        <w:r w:rsidR="006C6A0F">
          <w:t>. T</w:t>
        </w:r>
      </w:ins>
      <w:ins w:id="859" w:author="Tubiello, Francesco (ESS)" w:date="2019-05-31T11:15:00Z">
        <w:r w:rsidR="006C6A0F">
          <w:t xml:space="preserve">his is not the case </w:t>
        </w:r>
      </w:ins>
      <w:ins w:id="860" w:author="Tubiello, Francesco (ESS)" w:date="2019-05-31T11:18:00Z">
        <w:r w:rsidR="006C6A0F">
          <w:t xml:space="preserve">however </w:t>
        </w:r>
      </w:ins>
      <w:ins w:id="861" w:author="Tubiello, Francesco (ESS)" w:date="2019-05-31T11:15:00Z">
        <w:r w:rsidR="006C6A0F">
          <w:t xml:space="preserve">for </w:t>
        </w:r>
      </w:ins>
      <w:ins w:id="862" w:author="Tubiello, Francesco (ESS)" w:date="2019-05-31T11:17:00Z">
        <w:r w:rsidR="006C6A0F">
          <w:t>most of the</w:t>
        </w:r>
      </w:ins>
      <w:ins w:id="863" w:author="Tubiello, Francesco (ESS)" w:date="2019-05-31T11:15:00Z">
        <w:r w:rsidR="006C6A0F">
          <w:t xml:space="preserve"> farm-based survey approach</w:t>
        </w:r>
      </w:ins>
      <w:ins w:id="864" w:author="Tubiello, Francesco (ESS)" w:date="2019-05-31T11:17:00Z">
        <w:r w:rsidR="006C6A0F">
          <w:t>es</w:t>
        </w:r>
      </w:ins>
      <w:ins w:id="865" w:author="Tubiello, Francesco (ESS)" w:date="2019-05-31T11:15:00Z">
        <w:r w:rsidR="006C6A0F">
          <w:t xml:space="preserve"> </w:t>
        </w:r>
      </w:ins>
      <w:ins w:id="866" w:author="Tubiello, Francesco (ESS)" w:date="2019-05-31T11:17:00Z">
        <w:r w:rsidR="006C6A0F">
          <w:t>that may be used to implement</w:t>
        </w:r>
      </w:ins>
      <w:ins w:id="867" w:author="Tubiello, Francesco (ESS)" w:date="2019-05-31T11:15:00Z">
        <w:r w:rsidR="006C6A0F">
          <w:t xml:space="preserve"> this methodology</w:t>
        </w:r>
      </w:ins>
      <w:ins w:id="868" w:author="Tubiello, Francesco (ESS)" w:date="2019-05-31T11:11:00Z">
        <w:r>
          <w:t xml:space="preserve">. </w:t>
        </w:r>
      </w:ins>
      <w:ins w:id="869" w:author="Tubiello, Francesco (ESS)" w:date="2019-05-31T11:18:00Z">
        <w:r w:rsidR="006C6A0F">
          <w:t>In fact</w:t>
        </w:r>
      </w:ins>
      <w:ins w:id="870" w:author="Tubiello, Francesco (ESS)" w:date="2019-05-31T11:11:00Z">
        <w:r>
          <w:t xml:space="preserve">, </w:t>
        </w:r>
      </w:ins>
      <w:ins w:id="871" w:author="Tubiello, Francesco (ESS)" w:date="2019-05-31T13:24:00Z">
        <w:r w:rsidR="00D05E68">
          <w:t xml:space="preserve">in </w:t>
        </w:r>
      </w:ins>
      <w:ins w:id="872" w:author="Tubiello, Francesco (ESS)" w:date="2019-05-31T11:18:00Z">
        <w:r w:rsidR="006C6A0F">
          <w:t>the methodology of 2.4.1</w:t>
        </w:r>
      </w:ins>
      <w:ins w:id="873" w:author="Tubiello, Francesco (ESS)" w:date="2019-05-31T13:24:00Z">
        <w:r w:rsidR="00D05E68">
          <w:t>,</w:t>
        </w:r>
      </w:ins>
      <w:ins w:id="874" w:author="Tubiello, Francesco (ESS)" w:date="2019-05-31T11:18:00Z">
        <w:r w:rsidR="006C6A0F">
          <w:t xml:space="preserve"> </w:t>
        </w:r>
      </w:ins>
      <w:ins w:id="875" w:author="Tubiello, Francesco (ESS)" w:date="2019-05-31T11:11:00Z">
        <w:r>
          <w:t xml:space="preserve">the assessment </w:t>
        </w:r>
      </w:ins>
      <w:ins w:id="876" w:author="Tubiello, Francesco (ESS)" w:date="2019-05-31T11:16:00Z">
        <w:r w:rsidR="006C6A0F">
          <w:t xml:space="preserve">of each sub-indicator </w:t>
        </w:r>
      </w:ins>
      <w:ins w:id="877" w:author="Tubiello, Francesco (ESS)" w:date="2019-05-31T11:11:00Z">
        <w:r w:rsidR="00D05E68">
          <w:t>at farm level is</w:t>
        </w:r>
        <w:r>
          <w:t xml:space="preserve"> associated to the entire agricultural land area of </w:t>
        </w:r>
      </w:ins>
      <w:ins w:id="878" w:author="Tubiello, Francesco (ESS)" w:date="2019-05-31T11:12:00Z">
        <w:r>
          <w:t>the</w:t>
        </w:r>
      </w:ins>
      <w:ins w:id="879" w:author="Tubiello, Francesco (ESS)" w:date="2019-05-31T11:11:00Z">
        <w:r>
          <w:t xml:space="preserve"> </w:t>
        </w:r>
      </w:ins>
      <w:ins w:id="880" w:author="Tubiello, Francesco (ESS)" w:date="2019-05-31T11:12:00Z">
        <w:r>
          <w:t xml:space="preserve">farm holding </w:t>
        </w:r>
      </w:ins>
      <w:ins w:id="881" w:author="Tubiello, Francesco (ESS)" w:date="2019-05-31T11:16:00Z">
        <w:r w:rsidR="006C6A0F">
          <w:t xml:space="preserve">itself </w:t>
        </w:r>
      </w:ins>
      <w:ins w:id="882" w:author="Tubiello, Francesco (ESS)" w:date="2019-05-31T11:12:00Z">
        <w:r>
          <w:t xml:space="preserve">(see next sections). </w:t>
        </w:r>
      </w:ins>
    </w:p>
    <w:p w14:paraId="0F9C8E5D" w14:textId="7745F54A" w:rsidR="000A00C8" w:rsidRPr="00BB6C57" w:rsidRDefault="000A00C8" w:rsidP="000A00C8">
      <w:pPr>
        <w:spacing w:after="120" w:line="240" w:lineRule="auto"/>
        <w:jc w:val="both"/>
        <w:rPr>
          <w:ins w:id="883" w:author="Tubiello, Francesco (ESS)" w:date="2019-05-31T11:05:00Z"/>
        </w:rPr>
      </w:pPr>
      <w:ins w:id="884" w:author="Tubiello, Francesco (ESS)" w:date="2019-05-31T11:05:00Z">
        <w:r>
          <w:t xml:space="preserve">It should </w:t>
        </w:r>
      </w:ins>
      <w:ins w:id="885" w:author="Tubiello, Francesco (ESS)" w:date="2019-05-31T11:12:00Z">
        <w:r>
          <w:t xml:space="preserve">therefore </w:t>
        </w:r>
      </w:ins>
      <w:ins w:id="886" w:author="Tubiello, Francesco (ESS)" w:date="2019-05-31T11:05:00Z">
        <w:r>
          <w:t xml:space="preserve">be noted </w:t>
        </w:r>
        <w:r w:rsidR="006C6A0F">
          <w:t xml:space="preserve">that, while </w:t>
        </w:r>
      </w:ins>
      <w:ins w:id="887" w:author="Tubiello, Francesco (ESS)" w:date="2019-05-31T11:14:00Z">
        <w:r w:rsidR="006C6A0F">
          <w:t xml:space="preserve">the </w:t>
        </w:r>
      </w:ins>
      <w:ins w:id="888" w:author="Tubiello, Francesco (ESS)" w:date="2019-05-31T11:05:00Z">
        <w:r w:rsidRPr="00BB6C57">
          <w:t>national</w:t>
        </w:r>
        <w:r>
          <w:t>-</w:t>
        </w:r>
        <w:r w:rsidRPr="00BB6C57">
          <w:t xml:space="preserve">level </w:t>
        </w:r>
      </w:ins>
      <w:ins w:id="889" w:author="Tubiello, Francesco (ESS)" w:date="2019-05-31T11:06:00Z">
        <w:r>
          <w:t>dashboard</w:t>
        </w:r>
      </w:ins>
      <w:ins w:id="890" w:author="Tubiello, Francesco (ESS)" w:date="2019-05-31T11:14:00Z">
        <w:r w:rsidR="006C6A0F">
          <w:t xml:space="preserve"> proposed offers a much easier tool for reporting the indicator 2.4.1, </w:t>
        </w:r>
      </w:ins>
      <w:ins w:id="891" w:author="Tubiello, Francesco (ESS)" w:date="2019-05-31T11:16:00Z">
        <w:r w:rsidR="006C6A0F">
          <w:t xml:space="preserve">implementable across a variety of data collection methods, </w:t>
        </w:r>
      </w:ins>
      <w:ins w:id="892" w:author="Tubiello, Francesco (ESS)" w:date="2019-05-31T11:14:00Z">
        <w:r w:rsidR="006C6A0F">
          <w:t xml:space="preserve">it </w:t>
        </w:r>
      </w:ins>
      <w:ins w:id="893" w:author="Tubiello, Francesco (ESS)" w:date="2019-05-31T11:05:00Z">
        <w:r w:rsidRPr="00BB6C57">
          <w:t xml:space="preserve">will systematically over-estimate the proportion of agricultural area under </w:t>
        </w:r>
        <w:r>
          <w:t xml:space="preserve">productive and </w:t>
        </w:r>
        <w:r w:rsidRPr="00BB6C57">
          <w:t>sustainable agriculture</w:t>
        </w:r>
      </w:ins>
      <w:ins w:id="894" w:author="Tubiello, Francesco (ESS)" w:date="2019-05-31T11:12:00Z">
        <w:r w:rsidR="006C6A0F">
          <w:t>, compared to a farm-level dashboard approach</w:t>
        </w:r>
      </w:ins>
      <w:ins w:id="895" w:author="Tubiello, Francesco (ESS)" w:date="2019-05-31T11:05:00Z">
        <w:r w:rsidRPr="00BB6C57">
          <w:t xml:space="preserve">. The reason is that different holdings will </w:t>
        </w:r>
      </w:ins>
      <w:ins w:id="896" w:author="Tubiello, Francesco (ESS)" w:date="2019-05-31T11:13:00Z">
        <w:r w:rsidR="006C6A0F">
          <w:t xml:space="preserve">likely </w:t>
        </w:r>
      </w:ins>
      <w:ins w:id="897" w:author="Tubiello, Francesco (ESS)" w:date="2019-05-31T11:05:00Z">
        <w:r>
          <w:t xml:space="preserve">be categorized as unsustainable across </w:t>
        </w:r>
      </w:ins>
      <w:ins w:id="898" w:author="Tubiello, Francesco (ESS)" w:date="2019-05-31T11:07:00Z">
        <w:r>
          <w:t xml:space="preserve">different </w:t>
        </w:r>
      </w:ins>
      <w:ins w:id="899" w:author="Tubiello, Francesco (ESS)" w:date="2019-05-31T11:05:00Z">
        <w:r>
          <w:t>sub-indicators</w:t>
        </w:r>
      </w:ins>
      <w:ins w:id="900" w:author="Tubiello, Francesco (ESS)" w:date="2019-05-31T11:13:00Z">
        <w:r w:rsidR="006C6A0F">
          <w:t>, however this information is lost by aggregating individually at national level</w:t>
        </w:r>
      </w:ins>
      <w:ins w:id="901" w:author="Tubiello, Francesco (ESS)" w:date="2019-05-31T11:05:00Z">
        <w:r>
          <w:t xml:space="preserve">. </w:t>
        </w:r>
        <w:r w:rsidRPr="00BB6C57">
          <w:t xml:space="preserve">The total area </w:t>
        </w:r>
        <w:r>
          <w:t>considered</w:t>
        </w:r>
        <w:r w:rsidRPr="00BB6C57">
          <w:t xml:space="preserve"> ‘unsustainable’ will therefore likely be higher </w:t>
        </w:r>
        <w:r>
          <w:t xml:space="preserve">in reality </w:t>
        </w:r>
        <w:r w:rsidRPr="00BB6C57">
          <w:t xml:space="preserve">than by </w:t>
        </w:r>
        <w:r>
          <w:t>performing</w:t>
        </w:r>
        <w:r w:rsidRPr="00BB6C57">
          <w:t xml:space="preserve"> </w:t>
        </w:r>
        <w:r>
          <w:t>nationally-aggregated</w:t>
        </w:r>
        <w:r w:rsidRPr="00BB6C57">
          <w:t xml:space="preserve"> limiting factor</w:t>
        </w:r>
        <w:r>
          <w:t>s</w:t>
        </w:r>
        <w:r w:rsidRPr="00BB6C57">
          <w:t xml:space="preserve">. </w:t>
        </w:r>
      </w:ins>
    </w:p>
    <w:p w14:paraId="6C0B3A3C" w14:textId="2C471B9F" w:rsidR="000A00C8" w:rsidRPr="00BB6C57" w:rsidDel="00A86797" w:rsidRDefault="000A00C8" w:rsidP="00E23969">
      <w:pPr>
        <w:spacing w:after="120" w:line="240" w:lineRule="auto"/>
        <w:jc w:val="both"/>
        <w:rPr>
          <w:del w:id="902" w:author="Khan, Arbab (ESS)" w:date="2019-10-11T13:20:00Z"/>
        </w:rPr>
      </w:pPr>
    </w:p>
    <w:p w14:paraId="7185D7F1" w14:textId="56DCC5CB" w:rsidR="006B7248" w:rsidRDefault="00D16FBF" w:rsidP="008B238C">
      <w:pPr>
        <w:pStyle w:val="Heading4"/>
        <w:rPr>
          <w:ins w:id="903" w:author="Tubiello, Francesco (ESS)" w:date="2019-05-31T11:03:00Z"/>
        </w:rPr>
      </w:pPr>
      <w:r w:rsidRPr="006A69D9">
        <w:t>Computing Indicator 2.4.1 from the dashboard</w:t>
      </w:r>
    </w:p>
    <w:p w14:paraId="295C8032" w14:textId="0F25C591" w:rsidR="000A00C8" w:rsidRPr="00B67C39" w:rsidDel="00D56B26" w:rsidRDefault="000A00C8" w:rsidP="00A86797">
      <w:pPr>
        <w:rPr>
          <w:del w:id="904" w:author="Khan, Arbab (ESS)" w:date="2019-10-11T12:53:00Z"/>
        </w:rPr>
      </w:pPr>
    </w:p>
    <w:p w14:paraId="36BA1E7E" w14:textId="1B9F2937" w:rsidR="00394BCC" w:rsidRPr="006A69D9" w:rsidDel="00C54462" w:rsidRDefault="00EC5220" w:rsidP="00166339">
      <w:pPr>
        <w:spacing w:after="120" w:line="240" w:lineRule="auto"/>
        <w:jc w:val="both"/>
        <w:rPr>
          <w:del w:id="905" w:author="Tubiello, Francesco (ESS)" w:date="2019-05-31T09:50:00Z"/>
        </w:rPr>
      </w:pPr>
      <w:del w:id="906" w:author="Tubiello, Francesco (ESS)" w:date="2019-05-31T09:50:00Z">
        <w:r w:rsidRPr="006A69D9" w:rsidDel="00C54462">
          <w:lastRenderedPageBreak/>
          <w:delText>T</w:delText>
        </w:r>
        <w:r w:rsidR="00E23969" w:rsidRPr="00BB6C57" w:rsidDel="00C54462">
          <w:delText xml:space="preserve">he </w:delText>
        </w:r>
        <w:r w:rsidR="00166339" w:rsidRPr="00BB6C57" w:rsidDel="00C54462">
          <w:delText xml:space="preserve">methodological note endorsed by the IAEG-SDG indicates that the sub-indicators are to be aggregated </w:delText>
        </w:r>
        <w:r w:rsidRPr="006A69D9" w:rsidDel="00C54462">
          <w:delText>so as to be able</w:delText>
        </w:r>
      </w:del>
      <w:ins w:id="907" w:author="Heyman, Amy (SP2)" w:date="2019-05-24T15:17:00Z">
        <w:del w:id="908" w:author="Tubiello, Francesco (ESS)" w:date="2019-05-31T09:50:00Z">
          <w:r w:rsidR="001177B4" w:rsidDel="00C54462">
            <w:delText>in order</w:delText>
          </w:r>
        </w:del>
      </w:ins>
      <w:del w:id="909" w:author="Tubiello, Francesco (ESS)" w:date="2019-05-31T09:50:00Z">
        <w:r w:rsidRPr="006A69D9" w:rsidDel="00C54462">
          <w:delText xml:space="preserve"> to report </w:delText>
        </w:r>
        <w:r w:rsidR="00E23969" w:rsidRPr="00BB6C57" w:rsidDel="00C54462">
          <w:delText xml:space="preserve">progress towards sustainable </w:delText>
        </w:r>
        <w:r w:rsidR="007A1C23" w:rsidRPr="00BB6C57" w:rsidDel="00C54462">
          <w:delText>agricultur</w:delText>
        </w:r>
      </w:del>
      <w:del w:id="910" w:author="Tubiello, Francesco (ESS)" w:date="2019-05-27T13:27:00Z">
        <w:r w:rsidR="007A1C23" w:rsidRPr="00BB6C57" w:rsidDel="000F3873">
          <w:delText>al</w:delText>
        </w:r>
      </w:del>
      <w:del w:id="911" w:author="Tubiello, Francesco (ESS)" w:date="2019-05-31T09:50:00Z">
        <w:r w:rsidR="007A1C23" w:rsidRPr="00BB6C57" w:rsidDel="00C54462">
          <w:delText xml:space="preserve"> </w:delText>
        </w:r>
        <w:r w:rsidRPr="006A69D9" w:rsidDel="00C54462">
          <w:delText xml:space="preserve">at country level </w:delText>
        </w:r>
        <w:r w:rsidR="00166339" w:rsidRPr="00BB6C57" w:rsidDel="00C54462">
          <w:delText xml:space="preserve">through a single measure. </w:delText>
        </w:r>
      </w:del>
    </w:p>
    <w:p w14:paraId="1D30933B" w14:textId="3A6E5FEF" w:rsidR="00873316" w:rsidRPr="006A69D9" w:rsidDel="00C54462" w:rsidRDefault="00873316" w:rsidP="00991C4E">
      <w:pPr>
        <w:spacing w:after="120" w:line="240" w:lineRule="auto"/>
        <w:jc w:val="both"/>
        <w:rPr>
          <w:del w:id="912" w:author="Tubiello, Francesco (ESS)" w:date="2019-05-31T09:50:00Z"/>
        </w:rPr>
      </w:pPr>
      <w:del w:id="913" w:author="Tubiello, Francesco (ESS)" w:date="2019-05-31T09:50:00Z">
        <w:r w:rsidRPr="006A69D9" w:rsidDel="00C54462">
          <w:delText>Ideally, to obtain the proportion of agriculture area that is sustainable, the assessment of sustainability should be made across all sub-indicators for each farm that is part of the sample. The farm would then be assigned a sustainability level that is the most constraining across all sub-indicators, and the results would then be aggregated at the national level</w:delText>
        </w:r>
        <w:r w:rsidRPr="00BB6C57" w:rsidDel="00C54462">
          <w:delText xml:space="preserve">. </w:delText>
        </w:r>
        <w:r w:rsidRPr="006A69D9" w:rsidDel="00C54462">
          <w:delText xml:space="preserve">However, this implies that </w:delText>
        </w:r>
        <w:r w:rsidRPr="00BB6C57" w:rsidDel="00C54462">
          <w:delText xml:space="preserve">a single data collection instrument (the farm survey) is used to collect information on all sub-indicators for a given agricultural area representative of the country’s agricultural area. </w:delText>
        </w:r>
        <w:r w:rsidRPr="006A69D9" w:rsidDel="00C54462">
          <w:delText>If different sources are used to collect information on the different sub-indicators</w:delText>
        </w:r>
        <w:r w:rsidR="001049D5" w:rsidRPr="006A69D9" w:rsidDel="00C54462">
          <w:delText xml:space="preserve"> (see next section)</w:delText>
        </w:r>
        <w:r w:rsidRPr="006A69D9" w:rsidDel="00C54462">
          <w:delText xml:space="preserve">, it is impossible to assess sustainability at the level of the farm holding. </w:delText>
        </w:r>
      </w:del>
    </w:p>
    <w:p w14:paraId="6B8CEE89" w14:textId="49E62E26" w:rsidR="00636E19" w:rsidRPr="00BB6C57" w:rsidDel="000A00C8" w:rsidRDefault="001049D5" w:rsidP="00166339">
      <w:pPr>
        <w:spacing w:after="120" w:line="240" w:lineRule="auto"/>
        <w:jc w:val="both"/>
        <w:rPr>
          <w:del w:id="914" w:author="Tubiello, Francesco (ESS)" w:date="2019-05-31T11:03:00Z"/>
        </w:rPr>
      </w:pPr>
      <w:del w:id="915" w:author="Tubiello, Francesco (ESS)" w:date="2019-05-31T09:50:00Z">
        <w:r w:rsidRPr="006A69D9" w:rsidDel="00C54462">
          <w:delText xml:space="preserve">In order to allow for the possibility to use alternative data sources, </w:delText>
        </w:r>
      </w:del>
      <w:del w:id="916" w:author="Tubiello, Francesco (ESS)" w:date="2019-05-31T11:03:00Z">
        <w:r w:rsidRPr="006A69D9" w:rsidDel="000A00C8">
          <w:delText xml:space="preserve">Indicator 2.4.1 </w:delText>
        </w:r>
        <w:r w:rsidR="00534890" w:rsidRPr="00BB6C57" w:rsidDel="000A00C8">
          <w:delText xml:space="preserve">is </w:delText>
        </w:r>
      </w:del>
      <w:del w:id="917" w:author="Tubiello, Francesco (ESS)" w:date="2019-05-31T11:02:00Z">
        <w:r w:rsidR="00847E92" w:rsidRPr="00BB6C57" w:rsidDel="00532F3E">
          <w:delText>derived</w:delText>
        </w:r>
        <w:r w:rsidRPr="00BB6C57" w:rsidDel="00532F3E">
          <w:delText xml:space="preserve"> from the dashboard at country level, and is </w:delText>
        </w:r>
        <w:r w:rsidR="00847E92" w:rsidRPr="00BB6C57" w:rsidDel="00532F3E">
          <w:delText xml:space="preserve">associated with </w:delText>
        </w:r>
      </w:del>
      <w:del w:id="918" w:author="Tubiello, Francesco (ESS)" w:date="2019-05-31T11:03:00Z">
        <w:r w:rsidR="00847E92" w:rsidRPr="00BB6C57" w:rsidDel="000A00C8">
          <w:delText xml:space="preserve">the </w:delText>
        </w:r>
        <w:r w:rsidR="00FB39C7" w:rsidRPr="00BB6C57" w:rsidDel="000A00C8">
          <w:delText>result</w:delText>
        </w:r>
      </w:del>
      <w:del w:id="919" w:author="Tubiello, Francesco (ESS)" w:date="2019-05-31T11:02:00Z">
        <w:r w:rsidR="00FB39C7" w:rsidRPr="00BB6C57" w:rsidDel="00532F3E">
          <w:delText xml:space="preserve"> </w:delText>
        </w:r>
      </w:del>
      <w:del w:id="920" w:author="Tubiello, Francesco (ESS)" w:date="2019-05-31T11:03:00Z">
        <w:r w:rsidR="00FB39C7" w:rsidRPr="00BB6C57" w:rsidDel="000A00C8">
          <w:delText xml:space="preserve">of </w:delText>
        </w:r>
      </w:del>
      <w:del w:id="921" w:author="Tubiello, Francesco (ESS)" w:date="2019-05-31T11:02:00Z">
        <w:r w:rsidR="00FB39C7" w:rsidRPr="00BB6C57" w:rsidDel="000A00C8">
          <w:delText xml:space="preserve">the </w:delText>
        </w:r>
      </w:del>
      <w:del w:id="922" w:author="Tubiello, Francesco (ESS)" w:date="2019-05-31T11:03:00Z">
        <w:r w:rsidR="00FB39C7" w:rsidRPr="00BB6C57" w:rsidDel="000A00C8">
          <w:delText xml:space="preserve">sub-indicator </w:delText>
        </w:r>
      </w:del>
      <w:del w:id="923" w:author="Tubiello, Francesco (ESS)" w:date="2019-05-31T11:02:00Z">
        <w:r w:rsidR="00FB39C7" w:rsidRPr="00BB6C57" w:rsidDel="000A00C8">
          <w:delText xml:space="preserve">that is </w:delText>
        </w:r>
        <w:r w:rsidR="00394BCC" w:rsidRPr="00BB6C57" w:rsidDel="000A00C8">
          <w:delText xml:space="preserve">most </w:delText>
        </w:r>
        <w:r w:rsidR="00FB39C7" w:rsidRPr="00BB6C57" w:rsidDel="000A00C8">
          <w:delText>limiting</w:delText>
        </w:r>
      </w:del>
      <w:del w:id="924" w:author="Tubiello, Francesco (ESS)" w:date="2019-05-31T11:03:00Z">
        <w:r w:rsidR="00FB39C7" w:rsidRPr="00BB6C57" w:rsidDel="000A00C8">
          <w:delText xml:space="preserve"> sustainability performance</w:delText>
        </w:r>
      </w:del>
      <w:del w:id="925" w:author="Tubiello, Francesco (ESS)" w:date="2019-05-31T09:50:00Z">
        <w:r w:rsidR="00847E92" w:rsidRPr="00BB6C57" w:rsidDel="00C54462">
          <w:delText>s</w:delText>
        </w:r>
      </w:del>
      <w:del w:id="926" w:author="Tubiello, Francesco (ESS)" w:date="2019-05-31T09:52:00Z">
        <w:r w:rsidR="00FB39C7" w:rsidRPr="00BB6C57" w:rsidDel="00C54462">
          <w:delText>. This is to check</w:delText>
        </w:r>
        <w:r w:rsidR="00534890" w:rsidRPr="00BB6C57" w:rsidDel="00C54462">
          <w:delText xml:space="preserve"> </w:delText>
        </w:r>
        <w:r w:rsidR="00FB39C7" w:rsidRPr="00BB6C57" w:rsidDel="00C54462">
          <w:delText xml:space="preserve">amongst all sub-indicators </w:delText>
        </w:r>
        <w:r w:rsidR="00534890" w:rsidRPr="00BB6C57" w:rsidDel="00C54462">
          <w:delText>one that</w:delText>
        </w:r>
        <w:r w:rsidR="00FB39C7" w:rsidRPr="00BB6C57" w:rsidDel="00C54462">
          <w:delText xml:space="preserve"> has </w:delText>
        </w:r>
      </w:del>
      <w:ins w:id="927" w:author="Heyman, Amy (SP2)" w:date="2019-05-24T15:21:00Z">
        <w:del w:id="928" w:author="Tubiello, Francesco (ESS)" w:date="2019-05-31T09:52:00Z">
          <w:r w:rsidR="001177B4" w:rsidDel="00C54462">
            <w:delText xml:space="preserve">been categorized as </w:delText>
          </w:r>
        </w:del>
      </w:ins>
      <w:del w:id="929" w:author="Tubiello, Francesco (ESS)" w:date="2019-05-31T09:52:00Z">
        <w:r w:rsidR="00FB39C7" w:rsidRPr="00BB6C57" w:rsidDel="00C54462">
          <w:delText xml:space="preserve">achieved the </w:delText>
        </w:r>
      </w:del>
      <w:ins w:id="930" w:author="Heyman, Amy (SP2)" w:date="2019-05-24T15:21:00Z">
        <w:del w:id="931" w:author="Tubiello, Francesco (ESS)" w:date="2019-05-31T09:52:00Z">
          <w:r w:rsidR="001177B4" w:rsidDel="00C54462">
            <w:delText xml:space="preserve">the </w:delText>
          </w:r>
        </w:del>
      </w:ins>
      <w:del w:id="932" w:author="Tubiello, Francesco (ESS)" w:date="2019-05-31T09:52:00Z">
        <w:r w:rsidR="00534890" w:rsidRPr="00BB6C57" w:rsidDel="00C54462">
          <w:delText>least ‘</w:delText>
        </w:r>
        <w:r w:rsidR="00FB39C7" w:rsidRPr="00BB6C57" w:rsidDel="00C54462">
          <w:delText xml:space="preserve">desirable + </w:delText>
        </w:r>
        <w:r w:rsidR="00534890" w:rsidRPr="00BB6C57" w:rsidDel="00C54462">
          <w:delText xml:space="preserve">acceptable’ </w:delText>
        </w:r>
        <w:r w:rsidR="00FB39C7" w:rsidRPr="00BB6C57" w:rsidDel="00C54462">
          <w:delText xml:space="preserve">sustainability </w:delText>
        </w:r>
        <w:r w:rsidR="00873316" w:rsidRPr="00BB6C57" w:rsidDel="00C54462">
          <w:delText xml:space="preserve">level (or the highest level of unsustainability) </w:delText>
        </w:r>
        <w:r w:rsidR="00FB39C7" w:rsidRPr="00BB6C57" w:rsidDel="00C54462">
          <w:delText xml:space="preserve">at the country </w:delText>
        </w:r>
        <w:r w:rsidR="00534890" w:rsidRPr="00BB6C57" w:rsidDel="00C54462">
          <w:delText>level</w:delText>
        </w:r>
        <w:r w:rsidR="00EC5220" w:rsidRPr="00BB6C57" w:rsidDel="00C54462">
          <w:delText xml:space="preserve"> </w:delText>
        </w:r>
      </w:del>
      <w:del w:id="933" w:author="Tubiello, Francesco (ESS)" w:date="2019-05-31T11:03:00Z">
        <w:r w:rsidR="00EC5220" w:rsidRPr="00BB6C57" w:rsidDel="000A00C8">
          <w:delText>(see example above)</w:delText>
        </w:r>
        <w:r w:rsidR="00534890" w:rsidRPr="00BB6C57" w:rsidDel="000A00C8">
          <w:delText>.</w:delText>
        </w:r>
        <w:r w:rsidR="00636E19" w:rsidRPr="00BB6C57" w:rsidDel="000A00C8">
          <w:delText xml:space="preserve"> </w:delText>
        </w:r>
      </w:del>
    </w:p>
    <w:p w14:paraId="18A7EF24" w14:textId="7FD8A071" w:rsidR="004257D4" w:rsidRPr="00BB6C57" w:rsidDel="000A00C8" w:rsidRDefault="00C54462" w:rsidP="00166339">
      <w:pPr>
        <w:spacing w:after="120" w:line="240" w:lineRule="auto"/>
        <w:jc w:val="both"/>
        <w:rPr>
          <w:del w:id="934" w:author="Tubiello, Francesco (ESS)" w:date="2019-05-31T11:03:00Z"/>
        </w:rPr>
      </w:pPr>
      <w:ins w:id="935" w:author="Tubiello, Francesco (ESS)" w:date="2019-05-31T09:53:00Z">
        <w:r>
          <w:t>T</w:t>
        </w:r>
      </w:ins>
      <w:del w:id="936" w:author="Tubiello, Francesco (ESS)" w:date="2019-05-31T09:53:00Z">
        <w:r w:rsidR="00B30EA6" w:rsidRPr="00BB6C57" w:rsidDel="00C54462">
          <w:delText xml:space="preserve">Respecting </w:delText>
        </w:r>
        <w:r w:rsidR="004257D4" w:rsidRPr="00BB6C57" w:rsidDel="00C54462">
          <w:delText>the ‘traffic light’ approach</w:delText>
        </w:r>
        <w:r w:rsidR="00B30EA6" w:rsidRPr="00BB6C57" w:rsidDel="00C54462">
          <w:delText xml:space="preserve">, </w:delText>
        </w:r>
        <w:r w:rsidR="002413D3" w:rsidRPr="00BB6C57" w:rsidDel="00C54462">
          <w:delText>t</w:delText>
        </w:r>
      </w:del>
      <w:r w:rsidR="002413D3" w:rsidRPr="00BB6C57">
        <w:t xml:space="preserve">he </w:t>
      </w:r>
      <w:del w:id="937" w:author="Tubiello, Francesco (ESS)" w:date="2019-05-31T11:03:00Z">
        <w:r w:rsidR="002413D3" w:rsidRPr="00BB6C57" w:rsidDel="000A00C8">
          <w:delText xml:space="preserve">following </w:delText>
        </w:r>
      </w:del>
      <w:r w:rsidR="00257D32" w:rsidRPr="00BB6C57">
        <w:t xml:space="preserve">values </w:t>
      </w:r>
      <w:ins w:id="938" w:author="Tubiello, Francesco (ESS)" w:date="2019-05-31T11:03:00Z">
        <w:r w:rsidR="000A00C8">
          <w:t xml:space="preserve">for reporting indicator 2.4.1 </w:t>
        </w:r>
      </w:ins>
      <w:r w:rsidR="00257D32" w:rsidRPr="00BB6C57">
        <w:t>can</w:t>
      </w:r>
      <w:del w:id="939" w:author="Tubiello, Francesco (ESS)" w:date="2019-05-31T11:03:00Z">
        <w:r w:rsidR="00257D32" w:rsidRPr="00BB6C57" w:rsidDel="000A00C8">
          <w:delText xml:space="preserve"> </w:delText>
        </w:r>
        <w:r w:rsidR="00847E92" w:rsidRPr="006A69D9" w:rsidDel="000A00C8">
          <w:delText>then</w:delText>
        </w:r>
      </w:del>
      <w:r w:rsidR="00847E92" w:rsidRPr="006A69D9">
        <w:t xml:space="preserve"> </w:t>
      </w:r>
      <w:r w:rsidR="00257D32" w:rsidRPr="00BB6C57">
        <w:t>be calculated</w:t>
      </w:r>
      <w:ins w:id="940" w:author="Tubiello, Francesco (ESS)" w:date="2019-05-31T11:03:00Z">
        <w:r w:rsidR="000A00C8">
          <w:t xml:space="preserve"> as follows</w:t>
        </w:r>
      </w:ins>
      <w:r w:rsidR="00257D32" w:rsidRPr="00BB6C57">
        <w:t>:</w:t>
      </w:r>
    </w:p>
    <w:p w14:paraId="7D8DE4CF" w14:textId="77777777" w:rsidR="002413D3" w:rsidRPr="00BB6C57" w:rsidRDefault="002413D3" w:rsidP="00166339">
      <w:pPr>
        <w:spacing w:after="120" w:line="240" w:lineRule="auto"/>
        <w:jc w:val="both"/>
      </w:pPr>
    </w:p>
    <w:p w14:paraId="478FC3E6" w14:textId="77777777" w:rsidR="004257D4" w:rsidRPr="00BB6C57" w:rsidRDefault="004565D4" w:rsidP="00166339">
      <w:pPr>
        <w:spacing w:after="120" w:line="240" w:lineRule="auto"/>
        <w:jc w:val="both"/>
      </w:pPr>
      <m:oMathPara>
        <m:oMath>
          <m:sSub>
            <m:sSubPr>
              <m:ctrlPr>
                <w:ins w:id="941" w:author="Khan, Arbab (ESS)" w:date="2019-05-23T13:37:00Z">
                  <w:rPr>
                    <w:rFonts w:ascii="Cambria Math" w:hAnsi="Cambria Math"/>
                    <w:i/>
                  </w:rPr>
                </w:ins>
              </m:ctrlPr>
            </m:sSubPr>
            <m:e>
              <m:r>
                <w:rPr>
                  <w:rFonts w:ascii="Cambria Math" w:hAnsi="Cambria Math"/>
                </w:rPr>
                <m:t>SDG241</m:t>
              </m:r>
            </m:e>
            <m:sub>
              <m:r>
                <w:rPr>
                  <w:rFonts w:ascii="Cambria Math" w:hAnsi="Cambria Math"/>
                </w:rPr>
                <m:t>d</m:t>
              </m:r>
            </m:sub>
          </m:sSub>
          <m:r>
            <w:rPr>
              <w:rFonts w:ascii="Cambria Math" w:hAnsi="Cambria Math"/>
            </w:rPr>
            <m:t>=</m:t>
          </m:r>
          <m:func>
            <m:funcPr>
              <m:ctrlPr>
                <w:ins w:id="942" w:author="Khan, Arbab (ESS)" w:date="2019-05-23T13:37:00Z">
                  <w:rPr>
                    <w:rFonts w:ascii="Cambria Math" w:hAnsi="Cambria Math"/>
                    <w:i/>
                  </w:rPr>
                </w:ins>
              </m:ctrlPr>
            </m:funcPr>
            <m:fName>
              <m:limLow>
                <m:limLowPr>
                  <m:ctrlPr>
                    <w:ins w:id="943" w:author="Khan, Arbab (ESS)" w:date="2019-05-23T13:37:00Z">
                      <w:rPr>
                        <w:rFonts w:ascii="Cambria Math" w:hAnsi="Cambria Math"/>
                        <w:i/>
                      </w:rPr>
                    </w:ins>
                  </m:ctrlPr>
                </m:limLowPr>
                <m:e>
                  <m:r>
                    <m:rPr>
                      <m:sty m:val="p"/>
                    </m:rPr>
                    <w:rPr>
                      <w:rFonts w:ascii="Cambria Math" w:hAnsi="Cambria Math"/>
                    </w:rPr>
                    <m:t>min</m:t>
                  </m:r>
                </m:e>
                <m:lim>
                  <m:r>
                    <w:rPr>
                      <w:rFonts w:ascii="Cambria Math" w:hAnsi="Cambria Math"/>
                    </w:rPr>
                    <m:t>n:1-11</m:t>
                  </m:r>
                </m:lim>
              </m:limLow>
            </m:fName>
            <m:e>
              <m:r>
                <w:rPr>
                  <w:rFonts w:ascii="Cambria Math" w:hAnsi="Cambria Math"/>
                </w:rPr>
                <m:t>(</m:t>
              </m:r>
              <m:sSub>
                <m:sSubPr>
                  <m:ctrlPr>
                    <w:ins w:id="944" w:author="Khan, Arbab (ESS)" w:date="2019-05-23T13:37:00Z">
                      <w:rPr>
                        <w:rFonts w:ascii="Cambria Math" w:hAnsi="Cambria Math"/>
                        <w:i/>
                      </w:rPr>
                    </w:ins>
                  </m:ctrlPr>
                </m:sSubPr>
                <m:e>
                  <m:r>
                    <w:rPr>
                      <w:rFonts w:ascii="Cambria Math" w:hAnsi="Cambria Math"/>
                    </w:rPr>
                    <m:t>SI</m:t>
                  </m:r>
                </m:e>
                <m:sub>
                  <m:r>
                    <w:rPr>
                      <w:rFonts w:ascii="Cambria Math" w:hAnsi="Cambria Math"/>
                    </w:rPr>
                    <m:t>d n</m:t>
                  </m:r>
                </m:sub>
              </m:sSub>
              <m:r>
                <w:rPr>
                  <w:rFonts w:ascii="Cambria Math" w:hAnsi="Cambria Math"/>
                </w:rPr>
                <m:t>)</m:t>
              </m:r>
            </m:e>
          </m:func>
        </m:oMath>
      </m:oMathPara>
    </w:p>
    <w:p w14:paraId="715B1B34" w14:textId="77777777" w:rsidR="002413D3" w:rsidRPr="00BB6C57" w:rsidRDefault="002413D3" w:rsidP="002413D3">
      <w:pPr>
        <w:spacing w:after="120" w:line="240" w:lineRule="auto"/>
        <w:jc w:val="both"/>
      </w:pPr>
      <w:proofErr w:type="gramStart"/>
      <w:r w:rsidRPr="00BB6C57">
        <w:t>where</w:t>
      </w:r>
      <w:proofErr w:type="gramEnd"/>
      <w:r w:rsidRPr="00BB6C57">
        <w:t>:</w:t>
      </w:r>
    </w:p>
    <w:p w14:paraId="4F2F9320" w14:textId="46E88BBC" w:rsidR="002413D3" w:rsidRPr="00BB6C57" w:rsidRDefault="002413D3" w:rsidP="002413D3">
      <w:pPr>
        <w:spacing w:after="120" w:line="240" w:lineRule="auto"/>
        <w:jc w:val="both"/>
      </w:pPr>
      <w:r w:rsidRPr="00BB6C57">
        <w:t>SDG241</w:t>
      </w:r>
      <w:r w:rsidRPr="00BB6C57">
        <w:rPr>
          <w:vertAlign w:val="subscript"/>
        </w:rPr>
        <w:t xml:space="preserve">d </w:t>
      </w:r>
      <w:r w:rsidRPr="00BB6C57">
        <w:t>= proportion of agricultural land area that have achieved the ‘desirable’ level</w:t>
      </w:r>
      <w:ins w:id="945" w:author="Tubiello, Francesco (ESS)" w:date="2019-05-31T09:54:00Z">
        <w:r w:rsidR="00485AF7">
          <w:t>.</w:t>
        </w:r>
      </w:ins>
      <w:del w:id="946" w:author="Tubiello, Francesco (ESS)" w:date="2019-05-31T09:54:00Z">
        <w:r w:rsidR="003C2F21" w:rsidDel="00485AF7">
          <w:delText xml:space="preserve"> (estimated by excess, see note below)</w:delText>
        </w:r>
      </w:del>
    </w:p>
    <w:p w14:paraId="6F2C0891" w14:textId="77777777" w:rsidR="00D305DD" w:rsidRPr="00BB6C57" w:rsidRDefault="002413D3" w:rsidP="002413D3">
      <w:pPr>
        <w:spacing w:after="120" w:line="240" w:lineRule="auto"/>
        <w:jc w:val="both"/>
      </w:pPr>
      <w:proofErr w:type="spellStart"/>
      <w:r w:rsidRPr="00BB6C57">
        <w:t>SI</w:t>
      </w:r>
      <w:r w:rsidRPr="00BB6C57">
        <w:rPr>
          <w:vertAlign w:val="subscript"/>
        </w:rPr>
        <w:t>d</w:t>
      </w:r>
      <w:proofErr w:type="spellEnd"/>
      <w:r w:rsidRPr="00BB6C57">
        <w:rPr>
          <w:vertAlign w:val="subscript"/>
        </w:rPr>
        <w:t xml:space="preserve"> n </w:t>
      </w:r>
      <w:r w:rsidRPr="00BB6C57">
        <w:t xml:space="preserve">= proportion of sub-indicator n that is classified as ‘desirable’ </w:t>
      </w:r>
    </w:p>
    <w:p w14:paraId="075189A2" w14:textId="77777777" w:rsidR="00D305DD" w:rsidRPr="00BB6C57" w:rsidRDefault="00D305DD" w:rsidP="00166339">
      <w:pPr>
        <w:spacing w:after="120" w:line="240" w:lineRule="auto"/>
        <w:jc w:val="both"/>
      </w:pPr>
      <w:proofErr w:type="gramStart"/>
      <w:r w:rsidRPr="00BB6C57">
        <w:t>min</w:t>
      </w:r>
      <w:proofErr w:type="gramEnd"/>
      <w:r w:rsidRPr="00BB6C57">
        <w:t xml:space="preserve"> refers to the minimum level of </w:t>
      </w:r>
      <w:proofErr w:type="spellStart"/>
      <w:r w:rsidRPr="00BB6C57">
        <w:t>SI</w:t>
      </w:r>
      <w:r w:rsidRPr="00BB6C57">
        <w:rPr>
          <w:vertAlign w:val="subscript"/>
        </w:rPr>
        <w:t>d</w:t>
      </w:r>
      <w:proofErr w:type="spellEnd"/>
      <w:r w:rsidRPr="00BB6C57">
        <w:rPr>
          <w:vertAlign w:val="subscript"/>
        </w:rPr>
        <w:t xml:space="preserve"> n</w:t>
      </w:r>
      <w:r w:rsidRPr="00BB6C57">
        <w:t xml:space="preserve"> at national lev</w:t>
      </w:r>
      <w:r w:rsidR="001030E8" w:rsidRPr="00BB6C57">
        <w:t>el across all 11 sub-indicators</w:t>
      </w:r>
    </w:p>
    <w:p w14:paraId="5E19AF24" w14:textId="77777777" w:rsidR="00D305DD" w:rsidRPr="00BB6C57" w:rsidRDefault="002413D3" w:rsidP="00166339">
      <w:pPr>
        <w:spacing w:after="120" w:line="240" w:lineRule="auto"/>
        <w:jc w:val="both"/>
      </w:pPr>
      <w:r w:rsidRPr="00BB6C57">
        <w:t>SDG241</w:t>
      </w:r>
      <w:r w:rsidRPr="00BB6C57">
        <w:rPr>
          <w:vertAlign w:val="subscript"/>
        </w:rPr>
        <w:t xml:space="preserve">d </w:t>
      </w:r>
      <w:r w:rsidRPr="00BB6C57">
        <w:t>is the proportion of agricultural area for which all sub-indicators are green.</w:t>
      </w:r>
    </w:p>
    <w:p w14:paraId="1A60E720" w14:textId="77777777" w:rsidR="002413D3" w:rsidRPr="00BB6C57" w:rsidRDefault="00564B8C" w:rsidP="00166339">
      <w:pPr>
        <w:spacing w:after="120" w:line="240" w:lineRule="auto"/>
        <w:jc w:val="both"/>
      </w:pPr>
      <w:r w:rsidRPr="00BB6C57">
        <w:t xml:space="preserve"> </w:t>
      </w:r>
    </w:p>
    <w:p w14:paraId="128F7172" w14:textId="77777777" w:rsidR="00257D32" w:rsidRPr="00BB6C57" w:rsidRDefault="004565D4" w:rsidP="00257D32">
      <w:pPr>
        <w:spacing w:after="120" w:line="240" w:lineRule="auto"/>
        <w:jc w:val="both"/>
      </w:pPr>
      <m:oMathPara>
        <m:oMath>
          <m:sSub>
            <m:sSubPr>
              <m:ctrlPr>
                <w:ins w:id="947" w:author="Khan, Arbab (ESS)" w:date="2019-05-23T13:37:00Z">
                  <w:rPr>
                    <w:rFonts w:ascii="Cambria Math" w:hAnsi="Cambria Math"/>
                    <w:i/>
                  </w:rPr>
                </w:ins>
              </m:ctrlPr>
            </m:sSubPr>
            <m:e>
              <m:r>
                <w:rPr>
                  <w:rFonts w:ascii="Cambria Math" w:hAnsi="Cambria Math"/>
                </w:rPr>
                <m:t>SDG241</m:t>
              </m:r>
            </m:e>
            <m:sub>
              <m:r>
                <w:rPr>
                  <w:rFonts w:ascii="Cambria Math" w:hAnsi="Cambria Math"/>
                </w:rPr>
                <m:t>a+d</m:t>
              </m:r>
            </m:sub>
          </m:sSub>
          <m:r>
            <w:rPr>
              <w:rFonts w:ascii="Cambria Math" w:hAnsi="Cambria Math"/>
            </w:rPr>
            <m:t>=</m:t>
          </m:r>
          <m:func>
            <m:funcPr>
              <m:ctrlPr>
                <w:ins w:id="948" w:author="Khan, Arbab (ESS)" w:date="2019-05-23T13:37:00Z">
                  <w:rPr>
                    <w:rFonts w:ascii="Cambria Math" w:hAnsi="Cambria Math"/>
                    <w:i/>
                  </w:rPr>
                </w:ins>
              </m:ctrlPr>
            </m:funcPr>
            <m:fName>
              <m:limLow>
                <m:limLowPr>
                  <m:ctrlPr>
                    <w:ins w:id="949" w:author="Khan, Arbab (ESS)" w:date="2019-05-23T13:37:00Z">
                      <w:rPr>
                        <w:rFonts w:ascii="Cambria Math" w:hAnsi="Cambria Math"/>
                        <w:i/>
                      </w:rPr>
                    </w:ins>
                  </m:ctrlPr>
                </m:limLowPr>
                <m:e>
                  <m:r>
                    <m:rPr>
                      <m:sty m:val="p"/>
                    </m:rPr>
                    <w:rPr>
                      <w:rFonts w:ascii="Cambria Math" w:hAnsi="Cambria Math"/>
                    </w:rPr>
                    <m:t>min</m:t>
                  </m:r>
                </m:e>
                <m:lim>
                  <m:r>
                    <w:rPr>
                      <w:rFonts w:ascii="Cambria Math" w:hAnsi="Cambria Math"/>
                    </w:rPr>
                    <m:t>n:1-11</m:t>
                  </m:r>
                </m:lim>
              </m:limLow>
            </m:fName>
            <m:e>
              <m:sSub>
                <m:sSubPr>
                  <m:ctrlPr>
                    <w:ins w:id="950" w:author="Khan, Arbab (ESS)" w:date="2019-05-23T13:37:00Z">
                      <w:rPr>
                        <w:rFonts w:ascii="Cambria Math" w:hAnsi="Cambria Math"/>
                        <w:i/>
                      </w:rPr>
                    </w:ins>
                  </m:ctrlPr>
                </m:sSubPr>
                <m:e>
                  <m:sSub>
                    <m:sSubPr>
                      <m:ctrlPr>
                        <w:ins w:id="951" w:author="Khan, Arbab (ESS)" w:date="2019-05-23T13:37:00Z">
                          <w:rPr>
                            <w:rFonts w:ascii="Cambria Math" w:hAnsi="Cambria Math"/>
                            <w:i/>
                          </w:rPr>
                        </w:ins>
                      </m:ctrlPr>
                    </m:sSubPr>
                    <m:e>
                      <m:r>
                        <w:rPr>
                          <w:rFonts w:ascii="Cambria Math" w:hAnsi="Cambria Math"/>
                        </w:rPr>
                        <m:t>(SI</m:t>
                      </m:r>
                    </m:e>
                    <m:sub>
                      <m:r>
                        <w:rPr>
                          <w:rFonts w:ascii="Cambria Math" w:hAnsi="Cambria Math"/>
                        </w:rPr>
                        <m:t>d</m:t>
                      </m:r>
                    </m:sub>
                  </m:sSub>
                  <m:r>
                    <w:rPr>
                      <w:rFonts w:ascii="Cambria Math" w:hAnsi="Cambria Math"/>
                    </w:rPr>
                    <m:t>+</m:t>
                  </m:r>
                  <m:sSub>
                    <m:sSubPr>
                      <m:ctrlPr>
                        <w:ins w:id="952" w:author="Khan, Arbab (ESS)" w:date="2019-05-23T13:37:00Z">
                          <w:rPr>
                            <w:rFonts w:ascii="Cambria Math" w:hAnsi="Cambria Math"/>
                            <w:i/>
                          </w:rPr>
                        </w:ins>
                      </m:ctrlPr>
                    </m:sSubPr>
                    <m:e>
                      <m:r>
                        <w:rPr>
                          <w:rFonts w:ascii="Cambria Math" w:hAnsi="Cambria Math"/>
                        </w:rPr>
                        <m:t>SI</m:t>
                      </m:r>
                    </m:e>
                    <m:sub>
                      <m:r>
                        <w:rPr>
                          <w:rFonts w:ascii="Cambria Math" w:hAnsi="Cambria Math"/>
                        </w:rPr>
                        <m:t>a</m:t>
                      </m:r>
                    </m:sub>
                  </m:sSub>
                  <m:r>
                    <w:rPr>
                      <w:rFonts w:ascii="Cambria Math" w:hAnsi="Cambria Math"/>
                    </w:rPr>
                    <m:t>)</m:t>
                  </m:r>
                </m:e>
                <m:sub>
                  <m:r>
                    <w:rPr>
                      <w:rFonts w:ascii="Cambria Math" w:hAnsi="Cambria Math"/>
                    </w:rPr>
                    <m:t>n</m:t>
                  </m:r>
                </m:sub>
              </m:sSub>
            </m:e>
          </m:func>
        </m:oMath>
      </m:oMathPara>
    </w:p>
    <w:p w14:paraId="23FFEC72" w14:textId="77777777" w:rsidR="00257D32" w:rsidRPr="00BB6C57" w:rsidRDefault="007E6214" w:rsidP="00166339">
      <w:pPr>
        <w:spacing w:after="120" w:line="240" w:lineRule="auto"/>
        <w:jc w:val="both"/>
      </w:pPr>
      <w:proofErr w:type="gramStart"/>
      <w:r w:rsidRPr="00BB6C57">
        <w:t>where</w:t>
      </w:r>
      <w:proofErr w:type="gramEnd"/>
      <w:r w:rsidRPr="00BB6C57">
        <w:t>:</w:t>
      </w:r>
    </w:p>
    <w:p w14:paraId="2C1E9693" w14:textId="77777777" w:rsidR="007E6214" w:rsidRPr="00BB6C57" w:rsidRDefault="007E6214" w:rsidP="007E6214">
      <w:pPr>
        <w:spacing w:after="120" w:line="240" w:lineRule="auto"/>
        <w:jc w:val="both"/>
      </w:pPr>
      <w:r w:rsidRPr="00BB6C57">
        <w:t>SDG241</w:t>
      </w:r>
      <w:r w:rsidRPr="00BB6C57">
        <w:rPr>
          <w:vertAlign w:val="subscript"/>
        </w:rPr>
        <w:t xml:space="preserve">a+d </w:t>
      </w:r>
      <w:r w:rsidRPr="00BB6C57">
        <w:t xml:space="preserve">= proportion of agricultural </w:t>
      </w:r>
      <w:r w:rsidR="00850DE9" w:rsidRPr="00BB6C57">
        <w:t xml:space="preserve">land </w:t>
      </w:r>
      <w:r w:rsidRPr="00BB6C57">
        <w:t>area that have achieved at least the ‘acceptable’ level</w:t>
      </w:r>
      <w:r w:rsidR="003C2F21">
        <w:t xml:space="preserve"> (estimated by excess, see note below)</w:t>
      </w:r>
    </w:p>
    <w:p w14:paraId="2C8351FB" w14:textId="77777777" w:rsidR="007E6214" w:rsidRPr="00BB6C57" w:rsidRDefault="007E6214" w:rsidP="00166339">
      <w:pPr>
        <w:spacing w:after="120" w:line="240" w:lineRule="auto"/>
        <w:jc w:val="both"/>
      </w:pPr>
      <w:proofErr w:type="spellStart"/>
      <w:r w:rsidRPr="00BB6C57">
        <w:t>SI</w:t>
      </w:r>
      <w:r w:rsidRPr="00BB6C57">
        <w:rPr>
          <w:vertAlign w:val="subscript"/>
        </w:rPr>
        <w:t>d</w:t>
      </w:r>
      <w:proofErr w:type="spellEnd"/>
      <w:r w:rsidRPr="00BB6C57">
        <w:rPr>
          <w:vertAlign w:val="subscript"/>
        </w:rPr>
        <w:t xml:space="preserve"> n </w:t>
      </w:r>
      <w:r w:rsidRPr="00BB6C57">
        <w:t xml:space="preserve">= proportion of sub-indicator n that is classified as ‘desirable’ </w:t>
      </w:r>
    </w:p>
    <w:p w14:paraId="44ECD616" w14:textId="77777777" w:rsidR="007E6214" w:rsidRPr="00BB6C57" w:rsidRDefault="007E6214" w:rsidP="007E6214">
      <w:pPr>
        <w:spacing w:after="120" w:line="240" w:lineRule="auto"/>
        <w:jc w:val="both"/>
      </w:pPr>
      <w:proofErr w:type="spellStart"/>
      <w:r w:rsidRPr="00BB6C57">
        <w:t>SI</w:t>
      </w:r>
      <w:r w:rsidRPr="00BB6C57">
        <w:rPr>
          <w:vertAlign w:val="subscript"/>
        </w:rPr>
        <w:t>a</w:t>
      </w:r>
      <w:proofErr w:type="spellEnd"/>
      <w:r w:rsidRPr="00BB6C57">
        <w:rPr>
          <w:vertAlign w:val="subscript"/>
        </w:rPr>
        <w:t xml:space="preserve"> n </w:t>
      </w:r>
      <w:r w:rsidRPr="00BB6C57">
        <w:t xml:space="preserve">= proportion of sub-indicator n that is classified as ‘acceptable’ </w:t>
      </w:r>
    </w:p>
    <w:p w14:paraId="4CDDE3E8" w14:textId="77777777" w:rsidR="00D305DD" w:rsidRPr="00BB6C57" w:rsidRDefault="00D305DD" w:rsidP="00D305DD">
      <w:pPr>
        <w:spacing w:after="120" w:line="240" w:lineRule="auto"/>
        <w:jc w:val="both"/>
      </w:pPr>
      <w:proofErr w:type="gramStart"/>
      <w:r w:rsidRPr="00BB6C57">
        <w:t>min</w:t>
      </w:r>
      <w:proofErr w:type="gramEnd"/>
      <w:r w:rsidRPr="00BB6C57">
        <w:t xml:space="preserve"> refers to the minimum level of (</w:t>
      </w:r>
      <w:proofErr w:type="spellStart"/>
      <w:r w:rsidRPr="00BB6C57">
        <w:t>SI</w:t>
      </w:r>
      <w:r w:rsidRPr="00BB6C57">
        <w:rPr>
          <w:vertAlign w:val="subscript"/>
        </w:rPr>
        <w:t>d</w:t>
      </w:r>
      <w:proofErr w:type="spellEnd"/>
      <w:r w:rsidRPr="00BB6C57">
        <w:rPr>
          <w:vertAlign w:val="subscript"/>
        </w:rPr>
        <w:t xml:space="preserve"> n </w:t>
      </w:r>
      <w:r w:rsidRPr="00BB6C57">
        <w:t xml:space="preserve">+ </w:t>
      </w:r>
      <w:proofErr w:type="spellStart"/>
      <w:r w:rsidRPr="00BB6C57">
        <w:t>SI</w:t>
      </w:r>
      <w:r w:rsidRPr="00BB6C57">
        <w:rPr>
          <w:vertAlign w:val="subscript"/>
        </w:rPr>
        <w:t>a</w:t>
      </w:r>
      <w:proofErr w:type="spellEnd"/>
      <w:r w:rsidRPr="00BB6C57">
        <w:rPr>
          <w:vertAlign w:val="subscript"/>
        </w:rPr>
        <w:t xml:space="preserve"> n</w:t>
      </w:r>
      <w:r w:rsidRPr="00BB6C57">
        <w:t>) at national lev</w:t>
      </w:r>
      <w:r w:rsidR="001030E8" w:rsidRPr="00BB6C57">
        <w:t>el across all 11 sub-indicators</w:t>
      </w:r>
    </w:p>
    <w:p w14:paraId="777D13EB" w14:textId="77777777" w:rsidR="002413D3" w:rsidRPr="00BB6C57" w:rsidRDefault="002413D3" w:rsidP="007E6214">
      <w:pPr>
        <w:spacing w:after="120" w:line="240" w:lineRule="auto"/>
        <w:jc w:val="both"/>
      </w:pPr>
      <w:r w:rsidRPr="00BB6C57">
        <w:t>SDG241</w:t>
      </w:r>
      <w:r w:rsidRPr="00BB6C57">
        <w:rPr>
          <w:vertAlign w:val="subscript"/>
        </w:rPr>
        <w:t xml:space="preserve">a+d </w:t>
      </w:r>
      <w:r w:rsidRPr="00BB6C57">
        <w:t>is the proportion of agricultural area for which all indicators are either green or yellow, an acceptable situation, but that could be improved.</w:t>
      </w:r>
      <w:r w:rsidR="00564B8C" w:rsidRPr="00BB6C57">
        <w:t xml:space="preserve"> </w:t>
      </w:r>
    </w:p>
    <w:p w14:paraId="14721A01" w14:textId="77777777" w:rsidR="002413D3" w:rsidRPr="00BB6C57" w:rsidRDefault="002413D3" w:rsidP="007E6214">
      <w:pPr>
        <w:spacing w:after="120" w:line="240" w:lineRule="auto"/>
        <w:jc w:val="both"/>
      </w:pPr>
    </w:p>
    <w:p w14:paraId="785C671C" w14:textId="77777777" w:rsidR="007E6214" w:rsidRPr="00BB6C57" w:rsidRDefault="004565D4" w:rsidP="007E6214">
      <w:pPr>
        <w:spacing w:after="120" w:line="240" w:lineRule="auto"/>
        <w:jc w:val="both"/>
      </w:pPr>
      <m:oMathPara>
        <m:oMath>
          <m:sSub>
            <m:sSubPr>
              <m:ctrlPr>
                <w:ins w:id="953" w:author="Khan, Arbab (ESS)" w:date="2019-05-23T13:37:00Z">
                  <w:rPr>
                    <w:rFonts w:ascii="Cambria Math" w:hAnsi="Cambria Math"/>
                    <w:i/>
                  </w:rPr>
                </w:ins>
              </m:ctrlPr>
            </m:sSubPr>
            <m:e>
              <m:r>
                <w:rPr>
                  <w:rFonts w:ascii="Cambria Math" w:hAnsi="Cambria Math"/>
                </w:rPr>
                <m:t>SDG241</m:t>
              </m:r>
            </m:e>
            <m:sub>
              <m:r>
                <w:rPr>
                  <w:rFonts w:ascii="Cambria Math" w:hAnsi="Cambria Math"/>
                </w:rPr>
                <m:t>u</m:t>
              </m:r>
            </m:sub>
          </m:sSub>
          <m:r>
            <w:rPr>
              <w:rFonts w:ascii="Cambria Math" w:hAnsi="Cambria Math"/>
            </w:rPr>
            <m:t>=1-S</m:t>
          </m:r>
          <m:sSub>
            <m:sSubPr>
              <m:ctrlPr>
                <w:ins w:id="954" w:author="Khan, Arbab (ESS)" w:date="2019-05-23T13:37:00Z">
                  <w:rPr>
                    <w:rFonts w:ascii="Cambria Math" w:hAnsi="Cambria Math"/>
                    <w:i/>
                  </w:rPr>
                </w:ins>
              </m:ctrlPr>
            </m:sSubPr>
            <m:e>
              <m:r>
                <w:rPr>
                  <w:rFonts w:ascii="Cambria Math" w:hAnsi="Cambria Math"/>
                </w:rPr>
                <m:t>DG241</m:t>
              </m:r>
            </m:e>
            <m:sub>
              <m:r>
                <w:rPr>
                  <w:rFonts w:ascii="Cambria Math" w:hAnsi="Cambria Math"/>
                </w:rPr>
                <m:t>a+d</m:t>
              </m:r>
            </m:sub>
          </m:sSub>
          <m:r>
            <w:rPr>
              <w:rFonts w:ascii="Cambria Math" w:hAnsi="Cambria Math"/>
            </w:rPr>
            <m:t>=</m:t>
          </m:r>
          <m:func>
            <m:funcPr>
              <m:ctrlPr>
                <w:ins w:id="955" w:author="Khan, Arbab (ESS)" w:date="2019-05-23T13:37:00Z">
                  <w:rPr>
                    <w:rFonts w:ascii="Cambria Math" w:hAnsi="Cambria Math"/>
                    <w:i/>
                  </w:rPr>
                </w:ins>
              </m:ctrlPr>
            </m:funcPr>
            <m:fName>
              <m:limLow>
                <m:limLowPr>
                  <m:ctrlPr>
                    <w:ins w:id="956" w:author="Khan, Arbab (ESS)" w:date="2019-05-23T13:37:00Z">
                      <w:rPr>
                        <w:rFonts w:ascii="Cambria Math" w:hAnsi="Cambria Math"/>
                        <w:i/>
                      </w:rPr>
                    </w:ins>
                  </m:ctrlPr>
                </m:limLowPr>
                <m:e>
                  <m:r>
                    <m:rPr>
                      <m:sty m:val="p"/>
                    </m:rPr>
                    <w:rPr>
                      <w:rFonts w:ascii="Cambria Math" w:hAnsi="Cambria Math"/>
                    </w:rPr>
                    <m:t>max</m:t>
                  </m:r>
                </m:e>
                <m:lim>
                  <m:r>
                    <w:rPr>
                      <w:rFonts w:ascii="Cambria Math" w:hAnsi="Cambria Math"/>
                    </w:rPr>
                    <m:t>n:1-11</m:t>
                  </m:r>
                </m:lim>
              </m:limLow>
            </m:fName>
            <m:e>
              <m:r>
                <w:rPr>
                  <w:rFonts w:ascii="Cambria Math" w:hAnsi="Cambria Math"/>
                </w:rPr>
                <m:t>(</m:t>
              </m:r>
              <m:sSub>
                <m:sSubPr>
                  <m:ctrlPr>
                    <w:ins w:id="957" w:author="Khan, Arbab (ESS)" w:date="2019-05-23T13:37:00Z">
                      <w:rPr>
                        <w:rFonts w:ascii="Cambria Math" w:hAnsi="Cambria Math"/>
                        <w:i/>
                      </w:rPr>
                    </w:ins>
                  </m:ctrlPr>
                </m:sSubPr>
                <m:e>
                  <m:r>
                    <w:rPr>
                      <w:rFonts w:ascii="Cambria Math" w:hAnsi="Cambria Math"/>
                    </w:rPr>
                    <m:t>SI</m:t>
                  </m:r>
                </m:e>
                <m:sub>
                  <m:r>
                    <w:rPr>
                      <w:rFonts w:ascii="Cambria Math" w:hAnsi="Cambria Math"/>
                    </w:rPr>
                    <m:t>u n</m:t>
                  </m:r>
                </m:sub>
              </m:sSub>
              <m:r>
                <w:rPr>
                  <w:rFonts w:ascii="Cambria Math" w:hAnsi="Cambria Math"/>
                </w:rPr>
                <m:t>)</m:t>
              </m:r>
            </m:e>
          </m:func>
        </m:oMath>
      </m:oMathPara>
    </w:p>
    <w:p w14:paraId="0BEC99B5" w14:textId="77777777" w:rsidR="000725D6" w:rsidRPr="00BB6C57" w:rsidRDefault="000725D6" w:rsidP="000725D6">
      <w:pPr>
        <w:spacing w:after="120" w:line="240" w:lineRule="auto"/>
        <w:jc w:val="both"/>
      </w:pPr>
      <w:proofErr w:type="gramStart"/>
      <w:r w:rsidRPr="00BB6C57">
        <w:t>where</w:t>
      </w:r>
      <w:proofErr w:type="gramEnd"/>
      <w:r w:rsidRPr="00BB6C57">
        <w:t>:</w:t>
      </w:r>
    </w:p>
    <w:p w14:paraId="0ED16409" w14:textId="77777777" w:rsidR="000725D6" w:rsidRPr="00BB6C57" w:rsidRDefault="000725D6" w:rsidP="000725D6">
      <w:pPr>
        <w:spacing w:after="120" w:line="240" w:lineRule="auto"/>
        <w:jc w:val="both"/>
      </w:pPr>
      <w:r w:rsidRPr="00BB6C57">
        <w:t>SDG241</w:t>
      </w:r>
      <w:r w:rsidRPr="00BB6C57">
        <w:rPr>
          <w:vertAlign w:val="subscript"/>
        </w:rPr>
        <w:t xml:space="preserve">u </w:t>
      </w:r>
      <w:r w:rsidRPr="00BB6C57">
        <w:t xml:space="preserve">= proportion </w:t>
      </w:r>
      <w:r w:rsidR="003C2F21">
        <w:t xml:space="preserve">estimated by default </w:t>
      </w:r>
      <w:r w:rsidRPr="00BB6C57">
        <w:t>of agricultural area that is ‘unsustainable’</w:t>
      </w:r>
      <w:r w:rsidR="003C2F21">
        <w:t xml:space="preserve"> (see note below)</w:t>
      </w:r>
    </w:p>
    <w:p w14:paraId="11F7785A" w14:textId="77777777" w:rsidR="007E6214" w:rsidRPr="00BB6C57" w:rsidRDefault="000725D6" w:rsidP="00166339">
      <w:pPr>
        <w:spacing w:after="120" w:line="240" w:lineRule="auto"/>
        <w:jc w:val="both"/>
      </w:pPr>
      <w:proofErr w:type="spellStart"/>
      <w:r w:rsidRPr="00BB6C57">
        <w:lastRenderedPageBreak/>
        <w:t>SI</w:t>
      </w:r>
      <w:r w:rsidRPr="00BB6C57">
        <w:rPr>
          <w:vertAlign w:val="subscript"/>
        </w:rPr>
        <w:t>u</w:t>
      </w:r>
      <w:proofErr w:type="spellEnd"/>
      <w:r w:rsidRPr="00BB6C57">
        <w:rPr>
          <w:vertAlign w:val="subscript"/>
        </w:rPr>
        <w:t xml:space="preserve"> n </w:t>
      </w:r>
      <w:r w:rsidRPr="00BB6C57">
        <w:t>= proportion of sub-indicator n that is classified as ‘unsustainable’</w:t>
      </w:r>
    </w:p>
    <w:p w14:paraId="5DD0C852" w14:textId="77777777" w:rsidR="001030E8" w:rsidRPr="00BB6C57" w:rsidRDefault="001030E8" w:rsidP="00166339">
      <w:pPr>
        <w:spacing w:after="120" w:line="240" w:lineRule="auto"/>
        <w:jc w:val="both"/>
      </w:pPr>
      <w:proofErr w:type="gramStart"/>
      <w:r w:rsidRPr="00BB6C57">
        <w:t>max</w:t>
      </w:r>
      <w:proofErr w:type="gramEnd"/>
      <w:r w:rsidRPr="00BB6C57">
        <w:t xml:space="preserve"> refers to the highest value of </w:t>
      </w:r>
      <w:proofErr w:type="spellStart"/>
      <w:r w:rsidRPr="00BB6C57">
        <w:t>SI</w:t>
      </w:r>
      <w:r w:rsidRPr="00BB6C57">
        <w:rPr>
          <w:vertAlign w:val="subscript"/>
        </w:rPr>
        <w:t>u</w:t>
      </w:r>
      <w:proofErr w:type="spellEnd"/>
      <w:r w:rsidRPr="00BB6C57">
        <w:rPr>
          <w:vertAlign w:val="subscript"/>
        </w:rPr>
        <w:t xml:space="preserve"> n</w:t>
      </w:r>
      <w:r w:rsidRPr="00BB6C57">
        <w:t xml:space="preserve"> across all 11 sub-indicators at national level</w:t>
      </w:r>
    </w:p>
    <w:p w14:paraId="2DA1D166" w14:textId="77777777" w:rsidR="002413D3" w:rsidRPr="00BB6C57" w:rsidRDefault="000A1467" w:rsidP="000725D6">
      <w:pPr>
        <w:spacing w:after="120" w:line="240" w:lineRule="auto"/>
        <w:jc w:val="both"/>
      </w:pPr>
      <w:r w:rsidRPr="00BB6C57">
        <w:t>SDG241</w:t>
      </w:r>
      <w:r w:rsidRPr="00BB6C57">
        <w:rPr>
          <w:vertAlign w:val="subscript"/>
        </w:rPr>
        <w:t xml:space="preserve">u </w:t>
      </w:r>
      <w:r w:rsidRPr="00BB6C57">
        <w:t xml:space="preserve">= is the proportion of agricultural area for which at least one sub-indicator is unsustainable, and is therefore classified as unsustainable. </w:t>
      </w:r>
    </w:p>
    <w:p w14:paraId="33EB0734" w14:textId="77777777" w:rsidR="00BB35E6" w:rsidRPr="00BB6C57" w:rsidRDefault="000725D6" w:rsidP="000725D6">
      <w:pPr>
        <w:spacing w:after="120" w:line="240" w:lineRule="auto"/>
        <w:jc w:val="both"/>
      </w:pPr>
      <w:r w:rsidRPr="00BB6C57">
        <w:t>The performances of countries over time can be measured by the change in the value of SDG241</w:t>
      </w:r>
      <w:r w:rsidRPr="00BB6C57">
        <w:rPr>
          <w:vertAlign w:val="subscript"/>
        </w:rPr>
        <w:t>d</w:t>
      </w:r>
      <w:r w:rsidR="0016251E" w:rsidRPr="00BB6C57">
        <w:rPr>
          <w:vertAlign w:val="subscript"/>
        </w:rPr>
        <w:t xml:space="preserve"> </w:t>
      </w:r>
      <w:r w:rsidRPr="00BB6C57">
        <w:t>and</w:t>
      </w:r>
      <w:r w:rsidR="000A1467" w:rsidRPr="00BB6C57">
        <w:t xml:space="preserve"> </w:t>
      </w:r>
      <w:r w:rsidRPr="00BB6C57">
        <w:t>SDG241</w:t>
      </w:r>
      <w:r w:rsidRPr="00BB6C57">
        <w:rPr>
          <w:vertAlign w:val="subscript"/>
        </w:rPr>
        <w:t>a+d</w:t>
      </w:r>
      <w:r w:rsidRPr="00BB6C57">
        <w:t xml:space="preserve">. An increase over time indicates improvement, while decrease indicates degradation. </w:t>
      </w:r>
    </w:p>
    <w:p w14:paraId="5A8024DD" w14:textId="03F2774F" w:rsidR="00847E92" w:rsidRPr="00BB6C57" w:rsidDel="000A00C8" w:rsidRDefault="00847E92" w:rsidP="000725D6">
      <w:pPr>
        <w:spacing w:after="120" w:line="240" w:lineRule="auto"/>
        <w:jc w:val="both"/>
        <w:rPr>
          <w:del w:id="958" w:author="Tubiello, Francesco (ESS)" w:date="2019-05-31T11:05:00Z"/>
        </w:rPr>
      </w:pPr>
      <w:del w:id="959" w:author="Tubiello, Francesco (ESS)" w:date="2019-05-31T09:54:00Z">
        <w:r w:rsidRPr="00BB6C57" w:rsidDel="00485AF7">
          <w:delText>Note:</w:delText>
        </w:r>
      </w:del>
      <w:del w:id="960" w:author="Tubiello, Francesco (ESS)" w:date="2019-05-31T09:56:00Z">
        <w:r w:rsidRPr="00BB6C57" w:rsidDel="00485AF7">
          <w:delText xml:space="preserve"> I</w:delText>
        </w:r>
      </w:del>
      <w:del w:id="961" w:author="Tubiello, Francesco (ESS)" w:date="2019-05-31T11:05:00Z">
        <w:r w:rsidRPr="00BB6C57" w:rsidDel="000A00C8">
          <w:delText xml:space="preserve">t should be noted that </w:delText>
        </w:r>
      </w:del>
      <w:del w:id="962" w:author="Tubiello, Francesco (ESS)" w:date="2019-05-31T09:56:00Z">
        <w:r w:rsidRPr="00BB6C57" w:rsidDel="00485AF7">
          <w:delText xml:space="preserve">the choice of using the results of the dashboard at national level to compute Indicator 2.4.1. rather than compiling results at farm level and aggregating them further at </w:delText>
        </w:r>
      </w:del>
      <w:del w:id="963" w:author="Tubiello, Francesco (ESS)" w:date="2019-05-31T11:05:00Z">
        <w:r w:rsidRPr="00BB6C57" w:rsidDel="000A00C8">
          <w:delText>national</w:delText>
        </w:r>
      </w:del>
      <w:del w:id="964" w:author="Tubiello, Francesco (ESS)" w:date="2019-05-31T09:56:00Z">
        <w:r w:rsidRPr="00BB6C57" w:rsidDel="00485AF7">
          <w:delText xml:space="preserve"> </w:delText>
        </w:r>
      </w:del>
      <w:del w:id="965" w:author="Tubiello, Francesco (ESS)" w:date="2019-05-31T11:05:00Z">
        <w:r w:rsidRPr="00BB6C57" w:rsidDel="000A00C8">
          <w:delText xml:space="preserve">level will systematically over-estimate the proportion of agricultural area under sustainable </w:delText>
        </w:r>
      </w:del>
      <w:del w:id="966" w:author="Tubiello, Francesco (ESS)" w:date="2019-05-27T13:31:00Z">
        <w:r w:rsidRPr="00BB6C57" w:rsidDel="009F761C">
          <w:delText xml:space="preserve">and productive </w:delText>
        </w:r>
      </w:del>
      <w:del w:id="967" w:author="Tubiello, Francesco (ESS)" w:date="2019-05-31T11:05:00Z">
        <w:r w:rsidRPr="00BB6C57" w:rsidDel="000A00C8">
          <w:delText>agriculture. The reason is that</w:delText>
        </w:r>
      </w:del>
      <w:del w:id="968" w:author="Tubiello, Francesco (ESS)" w:date="2019-05-31T10:01:00Z">
        <w:r w:rsidRPr="00BB6C57" w:rsidDel="00485AF7">
          <w:delText xml:space="preserve"> </w:delText>
        </w:r>
      </w:del>
      <w:ins w:id="969" w:author="Heyman, Amy (SP2)" w:date="2019-05-24T15:22:00Z">
        <w:del w:id="970" w:author="Tubiello, Francesco (ESS)" w:date="2019-05-31T10:02:00Z">
          <w:r w:rsidR="0075757E" w:rsidDel="00485AF7">
            <w:delText xml:space="preserve">it is more likely </w:delText>
          </w:r>
        </w:del>
      </w:ins>
      <w:del w:id="971" w:author="Tubiello, Francesco (ESS)" w:date="2019-05-31T10:02:00Z">
        <w:r w:rsidRPr="00BB6C57" w:rsidDel="00485AF7">
          <w:delText>the probability is high that different holdings will perform badly (red)</w:delText>
        </w:r>
      </w:del>
      <w:ins w:id="972" w:author="Heyman, Amy (SP2)" w:date="2019-05-24T15:23:00Z">
        <w:del w:id="973" w:author="Tubiello, Francesco (ESS)" w:date="2019-05-31T10:02:00Z">
          <w:r w:rsidR="0075757E" w:rsidDel="00485AF7">
            <w:delText>be categorized as unsustainable across sub-indicators.</w:delText>
          </w:r>
        </w:del>
      </w:ins>
      <w:del w:id="974" w:author="Tubiello, Francesco (ESS)" w:date="2019-05-31T10:02:00Z">
        <w:r w:rsidRPr="00BB6C57" w:rsidDel="00485AF7">
          <w:delText xml:space="preserve"> in terms of different sub-indicators. </w:delText>
        </w:r>
      </w:del>
      <w:del w:id="975" w:author="Tubiello, Francesco (ESS)" w:date="2019-05-31T11:05:00Z">
        <w:r w:rsidRPr="00BB6C57" w:rsidDel="000A00C8">
          <w:delText xml:space="preserve">The total area </w:delText>
        </w:r>
        <w:r w:rsidR="003D3E46" w:rsidDel="000A00C8">
          <w:delText>considered</w:delText>
        </w:r>
        <w:r w:rsidRPr="00BB6C57" w:rsidDel="000A00C8">
          <w:delText xml:space="preserve"> ‘unsustainable’ will therefore likely be higher </w:delText>
        </w:r>
        <w:r w:rsidR="003D3E46" w:rsidDel="000A00C8">
          <w:delText xml:space="preserve">in reality </w:delText>
        </w:r>
        <w:r w:rsidRPr="00BB6C57" w:rsidDel="000A00C8">
          <w:delText xml:space="preserve">than by </w:delText>
        </w:r>
      </w:del>
      <w:del w:id="976" w:author="Tubiello, Francesco (ESS)" w:date="2019-05-31T10:06:00Z">
        <w:r w:rsidRPr="00BB6C57" w:rsidDel="00E2372B">
          <w:delText>looking at</w:delText>
        </w:r>
      </w:del>
      <w:del w:id="977" w:author="Tubiello, Francesco (ESS)" w:date="2019-05-31T11:05:00Z">
        <w:r w:rsidRPr="00BB6C57" w:rsidDel="000A00C8">
          <w:delText xml:space="preserve"> </w:delText>
        </w:r>
      </w:del>
      <w:del w:id="978" w:author="Tubiello, Francesco (ESS)" w:date="2019-05-31T10:03:00Z">
        <w:r w:rsidRPr="00BB6C57" w:rsidDel="00485AF7">
          <w:delText xml:space="preserve">the </w:delText>
        </w:r>
      </w:del>
      <w:del w:id="979" w:author="Tubiello, Francesco (ESS)" w:date="2019-05-31T11:05:00Z">
        <w:r w:rsidRPr="00BB6C57" w:rsidDel="000A00C8">
          <w:delText>limiting factor</w:delText>
        </w:r>
      </w:del>
      <w:del w:id="980" w:author="Tubiello, Francesco (ESS)" w:date="2019-05-31T10:03:00Z">
        <w:r w:rsidRPr="00BB6C57" w:rsidDel="00485AF7">
          <w:delText xml:space="preserve"> aggregated at national level through the dashboard. This shortcoming is compensated by the higher level of flexibility offered by the method described above</w:delText>
        </w:r>
      </w:del>
      <w:del w:id="981" w:author="Tubiello, Francesco (ESS)" w:date="2019-05-31T11:05:00Z">
        <w:r w:rsidRPr="00BB6C57" w:rsidDel="000A00C8">
          <w:delText xml:space="preserve">. </w:delText>
        </w:r>
      </w:del>
    </w:p>
    <w:p w14:paraId="01131D5D" w14:textId="77777777" w:rsidR="00A423A0" w:rsidRPr="00BB6C57" w:rsidRDefault="00A423A0" w:rsidP="00A423A0">
      <w:pPr>
        <w:pStyle w:val="Heading3"/>
      </w:pPr>
      <w:bookmarkStart w:id="982" w:name="_Toc21693881"/>
      <w:r w:rsidRPr="00BB6C57">
        <w:t>Use of alternative data sources to construct the indicator</w:t>
      </w:r>
      <w:bookmarkEnd w:id="982"/>
    </w:p>
    <w:p w14:paraId="555A1B8D" w14:textId="3B75B51C" w:rsidR="00A423A0" w:rsidRPr="00BB6C57" w:rsidRDefault="00A423A0" w:rsidP="00A423A0">
      <w:pPr>
        <w:spacing w:after="120" w:line="240" w:lineRule="auto"/>
        <w:jc w:val="both"/>
      </w:pPr>
      <w:r w:rsidRPr="00BB6C57">
        <w:t xml:space="preserve">Several countries have suggested using existing data sources </w:t>
      </w:r>
      <w:r w:rsidR="000736AC" w:rsidRPr="00BB6C57">
        <w:t>or alternative data sources</w:t>
      </w:r>
      <w:ins w:id="983" w:author="Heyman, Amy (SP2)" w:date="2019-05-24T15:24:00Z">
        <w:r w:rsidR="0075757E">
          <w:t xml:space="preserve">, such </w:t>
        </w:r>
      </w:ins>
      <w:del w:id="984" w:author="Heyman, Amy (SP2)" w:date="2019-05-24T15:24:00Z">
        <w:r w:rsidR="000736AC" w:rsidRPr="00BB6C57" w:rsidDel="0075757E">
          <w:delText xml:space="preserve"> like </w:delText>
        </w:r>
      </w:del>
      <w:ins w:id="985" w:author="Heyman, Amy (SP2)" w:date="2019-05-24T15:24:00Z">
        <w:r w:rsidR="0075757E">
          <w:t xml:space="preserve">as </w:t>
        </w:r>
      </w:ins>
      <w:r w:rsidR="000736AC" w:rsidRPr="00BB6C57">
        <w:t>remote sensing and GIS</w:t>
      </w:r>
      <w:ins w:id="986" w:author="Heyman, Amy (SP2)" w:date="2019-05-24T15:24:00Z">
        <w:r w:rsidR="0075757E">
          <w:t>,</w:t>
        </w:r>
      </w:ins>
      <w:r w:rsidR="000736AC" w:rsidRPr="00BB6C57">
        <w:t xml:space="preserve"> </w:t>
      </w:r>
      <w:r w:rsidRPr="00BB6C57">
        <w:t>on the ground</w:t>
      </w:r>
      <w:r w:rsidR="00850DE9" w:rsidRPr="00BB6C57">
        <w:t>s</w:t>
      </w:r>
      <w:r w:rsidRPr="00BB6C57">
        <w:t xml:space="preserve"> that </w:t>
      </w:r>
      <w:r w:rsidR="000736AC" w:rsidRPr="00BB6C57">
        <w:t xml:space="preserve">these instruments </w:t>
      </w:r>
      <w:r w:rsidRPr="00BB6C57">
        <w:t xml:space="preserve">can be more cost-effective and sometimes provide more reliable results than farm surveys. The table below indicates </w:t>
      </w:r>
      <w:r w:rsidR="000736AC" w:rsidRPr="00BB6C57">
        <w:t xml:space="preserve">possible </w:t>
      </w:r>
      <w:r w:rsidRPr="00BB6C57">
        <w:t>instruments/sources of information for each sub-indicator.</w:t>
      </w:r>
    </w:p>
    <w:p w14:paraId="7CDFD4D9" w14:textId="367D6DF6" w:rsidR="00A423A0" w:rsidRPr="00BB6C57" w:rsidRDefault="00A423A0" w:rsidP="00A423A0">
      <w:pPr>
        <w:pStyle w:val="Heading8"/>
        <w:rPr>
          <w:b/>
          <w:bCs/>
          <w:i/>
          <w:iCs/>
          <w:color w:val="5B9BD5" w:themeColor="accent1"/>
        </w:rPr>
      </w:pPr>
      <w:r w:rsidRPr="00BB6C57">
        <w:rPr>
          <w:b/>
          <w:bCs/>
          <w:i/>
          <w:iCs/>
          <w:color w:val="5B9BD5" w:themeColor="accent1"/>
        </w:rPr>
        <w:t>Table 2: Possible data collection instruments for each sub-indicator</w:t>
      </w:r>
    </w:p>
    <w:tbl>
      <w:tblPr>
        <w:tblW w:w="5088" w:type="pct"/>
        <w:tblBorders>
          <w:top w:val="single" w:sz="4" w:space="0" w:color="auto"/>
          <w:left w:val="single" w:sz="4" w:space="0" w:color="auto"/>
          <w:bottom w:val="single" w:sz="4" w:space="0" w:color="auto"/>
          <w:right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715"/>
        <w:gridCol w:w="3511"/>
        <w:gridCol w:w="4950"/>
      </w:tblGrid>
      <w:tr w:rsidR="00A423A0" w:rsidRPr="00BB6C57" w14:paraId="08B033D0" w14:textId="77777777" w:rsidTr="00E71823">
        <w:trPr>
          <w:trHeight w:val="4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hideMark/>
          </w:tcPr>
          <w:p w14:paraId="31F59254" w14:textId="77777777" w:rsidR="00A423A0" w:rsidRPr="00BB6C57" w:rsidRDefault="00A423A0" w:rsidP="00E71823">
            <w:pPr>
              <w:rPr>
                <w:rFonts w:cstheme="minorHAnsi"/>
                <w:b/>
                <w:sz w:val="20"/>
                <w:szCs w:val="20"/>
              </w:rPr>
            </w:pPr>
            <w:r w:rsidRPr="00BB6C57">
              <w:rPr>
                <w:rFonts w:cstheme="minorHAnsi"/>
                <w:b/>
                <w:bCs/>
                <w:sz w:val="20"/>
                <w:szCs w:val="20"/>
              </w:rPr>
              <w:t>No.</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hideMark/>
          </w:tcPr>
          <w:p w14:paraId="34FB5FFB" w14:textId="77777777" w:rsidR="00A423A0" w:rsidRPr="00BB6C57" w:rsidRDefault="00A423A0" w:rsidP="00E71823">
            <w:pPr>
              <w:jc w:val="center"/>
              <w:rPr>
                <w:rFonts w:cstheme="minorHAnsi"/>
                <w:b/>
                <w:sz w:val="20"/>
                <w:szCs w:val="20"/>
              </w:rPr>
            </w:pPr>
            <w:r w:rsidRPr="00BB6C57">
              <w:rPr>
                <w:rFonts w:cstheme="minorHAnsi"/>
                <w:b/>
                <w:bCs/>
                <w:sz w:val="20"/>
                <w:szCs w:val="20"/>
              </w:rPr>
              <w:t>Sub-indicators</w:t>
            </w:r>
          </w:p>
        </w:tc>
        <w:tc>
          <w:tcPr>
            <w:tcW w:w="2697" w:type="pct"/>
            <w:tcBorders>
              <w:left w:val="single" w:sz="4" w:space="0" w:color="auto"/>
            </w:tcBorders>
            <w:shd w:val="clear" w:color="auto" w:fill="FFFFFF" w:themeFill="background1"/>
          </w:tcPr>
          <w:p w14:paraId="2A9DF441" w14:textId="77777777" w:rsidR="00A423A0" w:rsidRPr="00BB6C57" w:rsidRDefault="00A423A0" w:rsidP="00E71823">
            <w:pPr>
              <w:jc w:val="center"/>
              <w:rPr>
                <w:rFonts w:cstheme="minorHAnsi"/>
                <w:b/>
                <w:bCs/>
                <w:sz w:val="20"/>
                <w:szCs w:val="20"/>
              </w:rPr>
            </w:pPr>
            <w:r w:rsidRPr="00BB6C57">
              <w:rPr>
                <w:rFonts w:cstheme="minorHAnsi"/>
                <w:b/>
                <w:bCs/>
                <w:sz w:val="20"/>
                <w:szCs w:val="20"/>
              </w:rPr>
              <w:t>Possible data collection instruments</w:t>
            </w:r>
          </w:p>
        </w:tc>
      </w:tr>
      <w:tr w:rsidR="00A423A0" w:rsidRPr="00BB6C57" w14:paraId="048AB4EB"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hideMark/>
          </w:tcPr>
          <w:p w14:paraId="6AC07000" w14:textId="77777777" w:rsidR="00A423A0" w:rsidRPr="00BB6C57" w:rsidRDefault="00A423A0" w:rsidP="00E71823">
            <w:pPr>
              <w:spacing w:after="0"/>
              <w:rPr>
                <w:rFonts w:cstheme="minorHAnsi"/>
                <w:sz w:val="20"/>
                <w:szCs w:val="20"/>
              </w:rPr>
            </w:pPr>
            <w:r w:rsidRPr="00BB6C57">
              <w:rPr>
                <w:rFonts w:cstheme="minorHAnsi"/>
                <w:bCs/>
                <w:sz w:val="20"/>
                <w:szCs w:val="20"/>
              </w:rPr>
              <w:t>1</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hideMark/>
          </w:tcPr>
          <w:p w14:paraId="7395AE1A"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Farm output value per hectare</w:t>
            </w:r>
          </w:p>
        </w:tc>
        <w:tc>
          <w:tcPr>
            <w:tcW w:w="2697" w:type="pct"/>
            <w:tcBorders>
              <w:left w:val="single" w:sz="4" w:space="0" w:color="auto"/>
            </w:tcBorders>
            <w:shd w:val="clear" w:color="auto" w:fill="FFFFFF" w:themeFill="background1"/>
          </w:tcPr>
          <w:p w14:paraId="5045102F"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Agricultural surveys, household surveys linked with administrative records and market surveys, remote sensing, agricultural and livestock census</w:t>
            </w:r>
          </w:p>
        </w:tc>
      </w:tr>
      <w:tr w:rsidR="00A423A0" w:rsidRPr="00BB6C57" w14:paraId="269C27BD"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hideMark/>
          </w:tcPr>
          <w:p w14:paraId="584B46AE" w14:textId="77777777" w:rsidR="00A423A0" w:rsidRPr="00BB6C57" w:rsidRDefault="00A423A0" w:rsidP="00E71823">
            <w:pPr>
              <w:spacing w:after="0"/>
              <w:rPr>
                <w:rFonts w:cstheme="minorHAnsi"/>
                <w:sz w:val="20"/>
                <w:szCs w:val="20"/>
              </w:rPr>
            </w:pPr>
            <w:r w:rsidRPr="00BB6C57">
              <w:rPr>
                <w:rFonts w:cstheme="minorHAnsi"/>
                <w:bCs/>
                <w:sz w:val="20"/>
                <w:szCs w:val="20"/>
              </w:rPr>
              <w:t>2</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hideMark/>
          </w:tcPr>
          <w:p w14:paraId="5AE35A99" w14:textId="77777777" w:rsidR="00A423A0" w:rsidRPr="00BB6C57" w:rsidRDefault="00A423A0" w:rsidP="00E71823">
            <w:pPr>
              <w:spacing w:after="0"/>
              <w:rPr>
                <w:rFonts w:cstheme="minorHAnsi"/>
                <w:sz w:val="20"/>
                <w:szCs w:val="20"/>
              </w:rPr>
            </w:pPr>
            <w:r w:rsidRPr="00BB6C57">
              <w:rPr>
                <w:rFonts w:cstheme="minorHAnsi"/>
                <w:sz w:val="20"/>
                <w:szCs w:val="20"/>
              </w:rPr>
              <w:t xml:space="preserve">Net farm income </w:t>
            </w:r>
          </w:p>
        </w:tc>
        <w:tc>
          <w:tcPr>
            <w:tcW w:w="2697" w:type="pct"/>
            <w:tcBorders>
              <w:left w:val="single" w:sz="4" w:space="0" w:color="auto"/>
            </w:tcBorders>
            <w:shd w:val="clear" w:color="auto" w:fill="FFFFFF" w:themeFill="background1"/>
          </w:tcPr>
          <w:p w14:paraId="5F17942B" w14:textId="77777777" w:rsidR="00A423A0" w:rsidRPr="00BB6C57" w:rsidRDefault="00A423A0" w:rsidP="00E71823">
            <w:pPr>
              <w:spacing w:after="0"/>
              <w:rPr>
                <w:rFonts w:cstheme="minorHAnsi"/>
                <w:sz w:val="20"/>
                <w:szCs w:val="20"/>
              </w:rPr>
            </w:pPr>
            <w:r w:rsidRPr="00BB6C57">
              <w:rPr>
                <w:rFonts w:cstheme="minorHAnsi"/>
                <w:sz w:val="20"/>
                <w:szCs w:val="20"/>
                <w:lang w:val="en-GB"/>
              </w:rPr>
              <w:t>Agricultural surveys, household surveys linked with administrative records and market surveys, agricultural and livestock census</w:t>
            </w:r>
          </w:p>
        </w:tc>
      </w:tr>
      <w:tr w:rsidR="00A423A0" w:rsidRPr="00BB6C57" w14:paraId="0D45FB97"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hideMark/>
          </w:tcPr>
          <w:p w14:paraId="4FAD49A3" w14:textId="77777777" w:rsidR="00A423A0" w:rsidRPr="00BB6C57" w:rsidRDefault="00A423A0" w:rsidP="00E71823">
            <w:pPr>
              <w:spacing w:after="0"/>
              <w:rPr>
                <w:rFonts w:cstheme="minorHAnsi"/>
                <w:sz w:val="20"/>
                <w:szCs w:val="20"/>
              </w:rPr>
            </w:pPr>
            <w:r w:rsidRPr="00BB6C57">
              <w:rPr>
                <w:rFonts w:cstheme="minorHAnsi"/>
                <w:bCs/>
                <w:sz w:val="20"/>
                <w:szCs w:val="20"/>
              </w:rPr>
              <w:t>3</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hideMark/>
          </w:tcPr>
          <w:p w14:paraId="45EED319"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 xml:space="preserve">Risk mitigation mechanisms </w:t>
            </w:r>
          </w:p>
        </w:tc>
        <w:tc>
          <w:tcPr>
            <w:tcW w:w="2697" w:type="pct"/>
            <w:tcBorders>
              <w:left w:val="single" w:sz="4" w:space="0" w:color="auto"/>
            </w:tcBorders>
            <w:shd w:val="clear" w:color="auto" w:fill="FFFFFF" w:themeFill="background1"/>
          </w:tcPr>
          <w:p w14:paraId="76253A99"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Household surveys with agricultural information, community surveys, administrative records</w:t>
            </w:r>
          </w:p>
        </w:tc>
      </w:tr>
      <w:tr w:rsidR="00A423A0" w:rsidRPr="00BB6C57" w14:paraId="66213455"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hideMark/>
          </w:tcPr>
          <w:p w14:paraId="50D19B02" w14:textId="77777777" w:rsidR="00A423A0" w:rsidRPr="00BB6C57" w:rsidRDefault="00A423A0" w:rsidP="00E71823">
            <w:pPr>
              <w:spacing w:after="0"/>
              <w:rPr>
                <w:rFonts w:cstheme="minorHAnsi"/>
                <w:sz w:val="20"/>
                <w:szCs w:val="20"/>
              </w:rPr>
            </w:pPr>
            <w:r w:rsidRPr="00BB6C57">
              <w:rPr>
                <w:rFonts w:cstheme="minorHAnsi"/>
                <w:bCs/>
                <w:sz w:val="20"/>
                <w:szCs w:val="20"/>
              </w:rPr>
              <w:t>4</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hideMark/>
          </w:tcPr>
          <w:p w14:paraId="14347CB0" w14:textId="77777777" w:rsidR="00A423A0" w:rsidRPr="00BB6C57" w:rsidRDefault="00A423A0" w:rsidP="00E71823">
            <w:pPr>
              <w:spacing w:after="0"/>
              <w:rPr>
                <w:rFonts w:cstheme="minorHAnsi"/>
                <w:sz w:val="20"/>
                <w:szCs w:val="20"/>
              </w:rPr>
            </w:pPr>
            <w:r w:rsidRPr="00BB6C57">
              <w:rPr>
                <w:rFonts w:cstheme="minorHAnsi"/>
                <w:sz w:val="20"/>
                <w:szCs w:val="20"/>
                <w:lang w:val="en-GB"/>
              </w:rPr>
              <w:t>Prevalence of soil degradation</w:t>
            </w:r>
          </w:p>
        </w:tc>
        <w:tc>
          <w:tcPr>
            <w:tcW w:w="2697" w:type="pct"/>
            <w:tcBorders>
              <w:left w:val="single" w:sz="4" w:space="0" w:color="auto"/>
            </w:tcBorders>
            <w:shd w:val="clear" w:color="auto" w:fill="FFFFFF" w:themeFill="background1"/>
          </w:tcPr>
          <w:p w14:paraId="3CA02110"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Environmental monitoring systems, soil sampling, remote sensing calibrated with ground observations, GIS data/maps/models calibrated with ground observations and samplings</w:t>
            </w:r>
          </w:p>
        </w:tc>
      </w:tr>
      <w:tr w:rsidR="00A423A0" w:rsidRPr="00BB6C57" w14:paraId="1180A215"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hideMark/>
          </w:tcPr>
          <w:p w14:paraId="22E192B2" w14:textId="77777777" w:rsidR="00A423A0" w:rsidRPr="00BB6C57" w:rsidRDefault="00A423A0" w:rsidP="00E71823">
            <w:pPr>
              <w:spacing w:after="0"/>
              <w:rPr>
                <w:rFonts w:cstheme="minorHAnsi"/>
                <w:sz w:val="20"/>
                <w:szCs w:val="20"/>
              </w:rPr>
            </w:pPr>
            <w:r w:rsidRPr="00BB6C57">
              <w:rPr>
                <w:rFonts w:cstheme="minorHAnsi"/>
                <w:bCs/>
                <w:sz w:val="20"/>
                <w:szCs w:val="20"/>
              </w:rPr>
              <w:t>5</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hideMark/>
          </w:tcPr>
          <w:p w14:paraId="42C58D22" w14:textId="77777777" w:rsidR="00A423A0" w:rsidRPr="00BB6C57" w:rsidRDefault="00A423A0" w:rsidP="00E71823">
            <w:pPr>
              <w:spacing w:after="0"/>
              <w:rPr>
                <w:rFonts w:cstheme="minorHAnsi"/>
                <w:sz w:val="20"/>
                <w:szCs w:val="20"/>
              </w:rPr>
            </w:pPr>
            <w:r w:rsidRPr="00BB6C57">
              <w:rPr>
                <w:rFonts w:cstheme="minorHAnsi"/>
                <w:sz w:val="20"/>
                <w:szCs w:val="20"/>
              </w:rPr>
              <w:t>Variation in water availability</w:t>
            </w:r>
          </w:p>
        </w:tc>
        <w:tc>
          <w:tcPr>
            <w:tcW w:w="2697" w:type="pct"/>
            <w:tcBorders>
              <w:left w:val="single" w:sz="4" w:space="0" w:color="auto"/>
            </w:tcBorders>
            <w:shd w:val="clear" w:color="auto" w:fill="FFFFFF" w:themeFill="background1"/>
          </w:tcPr>
          <w:p w14:paraId="2FC41C5B" w14:textId="77777777" w:rsidR="00A423A0" w:rsidRPr="00BB6C57" w:rsidRDefault="00A423A0" w:rsidP="00E71823">
            <w:pPr>
              <w:spacing w:after="60" w:line="240" w:lineRule="auto"/>
              <w:rPr>
                <w:rFonts w:asciiTheme="majorHAnsi" w:hAnsiTheme="majorHAnsi"/>
                <w:sz w:val="20"/>
                <w:szCs w:val="20"/>
              </w:rPr>
            </w:pPr>
            <w:r w:rsidRPr="00BB6C57">
              <w:rPr>
                <w:rFonts w:cstheme="minorHAnsi"/>
                <w:sz w:val="20"/>
                <w:szCs w:val="20"/>
                <w:lang w:val="en-GB"/>
              </w:rPr>
              <w:t>River flows records, water level records, abstraction records, remote sensing, GIS information/maps/hydrogeological models, administrative sources, household surveys</w:t>
            </w:r>
          </w:p>
        </w:tc>
      </w:tr>
      <w:tr w:rsidR="00A423A0" w:rsidRPr="00BB6C57" w14:paraId="72E62DE4"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tcPr>
          <w:p w14:paraId="0ED6BD00" w14:textId="77777777" w:rsidR="00A423A0" w:rsidRPr="00BB6C57" w:rsidRDefault="00A423A0" w:rsidP="00E71823">
            <w:pPr>
              <w:spacing w:after="0"/>
              <w:rPr>
                <w:rFonts w:cstheme="minorHAnsi"/>
                <w:sz w:val="20"/>
                <w:szCs w:val="20"/>
              </w:rPr>
            </w:pPr>
            <w:r w:rsidRPr="00BB6C57">
              <w:rPr>
                <w:rFonts w:cstheme="minorHAnsi"/>
                <w:bCs/>
                <w:sz w:val="20"/>
                <w:szCs w:val="20"/>
              </w:rPr>
              <w:t>6</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tcPr>
          <w:p w14:paraId="5F1D5368" w14:textId="77777777" w:rsidR="00A423A0" w:rsidRPr="00BB6C57" w:rsidRDefault="00A423A0" w:rsidP="00E71823">
            <w:pPr>
              <w:spacing w:after="0"/>
              <w:rPr>
                <w:rFonts w:cstheme="minorHAnsi"/>
                <w:sz w:val="20"/>
                <w:szCs w:val="20"/>
              </w:rPr>
            </w:pPr>
            <w:r w:rsidRPr="00BB6C57">
              <w:rPr>
                <w:rFonts w:cstheme="minorHAnsi"/>
                <w:sz w:val="20"/>
                <w:szCs w:val="20"/>
                <w:lang w:val="en-GB"/>
              </w:rPr>
              <w:t xml:space="preserve">Management of </w:t>
            </w:r>
            <w:r w:rsidR="00422501" w:rsidRPr="00BB6C57">
              <w:rPr>
                <w:rFonts w:cstheme="minorHAnsi"/>
                <w:sz w:val="20"/>
                <w:szCs w:val="20"/>
                <w:lang w:val="en-GB"/>
              </w:rPr>
              <w:t>fertilizer</w:t>
            </w:r>
            <w:r w:rsidRPr="00BB6C57">
              <w:rPr>
                <w:rFonts w:cstheme="minorHAnsi"/>
                <w:sz w:val="20"/>
                <w:szCs w:val="20"/>
                <w:lang w:val="en-GB"/>
              </w:rPr>
              <w:t>s</w:t>
            </w:r>
          </w:p>
        </w:tc>
        <w:tc>
          <w:tcPr>
            <w:tcW w:w="2697" w:type="pct"/>
            <w:tcBorders>
              <w:left w:val="single" w:sz="4" w:space="0" w:color="auto"/>
            </w:tcBorders>
            <w:shd w:val="clear" w:color="auto" w:fill="FFFFFF" w:themeFill="background1"/>
          </w:tcPr>
          <w:p w14:paraId="0315B5A5"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Environmental monitoring systems (soil, water quality), agricultural surveys, GIS data/maps and models based on sale data, agricultural surveys and administrative sources</w:t>
            </w:r>
          </w:p>
        </w:tc>
      </w:tr>
      <w:tr w:rsidR="00A423A0" w:rsidRPr="00BB6C57" w14:paraId="25D859E8"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tcPr>
          <w:p w14:paraId="037B7174" w14:textId="77777777" w:rsidR="00A423A0" w:rsidRPr="00BB6C57" w:rsidRDefault="00A423A0" w:rsidP="00E71823">
            <w:pPr>
              <w:spacing w:after="0"/>
              <w:rPr>
                <w:rFonts w:cstheme="minorHAnsi"/>
                <w:sz w:val="20"/>
                <w:szCs w:val="20"/>
              </w:rPr>
            </w:pPr>
            <w:r w:rsidRPr="00BB6C57">
              <w:rPr>
                <w:rFonts w:cstheme="minorHAnsi"/>
                <w:bCs/>
                <w:sz w:val="20"/>
                <w:szCs w:val="20"/>
              </w:rPr>
              <w:t>7</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tcPr>
          <w:p w14:paraId="31BC2FA8" w14:textId="77777777" w:rsidR="00A423A0" w:rsidRPr="00BB6C57" w:rsidRDefault="00A423A0" w:rsidP="00E71823">
            <w:pPr>
              <w:spacing w:after="0"/>
              <w:rPr>
                <w:rFonts w:cstheme="minorHAnsi"/>
                <w:sz w:val="20"/>
                <w:szCs w:val="20"/>
              </w:rPr>
            </w:pPr>
            <w:r w:rsidRPr="00BB6C57">
              <w:rPr>
                <w:rFonts w:cstheme="minorHAnsi"/>
                <w:sz w:val="20"/>
                <w:szCs w:val="20"/>
                <w:lang w:val="en-GB"/>
              </w:rPr>
              <w:t xml:space="preserve">Management of pesticides </w:t>
            </w:r>
          </w:p>
        </w:tc>
        <w:tc>
          <w:tcPr>
            <w:tcW w:w="2697" w:type="pct"/>
            <w:tcBorders>
              <w:left w:val="single" w:sz="4" w:space="0" w:color="auto"/>
            </w:tcBorders>
            <w:shd w:val="clear" w:color="auto" w:fill="FFFFFF" w:themeFill="background1"/>
          </w:tcPr>
          <w:p w14:paraId="1B7D0292"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Environmental monitoring systems (soil, water quality), agricultural surveys, models based on active substance sale data, agricultural surveys and administrative sources</w:t>
            </w:r>
          </w:p>
        </w:tc>
      </w:tr>
      <w:tr w:rsidR="00A423A0" w:rsidRPr="00BB6C57" w14:paraId="6F86446B"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tcPr>
          <w:p w14:paraId="77FDDBF7" w14:textId="77777777" w:rsidR="00A423A0" w:rsidRPr="00BB6C57" w:rsidRDefault="00A423A0" w:rsidP="00E71823">
            <w:pPr>
              <w:spacing w:after="0"/>
              <w:rPr>
                <w:rFonts w:cstheme="minorHAnsi"/>
                <w:sz w:val="20"/>
                <w:szCs w:val="20"/>
              </w:rPr>
            </w:pPr>
            <w:r w:rsidRPr="00BB6C57">
              <w:rPr>
                <w:rFonts w:cstheme="minorHAnsi"/>
                <w:bCs/>
                <w:sz w:val="20"/>
                <w:szCs w:val="20"/>
              </w:rPr>
              <w:t>8</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tcPr>
          <w:p w14:paraId="60EC85E5" w14:textId="6E7C9265" w:rsidR="00A423A0" w:rsidRPr="00BB6C57" w:rsidRDefault="00A423A0" w:rsidP="003006AD">
            <w:pPr>
              <w:spacing w:after="0"/>
              <w:rPr>
                <w:rFonts w:cstheme="minorHAnsi"/>
                <w:sz w:val="20"/>
                <w:szCs w:val="20"/>
              </w:rPr>
            </w:pPr>
            <w:r w:rsidRPr="00BB6C57">
              <w:rPr>
                <w:rFonts w:cstheme="minorHAnsi"/>
                <w:sz w:val="20"/>
                <w:szCs w:val="20"/>
                <w:lang w:val="en-GB"/>
              </w:rPr>
              <w:t xml:space="preserve">Use of </w:t>
            </w:r>
            <w:ins w:id="987" w:author="Khan, Arbab (ESS)" w:date="2019-10-11T10:07:00Z">
              <w:r w:rsidR="006B7721">
                <w:rPr>
                  <w:rFonts w:cstheme="minorHAnsi"/>
                  <w:sz w:val="20"/>
                  <w:szCs w:val="20"/>
                  <w:lang w:val="en-GB"/>
                </w:rPr>
                <w:t>agro-</w:t>
              </w:r>
            </w:ins>
            <w:r w:rsidR="007677DD">
              <w:rPr>
                <w:rFonts w:cstheme="minorHAnsi"/>
                <w:sz w:val="20"/>
                <w:szCs w:val="20"/>
                <w:lang w:val="en-GB"/>
              </w:rPr>
              <w:t>biodiversity-</w:t>
            </w:r>
            <w:del w:id="988" w:author="Khan, Arbab (ESS)" w:date="2019-05-23T10:13:00Z">
              <w:r w:rsidR="007677DD" w:rsidDel="003006AD">
                <w:rPr>
                  <w:rFonts w:cstheme="minorHAnsi"/>
                  <w:sz w:val="20"/>
                  <w:szCs w:val="20"/>
                  <w:lang w:val="en-GB"/>
                </w:rPr>
                <w:delText>friendly</w:delText>
              </w:r>
            </w:del>
            <w:ins w:id="989" w:author="Khan, Arbab (ESS)" w:date="2019-05-23T10:13:00Z">
              <w:r w:rsidR="003006AD">
                <w:rPr>
                  <w:rFonts w:cstheme="minorHAnsi"/>
                  <w:sz w:val="20"/>
                  <w:szCs w:val="20"/>
                  <w:lang w:val="en-GB"/>
                </w:rPr>
                <w:t>supportive</w:t>
              </w:r>
            </w:ins>
            <w:r w:rsidRPr="00BB6C57">
              <w:rPr>
                <w:rFonts w:cstheme="minorHAnsi"/>
                <w:sz w:val="20"/>
                <w:szCs w:val="20"/>
                <w:lang w:val="en-GB"/>
              </w:rPr>
              <w:t xml:space="preserve"> practices </w:t>
            </w:r>
          </w:p>
        </w:tc>
        <w:tc>
          <w:tcPr>
            <w:tcW w:w="2697" w:type="pct"/>
            <w:tcBorders>
              <w:left w:val="single" w:sz="4" w:space="0" w:color="auto"/>
            </w:tcBorders>
            <w:shd w:val="clear" w:color="auto" w:fill="FFFFFF" w:themeFill="background1"/>
          </w:tcPr>
          <w:p w14:paraId="6CD98312"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 xml:space="preserve">Environmental monitoring systems including remote sensing (land use/land cover), GIS data/maps </w:t>
            </w:r>
          </w:p>
        </w:tc>
      </w:tr>
      <w:tr w:rsidR="00A423A0" w:rsidRPr="00BB6C57" w14:paraId="330CA382"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tcPr>
          <w:p w14:paraId="0CFBB8E2" w14:textId="77777777" w:rsidR="00A423A0" w:rsidRPr="00BB6C57" w:rsidRDefault="00A423A0" w:rsidP="00E71823">
            <w:pPr>
              <w:spacing w:after="0"/>
              <w:rPr>
                <w:rFonts w:cstheme="minorHAnsi"/>
                <w:sz w:val="20"/>
                <w:szCs w:val="20"/>
              </w:rPr>
            </w:pPr>
            <w:r w:rsidRPr="00BB6C57">
              <w:rPr>
                <w:rFonts w:cstheme="minorHAnsi"/>
                <w:bCs/>
                <w:sz w:val="20"/>
                <w:szCs w:val="20"/>
              </w:rPr>
              <w:t>9</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tcPr>
          <w:p w14:paraId="2FF05AE5" w14:textId="77777777" w:rsidR="00A423A0" w:rsidRPr="00BB6C57" w:rsidRDefault="00A423A0" w:rsidP="00E71823">
            <w:pPr>
              <w:spacing w:after="0"/>
              <w:rPr>
                <w:rFonts w:cstheme="minorHAnsi"/>
                <w:sz w:val="20"/>
                <w:szCs w:val="20"/>
              </w:rPr>
            </w:pPr>
            <w:r w:rsidRPr="00BB6C57">
              <w:rPr>
                <w:rFonts w:cstheme="minorHAnsi"/>
                <w:sz w:val="20"/>
                <w:szCs w:val="20"/>
              </w:rPr>
              <w:t>Wage rate in agriculture</w:t>
            </w:r>
          </w:p>
        </w:tc>
        <w:tc>
          <w:tcPr>
            <w:tcW w:w="2697" w:type="pct"/>
            <w:tcBorders>
              <w:left w:val="single" w:sz="4" w:space="0" w:color="auto"/>
            </w:tcBorders>
            <w:shd w:val="clear" w:color="auto" w:fill="FFFFFF" w:themeFill="background1"/>
          </w:tcPr>
          <w:p w14:paraId="32DBBDC9" w14:textId="77777777" w:rsidR="00A423A0" w:rsidRPr="00BB6C57" w:rsidRDefault="00A423A0" w:rsidP="00E71823">
            <w:pPr>
              <w:spacing w:after="0"/>
              <w:rPr>
                <w:rFonts w:cstheme="minorHAnsi"/>
                <w:sz w:val="20"/>
                <w:szCs w:val="20"/>
              </w:rPr>
            </w:pPr>
            <w:r w:rsidRPr="00BB6C57">
              <w:rPr>
                <w:rFonts w:cstheme="minorHAnsi"/>
                <w:sz w:val="20"/>
                <w:szCs w:val="20"/>
              </w:rPr>
              <w:t xml:space="preserve">Labor force survey, </w:t>
            </w:r>
            <w:r w:rsidRPr="00BB6C57">
              <w:rPr>
                <w:rFonts w:cstheme="minorHAnsi"/>
                <w:sz w:val="20"/>
                <w:szCs w:val="20"/>
                <w:lang w:val="en-GB"/>
              </w:rPr>
              <w:t>Household survey with agricultural module, administrative data</w:t>
            </w:r>
          </w:p>
        </w:tc>
      </w:tr>
      <w:tr w:rsidR="00A423A0" w:rsidRPr="00BB6C57" w14:paraId="3E16796D"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tcPr>
          <w:p w14:paraId="06E983C1" w14:textId="77777777" w:rsidR="00A423A0" w:rsidRPr="00BB6C57" w:rsidRDefault="00A423A0" w:rsidP="00E71823">
            <w:pPr>
              <w:spacing w:after="0"/>
              <w:rPr>
                <w:rFonts w:cstheme="minorHAnsi"/>
                <w:sz w:val="20"/>
                <w:szCs w:val="20"/>
              </w:rPr>
            </w:pPr>
            <w:r w:rsidRPr="00BB6C57">
              <w:rPr>
                <w:rFonts w:cstheme="minorHAnsi"/>
                <w:bCs/>
                <w:sz w:val="20"/>
                <w:szCs w:val="20"/>
              </w:rPr>
              <w:t>10</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tcPr>
          <w:p w14:paraId="47702834" w14:textId="77777777" w:rsidR="00A423A0" w:rsidRPr="00BB6C57" w:rsidRDefault="00A423A0" w:rsidP="00E71823">
            <w:pPr>
              <w:spacing w:after="0"/>
              <w:rPr>
                <w:rFonts w:cstheme="minorHAnsi"/>
                <w:sz w:val="20"/>
                <w:szCs w:val="20"/>
              </w:rPr>
            </w:pPr>
            <w:r w:rsidRPr="00BB6C57">
              <w:rPr>
                <w:rFonts w:cstheme="minorHAnsi"/>
                <w:sz w:val="20"/>
                <w:szCs w:val="20"/>
              </w:rPr>
              <w:t>Food insecurity experience scale (FIES)</w:t>
            </w:r>
          </w:p>
        </w:tc>
        <w:tc>
          <w:tcPr>
            <w:tcW w:w="2697" w:type="pct"/>
            <w:tcBorders>
              <w:left w:val="single" w:sz="4" w:space="0" w:color="auto"/>
            </w:tcBorders>
            <w:shd w:val="clear" w:color="auto" w:fill="FFFFFF" w:themeFill="background1"/>
          </w:tcPr>
          <w:p w14:paraId="34C3295C" w14:textId="77777777" w:rsidR="00A423A0" w:rsidRPr="00BB6C57" w:rsidRDefault="00A423A0" w:rsidP="00E71823">
            <w:pPr>
              <w:spacing w:after="0"/>
              <w:rPr>
                <w:rFonts w:cstheme="minorHAnsi"/>
                <w:sz w:val="20"/>
                <w:szCs w:val="20"/>
              </w:rPr>
            </w:pPr>
            <w:r w:rsidRPr="00BB6C57">
              <w:rPr>
                <w:rFonts w:cstheme="minorHAnsi"/>
                <w:sz w:val="20"/>
                <w:szCs w:val="20"/>
                <w:lang w:val="en-GB"/>
              </w:rPr>
              <w:t>Household surveys, health data</w:t>
            </w:r>
          </w:p>
        </w:tc>
      </w:tr>
      <w:tr w:rsidR="00A423A0" w:rsidRPr="00BB6C57" w14:paraId="3308CF35" w14:textId="77777777" w:rsidTr="00E71823">
        <w:trPr>
          <w:trHeight w:val="288"/>
        </w:trPr>
        <w:tc>
          <w:tcPr>
            <w:tcW w:w="390" w:type="pct"/>
            <w:tcBorders>
              <w:right w:val="single" w:sz="4" w:space="0" w:color="auto"/>
            </w:tcBorders>
            <w:shd w:val="clear" w:color="auto" w:fill="FFFFFF" w:themeFill="background1"/>
            <w:tcMar>
              <w:top w:w="15" w:type="dxa"/>
              <w:left w:w="108" w:type="dxa"/>
              <w:bottom w:w="0" w:type="dxa"/>
              <w:right w:w="108" w:type="dxa"/>
            </w:tcMar>
            <w:vAlign w:val="center"/>
          </w:tcPr>
          <w:p w14:paraId="7F3D1D9D" w14:textId="77777777" w:rsidR="00A423A0" w:rsidRPr="00BB6C57" w:rsidRDefault="00A423A0" w:rsidP="00E71823">
            <w:pPr>
              <w:spacing w:after="0"/>
              <w:rPr>
                <w:rFonts w:cstheme="minorHAnsi"/>
                <w:bCs/>
                <w:sz w:val="20"/>
                <w:szCs w:val="20"/>
              </w:rPr>
            </w:pPr>
            <w:r w:rsidRPr="00BB6C57">
              <w:rPr>
                <w:rFonts w:cstheme="minorHAnsi"/>
                <w:bCs/>
                <w:sz w:val="20"/>
                <w:szCs w:val="20"/>
              </w:rPr>
              <w:lastRenderedPageBreak/>
              <w:t>11</w:t>
            </w:r>
          </w:p>
        </w:tc>
        <w:tc>
          <w:tcPr>
            <w:tcW w:w="1913" w:type="pct"/>
            <w:tcBorders>
              <w:left w:val="single" w:sz="4" w:space="0" w:color="auto"/>
            </w:tcBorders>
            <w:shd w:val="clear" w:color="auto" w:fill="FFFFFF" w:themeFill="background1"/>
            <w:tcMar>
              <w:top w:w="15" w:type="dxa"/>
              <w:left w:w="108" w:type="dxa"/>
              <w:bottom w:w="0" w:type="dxa"/>
              <w:right w:w="108" w:type="dxa"/>
            </w:tcMar>
            <w:vAlign w:val="center"/>
          </w:tcPr>
          <w:p w14:paraId="66A61A20"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Secure tenure rights to land</w:t>
            </w:r>
          </w:p>
        </w:tc>
        <w:tc>
          <w:tcPr>
            <w:tcW w:w="2697" w:type="pct"/>
            <w:tcBorders>
              <w:left w:val="single" w:sz="4" w:space="0" w:color="auto"/>
            </w:tcBorders>
            <w:shd w:val="clear" w:color="auto" w:fill="FFFFFF" w:themeFill="background1"/>
          </w:tcPr>
          <w:p w14:paraId="0D4534D7" w14:textId="77777777" w:rsidR="00A423A0" w:rsidRPr="00BB6C57" w:rsidRDefault="00A423A0" w:rsidP="00E71823">
            <w:pPr>
              <w:spacing w:after="0"/>
              <w:rPr>
                <w:rFonts w:cstheme="minorHAnsi"/>
                <w:sz w:val="20"/>
                <w:szCs w:val="20"/>
                <w:lang w:val="en-GB"/>
              </w:rPr>
            </w:pPr>
            <w:r w:rsidRPr="00BB6C57">
              <w:rPr>
                <w:rFonts w:cstheme="minorHAnsi"/>
                <w:sz w:val="20"/>
                <w:szCs w:val="20"/>
                <w:lang w:val="en-GB"/>
              </w:rPr>
              <w:t>Household surveys with agricultural module, administrative/legal sources</w:t>
            </w:r>
          </w:p>
        </w:tc>
      </w:tr>
    </w:tbl>
    <w:p w14:paraId="7401F972" w14:textId="77777777" w:rsidR="00A423A0" w:rsidRPr="00BB6C57" w:rsidRDefault="00A423A0" w:rsidP="00A423A0">
      <w:pPr>
        <w:spacing w:after="120" w:line="240" w:lineRule="auto"/>
        <w:jc w:val="both"/>
      </w:pPr>
    </w:p>
    <w:p w14:paraId="0ACB786A" w14:textId="77777777" w:rsidR="00A423A0" w:rsidRPr="00BB6C57" w:rsidRDefault="000736AC" w:rsidP="00A423A0">
      <w:pPr>
        <w:spacing w:after="120" w:line="240" w:lineRule="auto"/>
        <w:jc w:val="both"/>
      </w:pPr>
      <w:r w:rsidRPr="00BB6C57">
        <w:t>The use of such instruments can be considered, but s</w:t>
      </w:r>
      <w:r w:rsidR="002A2460" w:rsidRPr="00BB6C57">
        <w:t>everal aspects</w:t>
      </w:r>
      <w:r w:rsidR="00A423A0" w:rsidRPr="00BB6C57">
        <w:t xml:space="preserve"> need to be </w:t>
      </w:r>
      <w:r w:rsidR="002A2460" w:rsidRPr="00BB6C57">
        <w:t xml:space="preserve">carefully </w:t>
      </w:r>
      <w:r w:rsidRPr="00BB6C57">
        <w:t xml:space="preserve">taken into account </w:t>
      </w:r>
      <w:r w:rsidR="006B7248" w:rsidRPr="00BB6C57">
        <w:t>prior to using alternative data sources</w:t>
      </w:r>
      <w:r w:rsidR="00A423A0" w:rsidRPr="00BB6C57">
        <w:t xml:space="preserve">. </w:t>
      </w:r>
      <w:r w:rsidR="002A2460" w:rsidRPr="00BB6C57">
        <w:t>First of all</w:t>
      </w:r>
      <w:r w:rsidR="00A423A0" w:rsidRPr="00BB6C57">
        <w:t xml:space="preserve">, </w:t>
      </w:r>
      <w:r w:rsidR="002A2460" w:rsidRPr="00BB6C57">
        <w:t>it</w:t>
      </w:r>
      <w:r w:rsidR="00A423A0" w:rsidRPr="00BB6C57">
        <w:t xml:space="preserve"> should be </w:t>
      </w:r>
      <w:r w:rsidR="00891B46" w:rsidRPr="00BB6C57">
        <w:t xml:space="preserve">demonstrated </w:t>
      </w:r>
      <w:r w:rsidR="00A423A0" w:rsidRPr="00BB6C57">
        <w:t xml:space="preserve">that the alternative </w:t>
      </w:r>
      <w:r w:rsidR="00891B46" w:rsidRPr="00BB6C57">
        <w:t>source</w:t>
      </w:r>
      <w:r w:rsidR="00A423A0" w:rsidRPr="00BB6C57">
        <w:t xml:space="preserve"> gives results of at least same quality as the surveys</w:t>
      </w:r>
      <w:r w:rsidR="008E17A9" w:rsidRPr="00BB6C57">
        <w:t xml:space="preserve"> and </w:t>
      </w:r>
      <w:r w:rsidR="00891B46" w:rsidRPr="00BB6C57">
        <w:t>ensure</w:t>
      </w:r>
      <w:r w:rsidR="008E17A9" w:rsidRPr="00BB6C57">
        <w:t xml:space="preserve"> </w:t>
      </w:r>
      <w:r w:rsidR="006B7248" w:rsidRPr="00BB6C57">
        <w:t>inter</w:t>
      </w:r>
      <w:r w:rsidR="00891B46" w:rsidRPr="00BB6C57">
        <w:t>national</w:t>
      </w:r>
      <w:r w:rsidR="006B7248" w:rsidRPr="00BB6C57">
        <w:t xml:space="preserve"> </w:t>
      </w:r>
      <w:r w:rsidR="008E17A9" w:rsidRPr="00BB6C57">
        <w:t>comparability</w:t>
      </w:r>
      <w:r w:rsidR="00A423A0" w:rsidRPr="00BB6C57">
        <w:t>. In order to produce consistent and reliable data as per recommended periodicity, it is advised that the use of alternative data sources may be considered when the available datasets fulfill the following criteria:</w:t>
      </w:r>
    </w:p>
    <w:p w14:paraId="3AD7207F" w14:textId="77777777" w:rsidR="00A423A0" w:rsidRPr="00BB6C57" w:rsidRDefault="00A423A0" w:rsidP="00A423A0">
      <w:pPr>
        <w:pStyle w:val="ListParagraph"/>
        <w:numPr>
          <w:ilvl w:val="0"/>
          <w:numId w:val="44"/>
        </w:numPr>
        <w:spacing w:after="120" w:line="240" w:lineRule="auto"/>
        <w:jc w:val="both"/>
      </w:pPr>
      <w:r w:rsidRPr="00BB6C57">
        <w:t xml:space="preserve">Can be reflected in or attributed to agricultural </w:t>
      </w:r>
      <w:r w:rsidR="002E1DF5" w:rsidRPr="00BB6C57">
        <w:t xml:space="preserve">land </w:t>
      </w:r>
      <w:r w:rsidRPr="00BB6C57">
        <w:t>area in the country, considering different farm typologies and agricultural regions;</w:t>
      </w:r>
    </w:p>
    <w:p w14:paraId="6A06857F" w14:textId="77777777" w:rsidR="00A423A0" w:rsidRPr="00BB6C57" w:rsidRDefault="00A423A0" w:rsidP="00A423A0">
      <w:pPr>
        <w:pStyle w:val="ListParagraph"/>
        <w:numPr>
          <w:ilvl w:val="0"/>
          <w:numId w:val="44"/>
        </w:numPr>
        <w:spacing w:after="120" w:line="240" w:lineRule="auto"/>
        <w:jc w:val="both"/>
      </w:pPr>
      <w:r w:rsidRPr="00BB6C57">
        <w:t>Can be associated with the country’s agricultural productions systems, particularly crops, livestock and the combinations in between;</w:t>
      </w:r>
    </w:p>
    <w:p w14:paraId="173C3F6B" w14:textId="77777777" w:rsidR="00A423A0" w:rsidRPr="00BB6C57" w:rsidRDefault="00A423A0" w:rsidP="00A423A0">
      <w:pPr>
        <w:pStyle w:val="ListParagraph"/>
        <w:numPr>
          <w:ilvl w:val="0"/>
          <w:numId w:val="44"/>
        </w:numPr>
        <w:spacing w:after="120" w:line="240" w:lineRule="auto"/>
        <w:jc w:val="both"/>
      </w:pPr>
      <w:r w:rsidRPr="00BB6C57">
        <w:t>Capture the same aspect/phenomenon as the proposed farm survey (as described in the sub-indicator metadata sheets) with at least a documented same quality</w:t>
      </w:r>
      <w:r w:rsidR="002E1DF5" w:rsidRPr="00BB6C57">
        <w:t>,</w:t>
      </w:r>
      <w:r w:rsidRPr="00BB6C57">
        <w:t xml:space="preserve"> considering scientific standards</w:t>
      </w:r>
      <w:r w:rsidR="00290ED6">
        <w:t>;</w:t>
      </w:r>
    </w:p>
    <w:p w14:paraId="7D599D05" w14:textId="77777777" w:rsidR="00A423A0" w:rsidRPr="00BB6C57" w:rsidRDefault="00A423A0" w:rsidP="00A423A0">
      <w:pPr>
        <w:pStyle w:val="ListParagraph"/>
        <w:numPr>
          <w:ilvl w:val="0"/>
          <w:numId w:val="44"/>
        </w:numPr>
        <w:spacing w:after="120" w:line="240" w:lineRule="auto"/>
        <w:jc w:val="both"/>
      </w:pPr>
      <w:r w:rsidRPr="00BB6C57">
        <w:t xml:space="preserve">Are representative of the situation at the national level (with respect to agricultural </w:t>
      </w:r>
      <w:r w:rsidR="002E1DF5" w:rsidRPr="00BB6C57">
        <w:t xml:space="preserve">land </w:t>
      </w:r>
      <w:r w:rsidRPr="00BB6C57">
        <w:t xml:space="preserve">area) taking into account main agricultural region types; </w:t>
      </w:r>
    </w:p>
    <w:p w14:paraId="71E9CF03" w14:textId="77777777" w:rsidR="00A423A0" w:rsidRPr="00BB6C57" w:rsidRDefault="00A423A0" w:rsidP="00A423A0">
      <w:pPr>
        <w:pStyle w:val="ListParagraph"/>
        <w:numPr>
          <w:ilvl w:val="0"/>
          <w:numId w:val="44"/>
        </w:numPr>
        <w:spacing w:after="120" w:line="240" w:lineRule="auto"/>
        <w:jc w:val="both"/>
      </w:pPr>
      <w:r w:rsidRPr="00BB6C57">
        <w:t xml:space="preserve">Are compliant with international/national standards and classifications systems in order to ensure the indicator to be internationally comparable; </w:t>
      </w:r>
    </w:p>
    <w:p w14:paraId="31B78C38" w14:textId="77777777" w:rsidR="00827B7B" w:rsidRPr="00BB6C57" w:rsidRDefault="00450B0D" w:rsidP="00827B7B">
      <w:pPr>
        <w:pStyle w:val="ListParagraph"/>
        <w:numPr>
          <w:ilvl w:val="0"/>
          <w:numId w:val="44"/>
        </w:numPr>
        <w:spacing w:after="120" w:line="240" w:lineRule="auto"/>
        <w:jc w:val="both"/>
      </w:pPr>
      <w:r w:rsidRPr="00BB6C57">
        <w:t>Data are</w:t>
      </w:r>
      <w:r w:rsidR="00827B7B" w:rsidRPr="00BB6C57">
        <w:t xml:space="preserve"> available at the same level of territorial disaggregation as the farm survey. </w:t>
      </w:r>
    </w:p>
    <w:p w14:paraId="698B09FF" w14:textId="77777777" w:rsidR="00A423A0" w:rsidRPr="00BB6C57" w:rsidRDefault="00A423A0" w:rsidP="00827B7B">
      <w:pPr>
        <w:pStyle w:val="ListParagraph"/>
        <w:numPr>
          <w:ilvl w:val="0"/>
          <w:numId w:val="44"/>
        </w:numPr>
        <w:spacing w:after="120" w:line="240" w:lineRule="auto"/>
        <w:jc w:val="both"/>
      </w:pPr>
      <w:r w:rsidRPr="00BB6C57">
        <w:t>The ways and means to adjust for under-coverage and non-coverage (when needed) should be clearly devised and described;</w:t>
      </w:r>
    </w:p>
    <w:p w14:paraId="160B6AAF" w14:textId="77777777" w:rsidR="00A423A0" w:rsidRPr="00BB6C57" w:rsidRDefault="00A423A0" w:rsidP="00A423A0">
      <w:pPr>
        <w:pStyle w:val="ListParagraph"/>
        <w:numPr>
          <w:ilvl w:val="0"/>
          <w:numId w:val="44"/>
        </w:numPr>
        <w:spacing w:after="120" w:line="240" w:lineRule="auto"/>
        <w:jc w:val="both"/>
      </w:pPr>
      <w:r w:rsidRPr="00BB6C57">
        <w:t>Data collection year and periodicity are homogenous across the sub-indicators.</w:t>
      </w:r>
    </w:p>
    <w:p w14:paraId="4F087664" w14:textId="6E3A5473" w:rsidR="00A423A0" w:rsidRPr="00BB6C57" w:rsidRDefault="00A423A0" w:rsidP="00A423A0">
      <w:pPr>
        <w:spacing w:after="120" w:line="240" w:lineRule="auto"/>
        <w:jc w:val="both"/>
      </w:pPr>
      <w:r w:rsidRPr="00BB6C57">
        <w:t xml:space="preserve">Finally, using different data sources implies that mechanisms should </w:t>
      </w:r>
      <w:del w:id="990" w:author="Heyman, Amy (SP2)" w:date="2019-05-24T15:26:00Z">
        <w:r w:rsidRPr="00BB6C57" w:rsidDel="0075757E">
          <w:delText xml:space="preserve">be put </w:delText>
        </w:r>
      </w:del>
      <w:r w:rsidRPr="00BB6C57">
        <w:t>in place at the country level to coordinate regularly the flow of required information generated by various institutions.</w:t>
      </w:r>
    </w:p>
    <w:p w14:paraId="12B2CAB9" w14:textId="77777777" w:rsidR="00A423A0" w:rsidRPr="00BB6C57" w:rsidRDefault="00891B46" w:rsidP="00A423A0">
      <w:pPr>
        <w:spacing w:after="120" w:line="240" w:lineRule="auto"/>
        <w:jc w:val="both"/>
      </w:pPr>
      <w:r w:rsidRPr="00BB6C57">
        <w:t xml:space="preserve">Alternative data sources may </w:t>
      </w:r>
      <w:r w:rsidR="00A423A0" w:rsidRPr="00BB6C57">
        <w:t xml:space="preserve">also </w:t>
      </w:r>
      <w:r w:rsidRPr="00BB6C57">
        <w:t>be</w:t>
      </w:r>
      <w:r w:rsidR="00A423A0" w:rsidRPr="00BB6C57">
        <w:t xml:space="preserve"> use</w:t>
      </w:r>
      <w:r w:rsidRPr="00BB6C57">
        <w:t>d</w:t>
      </w:r>
      <w:r w:rsidR="00A423A0" w:rsidRPr="00BB6C57">
        <w:t xml:space="preserve"> </w:t>
      </w:r>
      <w:r w:rsidRPr="00BB6C57">
        <w:t>to</w:t>
      </w:r>
      <w:r w:rsidR="00A423A0" w:rsidRPr="00BB6C57">
        <w:t xml:space="preserve"> </w:t>
      </w:r>
      <w:r w:rsidR="00A6037D" w:rsidRPr="00BB6C57">
        <w:t xml:space="preserve">complement and/or </w:t>
      </w:r>
      <w:r w:rsidR="008E17A9" w:rsidRPr="00BB6C57">
        <w:t>validat</w:t>
      </w:r>
      <w:r w:rsidRPr="00BB6C57">
        <w:t>e farm survey data</w:t>
      </w:r>
      <w:r w:rsidR="00A423A0" w:rsidRPr="00BB6C57">
        <w:t xml:space="preserve">. This combined approach has the potential to improve the validity and soundness of results, in particular in countries that have well-established </w:t>
      </w:r>
      <w:r w:rsidR="00A6037D" w:rsidRPr="00BB6C57">
        <w:t xml:space="preserve">monitoring </w:t>
      </w:r>
      <w:r w:rsidR="00A423A0" w:rsidRPr="00BB6C57">
        <w:t>systems and that are able to produce quality information consistently over time. The information from other sources may be used and leveraged in different ways depending on quality and regularity of its collation. For example:</w:t>
      </w:r>
    </w:p>
    <w:p w14:paraId="7017E05D" w14:textId="77777777" w:rsidR="00A423A0" w:rsidRPr="00BB6C57" w:rsidRDefault="002B2F4B" w:rsidP="00A423A0">
      <w:pPr>
        <w:pStyle w:val="ListParagraph"/>
        <w:numPr>
          <w:ilvl w:val="0"/>
          <w:numId w:val="16"/>
        </w:numPr>
        <w:spacing w:after="120" w:line="240" w:lineRule="auto"/>
        <w:jc w:val="both"/>
      </w:pPr>
      <w:r w:rsidRPr="00BB6C57">
        <w:t>Replac</w:t>
      </w:r>
      <w:r w:rsidR="00A423A0" w:rsidRPr="00BB6C57">
        <w:t>e farm survey questions, when alternative sources of information are available and respond to the criteria listed above.</w:t>
      </w:r>
    </w:p>
    <w:p w14:paraId="5F0742B9" w14:textId="77777777" w:rsidR="00A423A0" w:rsidRPr="00BB6C57" w:rsidRDefault="00A423A0" w:rsidP="00A423A0">
      <w:pPr>
        <w:pStyle w:val="ListParagraph"/>
        <w:numPr>
          <w:ilvl w:val="0"/>
          <w:numId w:val="16"/>
        </w:numPr>
        <w:spacing w:after="120" w:line="240" w:lineRule="auto"/>
        <w:jc w:val="both"/>
      </w:pPr>
      <w:r w:rsidRPr="00BB6C57">
        <w:t>Complement farm survey questions</w:t>
      </w:r>
      <w:r w:rsidR="00C24402" w:rsidRPr="00BB6C57">
        <w:t>,</w:t>
      </w:r>
      <w:r w:rsidRPr="00BB6C57">
        <w:t xml:space="preserve"> by providing </w:t>
      </w:r>
      <w:r w:rsidR="00C24402" w:rsidRPr="00BB6C57">
        <w:t xml:space="preserve">additional </w:t>
      </w:r>
      <w:r w:rsidRPr="00BB6C57">
        <w:t>contextual information</w:t>
      </w:r>
      <w:r w:rsidR="00C24402" w:rsidRPr="00BB6C57">
        <w:t xml:space="preserve"> helpful to interpret the results.</w:t>
      </w:r>
      <w:r w:rsidRPr="00BB6C57">
        <w:t xml:space="preserve"> </w:t>
      </w:r>
    </w:p>
    <w:p w14:paraId="3497A5A0" w14:textId="77777777" w:rsidR="00A423A0" w:rsidRPr="00BB6C57" w:rsidRDefault="006D4654" w:rsidP="00C24402">
      <w:pPr>
        <w:pStyle w:val="ListParagraph"/>
        <w:numPr>
          <w:ilvl w:val="0"/>
          <w:numId w:val="16"/>
        </w:numPr>
        <w:spacing w:after="120" w:line="240" w:lineRule="auto"/>
        <w:jc w:val="both"/>
      </w:pPr>
      <w:r w:rsidRPr="00BB6C57">
        <w:t>Crosscheck</w:t>
      </w:r>
      <w:r w:rsidR="00A423A0" w:rsidRPr="00BB6C57">
        <w:t xml:space="preserve"> the farm survey results to </w:t>
      </w:r>
      <w:r w:rsidRPr="00BB6C57">
        <w:t>identify</w:t>
      </w:r>
      <w:r w:rsidR="00A423A0" w:rsidRPr="00BB6C57">
        <w:t xml:space="preserve"> any inconsistencies and </w:t>
      </w:r>
      <w:r w:rsidR="00C24402" w:rsidRPr="00BB6C57">
        <w:t>ensure</w:t>
      </w:r>
      <w:r w:rsidR="00A423A0" w:rsidRPr="00BB6C57">
        <w:t xml:space="preserve"> the </w:t>
      </w:r>
      <w:r w:rsidR="00C24402" w:rsidRPr="00BB6C57">
        <w:t xml:space="preserve">robustness </w:t>
      </w:r>
      <w:r w:rsidR="00A423A0" w:rsidRPr="00BB6C57">
        <w:t xml:space="preserve">of the indicator. </w:t>
      </w:r>
      <w:r w:rsidR="00C24402" w:rsidRPr="00BB6C57">
        <w:t>This validation exercise can be done ex-post or during the data collection by providing the external data to the enumerators before going to the field. In this way, the enumerator</w:t>
      </w:r>
      <w:r w:rsidRPr="00BB6C57">
        <w:t>s</w:t>
      </w:r>
      <w:r w:rsidR="00C24402" w:rsidRPr="00BB6C57">
        <w:t xml:space="preserve"> can probe whether the responses to the farm survey are consistent with the a priori external knowledge.</w:t>
      </w:r>
    </w:p>
    <w:p w14:paraId="38B9AC9D" w14:textId="0E32B2BC" w:rsidR="00A423A0" w:rsidRPr="00BB6C57" w:rsidRDefault="00A423A0" w:rsidP="00A423A0">
      <w:pPr>
        <w:spacing w:after="120" w:line="240" w:lineRule="auto"/>
        <w:jc w:val="both"/>
      </w:pPr>
      <w:del w:id="991" w:author="Heyman, Amy (SP2)" w:date="2019-05-24T15:26:00Z">
        <w:r w:rsidRPr="00BB6C57" w:rsidDel="0075757E">
          <w:delText>In any case, i</w:delText>
        </w:r>
      </w:del>
      <w:ins w:id="992" w:author="Heyman, Amy (SP2)" w:date="2019-05-24T15:26:00Z">
        <w:r w:rsidR="0075757E">
          <w:t>Therefore i</w:t>
        </w:r>
      </w:ins>
      <w:r w:rsidRPr="00BB6C57">
        <w:t xml:space="preserve">t is recommended that countries complement the farm survey with a monitoring system that can measure the impact of agriculture on the environment (soil, water, fertilizer and pesticide pollution, biodiversity) and on health (pesticides residues in food and human bodies). This will provide additional information and help </w:t>
      </w:r>
      <w:r w:rsidR="00C24402" w:rsidRPr="00BB6C57">
        <w:t>crosschecking</w:t>
      </w:r>
      <w:r w:rsidRPr="00BB6C57">
        <w:t xml:space="preserve"> the </w:t>
      </w:r>
      <w:r w:rsidR="00C24402" w:rsidRPr="00BB6C57">
        <w:t>robustness</w:t>
      </w:r>
      <w:r w:rsidRPr="00BB6C57">
        <w:t xml:space="preserve"> </w:t>
      </w:r>
      <w:r w:rsidR="006D4654" w:rsidRPr="00BB6C57">
        <w:t>of i</w:t>
      </w:r>
      <w:r w:rsidRPr="00BB6C57">
        <w:t xml:space="preserve">ndicator 2.4.1 with </w:t>
      </w:r>
      <w:r w:rsidR="00C24402" w:rsidRPr="00BB6C57">
        <w:t xml:space="preserve">regard to </w:t>
      </w:r>
      <w:r w:rsidRPr="00BB6C57">
        <w:t>the environmental dimension of sustainability.</w:t>
      </w:r>
    </w:p>
    <w:p w14:paraId="461FD36F" w14:textId="77777777" w:rsidR="00505866" w:rsidRDefault="00505866">
      <w:bookmarkStart w:id="993" w:name="_Toc510797516"/>
      <w:bookmarkStart w:id="994" w:name="_Toc510800441"/>
      <w:r>
        <w:br w:type="page"/>
      </w:r>
    </w:p>
    <w:p w14:paraId="4DFF1F57" w14:textId="77777777" w:rsidR="00166339" w:rsidRPr="00BB6C57" w:rsidRDefault="00166339" w:rsidP="009F4513">
      <w:pPr>
        <w:pStyle w:val="Heading2"/>
        <w:spacing w:after="120"/>
      </w:pPr>
      <w:bookmarkStart w:id="995" w:name="_Toc21693882"/>
      <w:r w:rsidRPr="00BB6C57">
        <w:lastRenderedPageBreak/>
        <w:t>References</w:t>
      </w:r>
      <w:bookmarkEnd w:id="993"/>
      <w:bookmarkEnd w:id="994"/>
      <w:bookmarkEnd w:id="995"/>
    </w:p>
    <w:p w14:paraId="2A97F008" w14:textId="4E53FFA8" w:rsidR="00344644" w:rsidRDefault="00344644" w:rsidP="00A86797">
      <w:pPr>
        <w:autoSpaceDE w:val="0"/>
        <w:autoSpaceDN w:val="0"/>
        <w:adjustRightInd w:val="0"/>
        <w:spacing w:after="120" w:line="240" w:lineRule="auto"/>
      </w:pPr>
      <w:r>
        <w:t>FAO. 1988. Report of the FAO Council, 94th Session, 1988. Rome.</w:t>
      </w:r>
    </w:p>
    <w:p w14:paraId="0783B39D" w14:textId="658FEA00" w:rsidR="00344644" w:rsidRDefault="00344644" w:rsidP="00A86797">
      <w:pPr>
        <w:autoSpaceDE w:val="0"/>
        <w:autoSpaceDN w:val="0"/>
        <w:adjustRightInd w:val="0"/>
        <w:spacing w:after="120" w:line="240" w:lineRule="auto"/>
      </w:pPr>
      <w:r>
        <w:t>FAO. 2014. Building a common vision for sustainable food and agriculture: Principles and approaches, FAO Rome.</w:t>
      </w:r>
    </w:p>
    <w:p w14:paraId="245BFACC" w14:textId="77777777" w:rsidR="00344644" w:rsidRPr="00A86797" w:rsidRDefault="00344644" w:rsidP="00344644">
      <w:pPr>
        <w:pStyle w:val="EndNoteBibliography"/>
        <w:spacing w:after="120"/>
        <w:rPr>
          <w:rFonts w:asciiTheme="minorHAnsi" w:hAnsiTheme="minorHAnsi" w:cstheme="minorHAnsi"/>
          <w:noProof/>
        </w:rPr>
      </w:pPr>
      <w:r w:rsidRPr="00BC5E17">
        <w:rPr>
          <w:rFonts w:asciiTheme="minorHAnsi" w:hAnsiTheme="minorHAnsi" w:cstheme="minorHAnsi"/>
          <w:noProof/>
        </w:rPr>
        <w:t xml:space="preserve">FAO 2017. Report from the Expert Group Meeting on SDG indicator 2.4.1. </w:t>
      </w:r>
      <w:r>
        <w:rPr>
          <w:rFonts w:asciiTheme="minorHAnsi" w:hAnsiTheme="minorHAnsi" w:cstheme="minorHAnsi"/>
          <w:noProof/>
        </w:rPr>
        <w:t xml:space="preserve">Rome, Italy, </w:t>
      </w:r>
      <w:r w:rsidRPr="00BC5E17">
        <w:rPr>
          <w:rFonts w:asciiTheme="minorHAnsi" w:hAnsiTheme="minorHAnsi" w:cstheme="minorHAnsi"/>
          <w:noProof/>
        </w:rPr>
        <w:t xml:space="preserve">April, 2017. </w:t>
      </w:r>
    </w:p>
    <w:p w14:paraId="1AB4BECA" w14:textId="77777777" w:rsidR="00344644" w:rsidRDefault="00344644" w:rsidP="00344644">
      <w:pPr>
        <w:pStyle w:val="EndNoteBibliography"/>
        <w:spacing w:after="120"/>
        <w:jc w:val="left"/>
        <w:rPr>
          <w:ins w:id="996" w:author="Khan, Arbab (ESS)" w:date="2019-10-11T13:32:00Z"/>
          <w:rFonts w:asciiTheme="minorHAnsi" w:hAnsiTheme="minorHAnsi" w:cstheme="minorHAnsi"/>
        </w:rPr>
      </w:pPr>
      <w:ins w:id="997" w:author="Khan, Arbab (ESS)" w:date="2019-10-11T13:32:00Z">
        <w:r>
          <w:rPr>
            <w:rFonts w:asciiTheme="minorHAnsi" w:hAnsiTheme="minorHAnsi" w:cstheme="minorHAnsi"/>
          </w:rPr>
          <w:t xml:space="preserve">FAO 2017. </w:t>
        </w:r>
        <w:r w:rsidRPr="00853884">
          <w:rPr>
            <w:rFonts w:asciiTheme="minorHAnsi" w:hAnsiTheme="minorHAnsi" w:cstheme="minorHAnsi"/>
          </w:rPr>
          <w:t xml:space="preserve">World </w:t>
        </w:r>
        <w:r>
          <w:rPr>
            <w:rFonts w:asciiTheme="minorHAnsi" w:hAnsiTheme="minorHAnsi" w:cstheme="minorHAnsi"/>
          </w:rPr>
          <w:t>P</w:t>
        </w:r>
        <w:r w:rsidRPr="00853884">
          <w:rPr>
            <w:rFonts w:asciiTheme="minorHAnsi" w:hAnsiTheme="minorHAnsi" w:cstheme="minorHAnsi"/>
          </w:rPr>
          <w:t xml:space="preserve">rogramme for the </w:t>
        </w:r>
        <w:r>
          <w:rPr>
            <w:rFonts w:asciiTheme="minorHAnsi" w:hAnsiTheme="minorHAnsi" w:cstheme="minorHAnsi"/>
          </w:rPr>
          <w:t>C</w:t>
        </w:r>
        <w:r w:rsidRPr="00853884">
          <w:rPr>
            <w:rFonts w:asciiTheme="minorHAnsi" w:hAnsiTheme="minorHAnsi" w:cstheme="minorHAnsi"/>
          </w:rPr>
          <w:t xml:space="preserve">ensus of </w:t>
        </w:r>
        <w:r>
          <w:rPr>
            <w:rFonts w:asciiTheme="minorHAnsi" w:hAnsiTheme="minorHAnsi" w:cstheme="minorHAnsi"/>
          </w:rPr>
          <w:t>A</w:t>
        </w:r>
        <w:r w:rsidRPr="00853884">
          <w:rPr>
            <w:rFonts w:asciiTheme="minorHAnsi" w:hAnsiTheme="minorHAnsi" w:cstheme="minorHAnsi"/>
          </w:rPr>
          <w:t xml:space="preserve">griculture </w:t>
        </w:r>
        <w:r w:rsidRPr="00A86797">
          <w:rPr>
            <w:rFonts w:asciiTheme="minorHAnsi" w:hAnsiTheme="minorHAnsi" w:cstheme="minorHAnsi"/>
          </w:rPr>
          <w:t>2020</w:t>
        </w:r>
        <w:r>
          <w:rPr>
            <w:rFonts w:asciiTheme="minorHAnsi" w:hAnsiTheme="minorHAnsi" w:cstheme="minorHAnsi"/>
          </w:rPr>
          <w:t xml:space="preserve">. Available at: </w:t>
        </w:r>
        <w:r>
          <w:rPr>
            <w:rFonts w:asciiTheme="minorHAnsi" w:hAnsiTheme="minorHAnsi" w:cstheme="minorHAnsi"/>
          </w:rPr>
          <w:fldChar w:fldCharType="begin"/>
        </w:r>
        <w:r>
          <w:rPr>
            <w:rFonts w:asciiTheme="minorHAnsi" w:hAnsiTheme="minorHAnsi" w:cstheme="minorHAnsi"/>
          </w:rPr>
          <w:instrText xml:space="preserve"> HYPERLINK "</w:instrText>
        </w:r>
        <w:r w:rsidRPr="00853884">
          <w:rPr>
            <w:rFonts w:asciiTheme="minorHAnsi" w:hAnsiTheme="minorHAnsi" w:cstheme="minorHAnsi"/>
          </w:rPr>
          <w:instrText>http://www.fao.org/3/a-i4913e.pdf</w:instrText>
        </w:r>
        <w:r>
          <w:rPr>
            <w:rFonts w:asciiTheme="minorHAnsi" w:hAnsiTheme="minorHAnsi" w:cstheme="minorHAnsi"/>
          </w:rPr>
          <w:instrText xml:space="preserve">" </w:instrText>
        </w:r>
        <w:r>
          <w:rPr>
            <w:rFonts w:asciiTheme="minorHAnsi" w:hAnsiTheme="minorHAnsi" w:cstheme="minorHAnsi"/>
          </w:rPr>
          <w:fldChar w:fldCharType="separate"/>
        </w:r>
        <w:r w:rsidRPr="00124EAA">
          <w:rPr>
            <w:rStyle w:val="Hyperlink"/>
            <w:rFonts w:asciiTheme="minorHAnsi" w:hAnsiTheme="minorHAnsi" w:cstheme="minorHAnsi"/>
          </w:rPr>
          <w:t>http://www.fao.org/3/a-i4913e.pdf</w:t>
        </w:r>
        <w:r>
          <w:rPr>
            <w:rFonts w:asciiTheme="minorHAnsi" w:hAnsiTheme="minorHAnsi" w:cstheme="minorHAnsi"/>
          </w:rPr>
          <w:fldChar w:fldCharType="end"/>
        </w:r>
        <w:r>
          <w:rPr>
            <w:rFonts w:asciiTheme="minorHAnsi" w:hAnsiTheme="minorHAnsi" w:cstheme="minorHAnsi"/>
          </w:rPr>
          <w:t xml:space="preserve"> </w:t>
        </w:r>
      </w:ins>
    </w:p>
    <w:p w14:paraId="3C481438" w14:textId="77777777" w:rsidR="00344644" w:rsidRDefault="00344644" w:rsidP="00A86797">
      <w:pPr>
        <w:autoSpaceDE w:val="0"/>
        <w:autoSpaceDN w:val="0"/>
        <w:adjustRightInd w:val="0"/>
        <w:spacing w:after="120" w:line="240" w:lineRule="auto"/>
      </w:pPr>
      <w:r>
        <w:t xml:space="preserve">FAO, 2018. Land Use Classification. In: SEEA Agriculture, Forestry and Fisheries, Annex I, pg. 120, 130-135. FAO and UNSD, Rome, Italy. </w:t>
      </w:r>
    </w:p>
    <w:p w14:paraId="1404E2CD" w14:textId="77777777" w:rsidR="00344644" w:rsidRDefault="00344644" w:rsidP="00344644">
      <w:pPr>
        <w:autoSpaceDE w:val="0"/>
        <w:autoSpaceDN w:val="0"/>
        <w:adjustRightInd w:val="0"/>
        <w:spacing w:after="120" w:line="240" w:lineRule="auto"/>
        <w:rPr>
          <w:rFonts w:eastAsiaTheme="minorEastAsia" w:cstheme="minorHAnsi"/>
          <w:lang w:eastAsia="zh-CN"/>
        </w:rPr>
      </w:pPr>
      <w:r>
        <w:t xml:space="preserve">Global Strategy for Improving Agricultural and Rural Statistics. 2017. Handbook on the Agricultural Integrated Survey. </w:t>
      </w:r>
    </w:p>
    <w:p w14:paraId="484D6279" w14:textId="77777777" w:rsidR="00344644" w:rsidRDefault="00344644" w:rsidP="00A86797">
      <w:pPr>
        <w:autoSpaceDE w:val="0"/>
        <w:autoSpaceDN w:val="0"/>
        <w:adjustRightInd w:val="0"/>
        <w:spacing w:after="120" w:line="240" w:lineRule="auto"/>
        <w:rPr>
          <w:ins w:id="998" w:author="Khan, Arbab (ESS)" w:date="2019-10-11T13:27:00Z"/>
        </w:rPr>
      </w:pPr>
      <w:ins w:id="999" w:author="Khan, Arbab (ESS)" w:date="2019-10-11T13:27:00Z">
        <w:r>
          <w:t xml:space="preserve">FAO. 2018. Report of the 26th Committee on Agriculture, 1-5 October 2018. </w:t>
        </w:r>
      </w:ins>
    </w:p>
    <w:p w14:paraId="2316D25A" w14:textId="0F3761FF" w:rsidR="00695260" w:rsidRDefault="00CC470F" w:rsidP="00344644">
      <w:pPr>
        <w:autoSpaceDE w:val="0"/>
        <w:autoSpaceDN w:val="0"/>
        <w:adjustRightInd w:val="0"/>
        <w:spacing w:after="120" w:line="240" w:lineRule="auto"/>
      </w:pPr>
      <w:r w:rsidRPr="00A86797">
        <w:rPr>
          <w:rFonts w:eastAsiaTheme="minorEastAsia" w:cstheme="minorHAnsi"/>
          <w:lang w:eastAsia="zh-CN"/>
        </w:rPr>
        <w:t>FAO 2019. The state of the world’s biodiversity for food and agriculture. ISSN 2412-5474. Available at</w:t>
      </w:r>
      <w:r w:rsidR="005106E8">
        <w:rPr>
          <w:rFonts w:eastAsiaTheme="minorEastAsia" w:cstheme="minorHAnsi"/>
          <w:lang w:eastAsia="zh-CN"/>
        </w:rPr>
        <w:t>:</w:t>
      </w:r>
      <w:r w:rsidRPr="00A86797">
        <w:rPr>
          <w:rFonts w:eastAsiaTheme="minorEastAsia" w:cstheme="minorHAnsi"/>
          <w:lang w:eastAsia="zh-CN"/>
        </w:rPr>
        <w:t xml:space="preserve"> </w:t>
      </w:r>
      <w:hyperlink r:id="rId16" w:history="1">
        <w:r w:rsidRPr="00A86797">
          <w:rPr>
            <w:rStyle w:val="Hyperlink"/>
            <w:rFonts w:eastAsiaTheme="minorEastAsia" w:cstheme="minorHAnsi"/>
            <w:lang w:eastAsia="zh-CN"/>
          </w:rPr>
          <w:t>http://www.fao.org/3/CA3129EN/ca3129en.pdf</w:t>
        </w:r>
      </w:hyperlink>
    </w:p>
    <w:p w14:paraId="665F4EE4" w14:textId="777B955F" w:rsidR="00D900F5" w:rsidRPr="00344644" w:rsidDel="00D900F5" w:rsidRDefault="00CC470F" w:rsidP="00344644">
      <w:pPr>
        <w:pStyle w:val="EndNoteBibliography"/>
        <w:rPr>
          <w:del w:id="1000" w:author="Khan, Arbab (ESS)" w:date="2019-05-23T13:07:00Z"/>
          <w:rFonts w:cstheme="minorHAnsi"/>
        </w:rPr>
      </w:pPr>
      <w:proofErr w:type="spellStart"/>
      <w:r w:rsidRPr="00344644">
        <w:rPr>
          <w:rFonts w:asciiTheme="minorHAnsi" w:hAnsiTheme="minorHAnsi" w:cstheme="minorHAnsi"/>
          <w:bCs/>
        </w:rPr>
        <w:t>Hayati</w:t>
      </w:r>
      <w:proofErr w:type="spellEnd"/>
      <w:r w:rsidRPr="00344644">
        <w:rPr>
          <w:rFonts w:asciiTheme="minorHAnsi" w:hAnsiTheme="minorHAnsi" w:cstheme="minorHAnsi"/>
          <w:bCs/>
        </w:rPr>
        <w:t>, D.</w:t>
      </w:r>
      <w:r w:rsidRPr="00344644">
        <w:rPr>
          <w:rFonts w:asciiTheme="minorHAnsi" w:hAnsiTheme="minorHAnsi" w:cstheme="minorHAnsi"/>
        </w:rPr>
        <w:t xml:space="preserve"> 2017. </w:t>
      </w:r>
      <w:r w:rsidRPr="00344644">
        <w:rPr>
          <w:rFonts w:asciiTheme="minorHAnsi" w:hAnsiTheme="minorHAnsi" w:cstheme="minorHAnsi"/>
          <w:iCs/>
        </w:rPr>
        <w:t>Literature Review: A Literature Review on Frameworks and Methods for Measuring and Monitoring Sustainable Agriculture</w:t>
      </w:r>
      <w:r w:rsidRPr="00344644">
        <w:rPr>
          <w:rFonts w:asciiTheme="minorHAnsi" w:hAnsiTheme="minorHAnsi" w:cstheme="minorHAnsi"/>
        </w:rPr>
        <w:t>. Global Strategy Technical Report</w:t>
      </w:r>
      <w:r w:rsidR="005106E8">
        <w:rPr>
          <w:rFonts w:asciiTheme="minorHAnsi" w:hAnsiTheme="minorHAnsi" w:cstheme="minorHAnsi"/>
        </w:rPr>
        <w:t xml:space="preserve"> 22. </w:t>
      </w:r>
      <w:r w:rsidRPr="00344644">
        <w:rPr>
          <w:rFonts w:asciiTheme="minorHAnsi" w:hAnsiTheme="minorHAnsi" w:cstheme="minorHAnsi"/>
        </w:rPr>
        <w:t>Rome</w:t>
      </w:r>
      <w:r w:rsidR="005106E8">
        <w:rPr>
          <w:rFonts w:asciiTheme="minorHAnsi" w:hAnsiTheme="minorHAnsi" w:cstheme="minorHAnsi"/>
        </w:rPr>
        <w:t>, Italy.</w:t>
      </w:r>
      <w:r w:rsidR="005106E8" w:rsidRPr="002346A7" w:rsidDel="005106E8">
        <w:rPr>
          <w:rFonts w:cstheme="minorHAnsi"/>
        </w:rPr>
        <w:t xml:space="preserve"> </w:t>
      </w:r>
      <w:bookmarkStart w:id="1001" w:name="_Toc510797518"/>
      <w:bookmarkStart w:id="1002" w:name="_Toc510800443"/>
      <w:del w:id="1003" w:author="Khan, Arbab (ESS)" w:date="2019-05-23T12:55:00Z">
        <w:r w:rsidR="00505866" w:rsidRPr="00344644" w:rsidDel="003073AB">
          <w:rPr>
            <w:rFonts w:cstheme="minorHAnsi"/>
          </w:rPr>
          <w:br w:type="page"/>
        </w:r>
      </w:del>
    </w:p>
    <w:p w14:paraId="36438A26" w14:textId="562FB3B1" w:rsidR="004076CD" w:rsidRDefault="004076CD">
      <w:pPr>
        <w:pStyle w:val="EndNoteBibliography"/>
        <w:rPr>
          <w:rFonts w:eastAsiaTheme="majorEastAsia" w:cstheme="minorHAnsi"/>
          <w:b/>
          <w:bCs/>
          <w:color w:val="000000" w:themeColor="text1"/>
          <w:sz w:val="28"/>
          <w:szCs w:val="28"/>
        </w:rPr>
        <w:pPrChange w:id="1004" w:author="Tubiello, Francesco (ESS)" w:date="2019-05-27T14:37:00Z">
          <w:pPr/>
        </w:pPrChange>
      </w:pPr>
      <w:r>
        <w:rPr>
          <w:sz w:val="28"/>
          <w:szCs w:val="28"/>
        </w:rPr>
        <w:lastRenderedPageBreak/>
        <w:br w:type="page"/>
      </w:r>
    </w:p>
    <w:p w14:paraId="5817B3F0" w14:textId="77777777" w:rsidR="00320738" w:rsidRPr="00BB6C57" w:rsidRDefault="00320738">
      <w:pPr>
        <w:pStyle w:val="Heading2"/>
        <w:numPr>
          <w:ilvl w:val="0"/>
          <w:numId w:val="0"/>
        </w:numPr>
        <w:spacing w:before="0"/>
        <w:jc w:val="center"/>
        <w:rPr>
          <w:sz w:val="28"/>
          <w:szCs w:val="28"/>
        </w:rPr>
      </w:pPr>
      <w:bookmarkStart w:id="1005" w:name="_Toc21693883"/>
      <w:r w:rsidRPr="00BB6C57">
        <w:rPr>
          <w:sz w:val="28"/>
          <w:szCs w:val="28"/>
        </w:rPr>
        <w:lastRenderedPageBreak/>
        <w:t xml:space="preserve">Annex: </w:t>
      </w:r>
      <w:r w:rsidR="004076CD">
        <w:rPr>
          <w:sz w:val="28"/>
          <w:szCs w:val="28"/>
        </w:rPr>
        <w:t>Themes, s</w:t>
      </w:r>
      <w:r w:rsidRPr="00BB6C57">
        <w:rPr>
          <w:sz w:val="28"/>
          <w:szCs w:val="28"/>
        </w:rPr>
        <w:t>ub-indicators</w:t>
      </w:r>
      <w:r w:rsidR="004076CD">
        <w:rPr>
          <w:sz w:val="28"/>
          <w:szCs w:val="28"/>
        </w:rPr>
        <w:t xml:space="preserve"> and metadata sheets</w:t>
      </w:r>
      <w:bookmarkEnd w:id="1001"/>
      <w:bookmarkEnd w:id="1002"/>
      <w:bookmarkEnd w:id="1005"/>
    </w:p>
    <w:p w14:paraId="205ED9C1" w14:textId="77777777" w:rsidR="00142549" w:rsidRPr="00BB6C57" w:rsidRDefault="00142549" w:rsidP="00320738">
      <w:pPr>
        <w:jc w:val="center"/>
        <w:rPr>
          <w:rFonts w:cstheme="minorHAnsi"/>
          <w:b/>
          <w:sz w:val="24"/>
          <w:szCs w:val="24"/>
          <w:lang w:val="en-GB"/>
        </w:rPr>
      </w:pPr>
    </w:p>
    <w:p w14:paraId="71D4733D" w14:textId="77777777" w:rsidR="00166339" w:rsidRPr="00BB6C57" w:rsidRDefault="000F04C3" w:rsidP="00505866">
      <w:pPr>
        <w:spacing w:after="120"/>
        <w:jc w:val="center"/>
        <w:rPr>
          <w:rFonts w:cstheme="minorHAnsi"/>
          <w:b/>
          <w:lang w:val="en-GB"/>
        </w:rPr>
      </w:pPr>
      <w:r w:rsidRPr="00BB6C57">
        <w:rPr>
          <w:rFonts w:cstheme="minorHAnsi"/>
          <w:b/>
          <w:lang w:val="en-GB"/>
        </w:rPr>
        <w:t>List of themes and related s</w:t>
      </w:r>
      <w:r w:rsidR="00166339" w:rsidRPr="00BB6C57">
        <w:rPr>
          <w:rFonts w:cstheme="minorHAnsi"/>
          <w:b/>
          <w:lang w:val="en-GB"/>
        </w:rPr>
        <w:t>ub-indicator</w:t>
      </w:r>
      <w:r w:rsidRPr="00BB6C57">
        <w:rPr>
          <w:rFonts w:cstheme="minorHAnsi"/>
          <w:b/>
          <w:lang w:val="en-GB"/>
        </w:rPr>
        <w:t>s</w:t>
      </w:r>
    </w:p>
    <w:p w14:paraId="7E55D8DA" w14:textId="77777777" w:rsidR="00166339" w:rsidRPr="00BB6C57" w:rsidRDefault="004565D4" w:rsidP="00166339">
      <w:pPr>
        <w:rPr>
          <w:rFonts w:cstheme="minorHAnsi"/>
        </w:rPr>
      </w:pPr>
      <w:r>
        <w:rPr>
          <w:rFonts w:cstheme="minorHAnsi"/>
        </w:rPr>
        <w:pict w14:anchorId="74449E23">
          <v:rect id="_x0000_i1025" style="width:0;height:1.5pt" o:hralign="center" o:hrstd="t" o:hr="t" fillcolor="#a0a0a0" stroked="f"/>
        </w:pic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923"/>
        <w:gridCol w:w="3286"/>
        <w:gridCol w:w="4808"/>
      </w:tblGrid>
      <w:tr w:rsidR="00166339" w:rsidRPr="00BB6C57" w14:paraId="31627E86" w14:textId="77777777" w:rsidTr="00D01218">
        <w:trPr>
          <w:trHeight w:val="397"/>
        </w:trPr>
        <w:tc>
          <w:tcPr>
            <w:tcW w:w="512" w:type="pct"/>
            <w:shd w:val="clear" w:color="auto" w:fill="5B9BD5"/>
            <w:tcMar>
              <w:top w:w="15" w:type="dxa"/>
              <w:left w:w="108" w:type="dxa"/>
              <w:bottom w:w="0" w:type="dxa"/>
              <w:right w:w="108" w:type="dxa"/>
            </w:tcMar>
            <w:vAlign w:val="center"/>
            <w:hideMark/>
          </w:tcPr>
          <w:p w14:paraId="3E6D2067" w14:textId="77777777" w:rsidR="00166339" w:rsidRPr="00BB6C57" w:rsidRDefault="00166339" w:rsidP="00D01218">
            <w:pPr>
              <w:rPr>
                <w:rFonts w:cstheme="minorHAnsi"/>
                <w:b/>
              </w:rPr>
            </w:pPr>
            <w:r w:rsidRPr="00BB6C57">
              <w:rPr>
                <w:rFonts w:cstheme="minorHAnsi"/>
                <w:b/>
                <w:bCs/>
              </w:rPr>
              <w:t>No.</w:t>
            </w:r>
          </w:p>
        </w:tc>
        <w:tc>
          <w:tcPr>
            <w:tcW w:w="1822" w:type="pct"/>
            <w:shd w:val="clear" w:color="auto" w:fill="5B9BD5"/>
            <w:vAlign w:val="center"/>
          </w:tcPr>
          <w:p w14:paraId="7B80D6F9" w14:textId="77777777" w:rsidR="00166339" w:rsidRPr="00BB6C57" w:rsidRDefault="00166339" w:rsidP="00D01218">
            <w:pPr>
              <w:rPr>
                <w:rFonts w:cstheme="minorHAnsi"/>
                <w:b/>
                <w:bCs/>
              </w:rPr>
            </w:pPr>
            <w:r w:rsidRPr="00BB6C57">
              <w:rPr>
                <w:rFonts w:cstheme="minorHAnsi"/>
                <w:b/>
                <w:bCs/>
              </w:rPr>
              <w:t>Theme</w:t>
            </w:r>
          </w:p>
        </w:tc>
        <w:tc>
          <w:tcPr>
            <w:tcW w:w="2666" w:type="pct"/>
            <w:shd w:val="clear" w:color="auto" w:fill="5B9BD5"/>
            <w:tcMar>
              <w:top w:w="15" w:type="dxa"/>
              <w:left w:w="108" w:type="dxa"/>
              <w:bottom w:w="0" w:type="dxa"/>
              <w:right w:w="108" w:type="dxa"/>
            </w:tcMar>
            <w:vAlign w:val="center"/>
            <w:hideMark/>
          </w:tcPr>
          <w:p w14:paraId="18C3FA35" w14:textId="77777777" w:rsidR="00166339" w:rsidRPr="00BB6C57" w:rsidRDefault="00166339" w:rsidP="004D252E">
            <w:pPr>
              <w:rPr>
                <w:rFonts w:cstheme="minorHAnsi"/>
                <w:b/>
              </w:rPr>
            </w:pPr>
            <w:r w:rsidRPr="00BB6C57">
              <w:rPr>
                <w:rFonts w:cstheme="minorHAnsi"/>
                <w:b/>
                <w:bCs/>
              </w:rPr>
              <w:t>Sub-indicator</w:t>
            </w:r>
          </w:p>
        </w:tc>
      </w:tr>
      <w:tr w:rsidR="00166339" w:rsidRPr="00BB6C57" w14:paraId="7DB3F8BD" w14:textId="77777777" w:rsidTr="00D01218">
        <w:trPr>
          <w:trHeight w:val="779"/>
        </w:trPr>
        <w:tc>
          <w:tcPr>
            <w:tcW w:w="512" w:type="pct"/>
            <w:shd w:val="clear" w:color="auto" w:fill="DEEAF6" w:themeFill="accent1" w:themeFillTint="33"/>
            <w:tcMar>
              <w:top w:w="15" w:type="dxa"/>
              <w:left w:w="108" w:type="dxa"/>
              <w:bottom w:w="0" w:type="dxa"/>
              <w:right w:w="108" w:type="dxa"/>
            </w:tcMar>
            <w:vAlign w:val="center"/>
            <w:hideMark/>
          </w:tcPr>
          <w:p w14:paraId="2A9CA828" w14:textId="77777777" w:rsidR="00166339" w:rsidRPr="00BB6C57" w:rsidRDefault="00166339" w:rsidP="00D01218">
            <w:pPr>
              <w:spacing w:after="0"/>
              <w:rPr>
                <w:rFonts w:cstheme="minorHAnsi"/>
              </w:rPr>
            </w:pPr>
            <w:r w:rsidRPr="00BB6C57">
              <w:rPr>
                <w:rFonts w:cstheme="minorHAnsi"/>
                <w:bCs/>
              </w:rPr>
              <w:t>1</w:t>
            </w:r>
          </w:p>
        </w:tc>
        <w:tc>
          <w:tcPr>
            <w:tcW w:w="1822" w:type="pct"/>
            <w:shd w:val="clear" w:color="auto" w:fill="DEEAF6" w:themeFill="accent1" w:themeFillTint="33"/>
            <w:vAlign w:val="center"/>
          </w:tcPr>
          <w:p w14:paraId="56EBD953" w14:textId="77777777" w:rsidR="00166339" w:rsidRPr="00BB6C57" w:rsidRDefault="00166339" w:rsidP="00D01218">
            <w:pPr>
              <w:spacing w:after="0"/>
              <w:rPr>
                <w:rFonts w:cstheme="minorHAnsi"/>
              </w:rPr>
            </w:pPr>
            <w:r w:rsidRPr="00BB6C57">
              <w:rPr>
                <w:rFonts w:cstheme="minorHAnsi"/>
              </w:rPr>
              <w:t>Land productivity</w:t>
            </w:r>
          </w:p>
        </w:tc>
        <w:tc>
          <w:tcPr>
            <w:tcW w:w="2666" w:type="pct"/>
            <w:shd w:val="clear" w:color="auto" w:fill="DEEAF6" w:themeFill="accent1" w:themeFillTint="33"/>
            <w:tcMar>
              <w:top w:w="15" w:type="dxa"/>
              <w:left w:w="108" w:type="dxa"/>
              <w:bottom w:w="0" w:type="dxa"/>
              <w:right w:w="108" w:type="dxa"/>
            </w:tcMar>
            <w:vAlign w:val="center"/>
            <w:hideMark/>
          </w:tcPr>
          <w:p w14:paraId="30FD3A57" w14:textId="77777777" w:rsidR="00166339" w:rsidRPr="00BB6C57" w:rsidRDefault="00166339" w:rsidP="00D01218">
            <w:pPr>
              <w:spacing w:after="0"/>
              <w:rPr>
                <w:rFonts w:cstheme="minorHAnsi"/>
                <w:lang w:val="en-GB"/>
              </w:rPr>
            </w:pPr>
            <w:r w:rsidRPr="00BB6C57">
              <w:rPr>
                <w:rFonts w:cstheme="minorHAnsi"/>
                <w:lang w:val="en-GB"/>
              </w:rPr>
              <w:t>Farm output value per hectare</w:t>
            </w:r>
          </w:p>
        </w:tc>
      </w:tr>
      <w:tr w:rsidR="00166339" w:rsidRPr="00BB6C57" w14:paraId="3F7546A8" w14:textId="77777777" w:rsidTr="00D01218">
        <w:trPr>
          <w:trHeight w:val="779"/>
        </w:trPr>
        <w:tc>
          <w:tcPr>
            <w:tcW w:w="512" w:type="pct"/>
            <w:shd w:val="clear" w:color="auto" w:fill="FFFFFF"/>
            <w:tcMar>
              <w:top w:w="15" w:type="dxa"/>
              <w:left w:w="108" w:type="dxa"/>
              <w:bottom w:w="0" w:type="dxa"/>
              <w:right w:w="108" w:type="dxa"/>
            </w:tcMar>
            <w:vAlign w:val="center"/>
            <w:hideMark/>
          </w:tcPr>
          <w:p w14:paraId="7C5A6264" w14:textId="77777777" w:rsidR="00166339" w:rsidRPr="00BB6C57" w:rsidRDefault="00166339" w:rsidP="00D01218">
            <w:pPr>
              <w:spacing w:after="0"/>
              <w:rPr>
                <w:rFonts w:cstheme="minorHAnsi"/>
              </w:rPr>
            </w:pPr>
            <w:r w:rsidRPr="00BB6C57">
              <w:rPr>
                <w:rFonts w:cstheme="minorHAnsi"/>
                <w:bCs/>
              </w:rPr>
              <w:t>2</w:t>
            </w:r>
          </w:p>
        </w:tc>
        <w:tc>
          <w:tcPr>
            <w:tcW w:w="1822" w:type="pct"/>
            <w:shd w:val="clear" w:color="auto" w:fill="FFFFFF"/>
            <w:vAlign w:val="center"/>
          </w:tcPr>
          <w:p w14:paraId="327DA0B9" w14:textId="77777777" w:rsidR="00166339" w:rsidRPr="00BB6C57" w:rsidRDefault="00166339" w:rsidP="00D01218">
            <w:pPr>
              <w:spacing w:after="0"/>
              <w:rPr>
                <w:rFonts w:cstheme="minorHAnsi"/>
              </w:rPr>
            </w:pPr>
            <w:r w:rsidRPr="00BB6C57">
              <w:rPr>
                <w:rFonts w:cstheme="minorHAnsi"/>
              </w:rPr>
              <w:t>Profitability</w:t>
            </w:r>
          </w:p>
        </w:tc>
        <w:tc>
          <w:tcPr>
            <w:tcW w:w="2666" w:type="pct"/>
            <w:shd w:val="clear" w:color="auto" w:fill="FFFFFF"/>
            <w:tcMar>
              <w:top w:w="15" w:type="dxa"/>
              <w:left w:w="108" w:type="dxa"/>
              <w:bottom w:w="0" w:type="dxa"/>
              <w:right w:w="108" w:type="dxa"/>
            </w:tcMar>
            <w:vAlign w:val="center"/>
            <w:hideMark/>
          </w:tcPr>
          <w:p w14:paraId="188B9F91" w14:textId="77777777" w:rsidR="00166339" w:rsidRPr="00BB6C57" w:rsidRDefault="00166339" w:rsidP="00D01218">
            <w:pPr>
              <w:spacing w:after="0"/>
              <w:rPr>
                <w:rFonts w:cstheme="minorHAnsi"/>
              </w:rPr>
            </w:pPr>
            <w:r w:rsidRPr="00BB6C57">
              <w:rPr>
                <w:rFonts w:cstheme="minorHAnsi"/>
              </w:rPr>
              <w:t xml:space="preserve">Net farm income </w:t>
            </w:r>
          </w:p>
        </w:tc>
      </w:tr>
      <w:tr w:rsidR="00166339" w:rsidRPr="00BB6C57" w14:paraId="64799370" w14:textId="77777777" w:rsidTr="00D01218">
        <w:trPr>
          <w:trHeight w:val="779"/>
        </w:trPr>
        <w:tc>
          <w:tcPr>
            <w:tcW w:w="512" w:type="pct"/>
            <w:shd w:val="clear" w:color="auto" w:fill="DEEAF6" w:themeFill="accent1" w:themeFillTint="33"/>
            <w:tcMar>
              <w:top w:w="15" w:type="dxa"/>
              <w:left w:w="108" w:type="dxa"/>
              <w:bottom w:w="0" w:type="dxa"/>
              <w:right w:w="108" w:type="dxa"/>
            </w:tcMar>
            <w:vAlign w:val="center"/>
            <w:hideMark/>
          </w:tcPr>
          <w:p w14:paraId="112471BA" w14:textId="77777777" w:rsidR="00166339" w:rsidRPr="00BB6C57" w:rsidRDefault="00166339" w:rsidP="00D01218">
            <w:pPr>
              <w:spacing w:after="0"/>
              <w:rPr>
                <w:rFonts w:cstheme="minorHAnsi"/>
              </w:rPr>
            </w:pPr>
            <w:r w:rsidRPr="00BB6C57">
              <w:rPr>
                <w:rFonts w:cstheme="minorHAnsi"/>
                <w:bCs/>
              </w:rPr>
              <w:t>3</w:t>
            </w:r>
          </w:p>
        </w:tc>
        <w:tc>
          <w:tcPr>
            <w:tcW w:w="1822" w:type="pct"/>
            <w:shd w:val="clear" w:color="auto" w:fill="DEEAF6" w:themeFill="accent1" w:themeFillTint="33"/>
            <w:vAlign w:val="center"/>
          </w:tcPr>
          <w:p w14:paraId="3E2BA61E" w14:textId="77777777" w:rsidR="00166339" w:rsidRPr="00BB6C57" w:rsidRDefault="00166339" w:rsidP="00D01218">
            <w:pPr>
              <w:spacing w:after="0"/>
              <w:rPr>
                <w:rFonts w:cstheme="minorHAnsi"/>
              </w:rPr>
            </w:pPr>
            <w:r w:rsidRPr="00BB6C57">
              <w:rPr>
                <w:rFonts w:cstheme="minorHAnsi"/>
              </w:rPr>
              <w:t>Resilience</w:t>
            </w:r>
          </w:p>
        </w:tc>
        <w:tc>
          <w:tcPr>
            <w:tcW w:w="2666" w:type="pct"/>
            <w:shd w:val="clear" w:color="auto" w:fill="DEEAF6" w:themeFill="accent1" w:themeFillTint="33"/>
            <w:tcMar>
              <w:top w:w="15" w:type="dxa"/>
              <w:left w:w="108" w:type="dxa"/>
              <w:bottom w:w="0" w:type="dxa"/>
              <w:right w:w="108" w:type="dxa"/>
            </w:tcMar>
            <w:vAlign w:val="center"/>
            <w:hideMark/>
          </w:tcPr>
          <w:p w14:paraId="2B90938F" w14:textId="77777777" w:rsidR="00166339" w:rsidRPr="00BB6C57" w:rsidRDefault="00166339" w:rsidP="00D01218">
            <w:pPr>
              <w:spacing w:after="0"/>
              <w:rPr>
                <w:rFonts w:cstheme="minorHAnsi"/>
                <w:lang w:val="en-GB"/>
              </w:rPr>
            </w:pPr>
            <w:r w:rsidRPr="00BB6C57">
              <w:rPr>
                <w:rFonts w:cstheme="minorHAnsi"/>
                <w:lang w:val="en-GB"/>
              </w:rPr>
              <w:t xml:space="preserve">Risk mitigation mechanisms </w:t>
            </w:r>
          </w:p>
        </w:tc>
      </w:tr>
      <w:tr w:rsidR="00166339" w:rsidRPr="00BB6C57" w14:paraId="57EC35ED" w14:textId="77777777" w:rsidTr="00D01218">
        <w:trPr>
          <w:trHeight w:val="779"/>
        </w:trPr>
        <w:tc>
          <w:tcPr>
            <w:tcW w:w="512" w:type="pct"/>
            <w:shd w:val="clear" w:color="auto" w:fill="FFFFFF"/>
            <w:tcMar>
              <w:top w:w="15" w:type="dxa"/>
              <w:left w:w="108" w:type="dxa"/>
              <w:bottom w:w="0" w:type="dxa"/>
              <w:right w:w="108" w:type="dxa"/>
            </w:tcMar>
            <w:vAlign w:val="center"/>
            <w:hideMark/>
          </w:tcPr>
          <w:p w14:paraId="271A1C43" w14:textId="77777777" w:rsidR="00166339" w:rsidRPr="00BB6C57" w:rsidRDefault="00166339" w:rsidP="00D01218">
            <w:pPr>
              <w:spacing w:after="0"/>
              <w:rPr>
                <w:rFonts w:cstheme="minorHAnsi"/>
              </w:rPr>
            </w:pPr>
            <w:r w:rsidRPr="00BB6C57">
              <w:rPr>
                <w:rFonts w:cstheme="minorHAnsi"/>
                <w:bCs/>
              </w:rPr>
              <w:t>4</w:t>
            </w:r>
          </w:p>
        </w:tc>
        <w:tc>
          <w:tcPr>
            <w:tcW w:w="1822" w:type="pct"/>
            <w:shd w:val="clear" w:color="auto" w:fill="FFFFFF"/>
            <w:vAlign w:val="center"/>
          </w:tcPr>
          <w:p w14:paraId="2FBAF162" w14:textId="77777777" w:rsidR="00166339" w:rsidRPr="00BB6C57" w:rsidRDefault="00166339" w:rsidP="00D01218">
            <w:pPr>
              <w:spacing w:after="0"/>
              <w:rPr>
                <w:rFonts w:cstheme="minorHAnsi"/>
              </w:rPr>
            </w:pPr>
            <w:r w:rsidRPr="00BB6C57">
              <w:rPr>
                <w:rFonts w:cstheme="minorHAnsi"/>
              </w:rPr>
              <w:t>Soil health</w:t>
            </w:r>
          </w:p>
        </w:tc>
        <w:tc>
          <w:tcPr>
            <w:tcW w:w="2666" w:type="pct"/>
            <w:shd w:val="clear" w:color="auto" w:fill="FFFFFF"/>
            <w:tcMar>
              <w:top w:w="15" w:type="dxa"/>
              <w:left w:w="108" w:type="dxa"/>
              <w:bottom w:w="0" w:type="dxa"/>
              <w:right w:w="108" w:type="dxa"/>
            </w:tcMar>
            <w:vAlign w:val="center"/>
            <w:hideMark/>
          </w:tcPr>
          <w:p w14:paraId="31CB1B89" w14:textId="77777777" w:rsidR="00166339" w:rsidRPr="00BB6C57" w:rsidRDefault="00166339" w:rsidP="00D01218">
            <w:pPr>
              <w:spacing w:after="0"/>
              <w:rPr>
                <w:rFonts w:cstheme="minorHAnsi"/>
              </w:rPr>
            </w:pPr>
            <w:r w:rsidRPr="00BB6C57">
              <w:rPr>
                <w:rFonts w:cstheme="minorHAnsi"/>
                <w:lang w:val="en-GB"/>
              </w:rPr>
              <w:t>Prevalence of soil degradation</w:t>
            </w:r>
          </w:p>
        </w:tc>
      </w:tr>
      <w:tr w:rsidR="00166339" w:rsidRPr="00BB6C57" w14:paraId="47D27D41" w14:textId="77777777" w:rsidTr="00D01218">
        <w:trPr>
          <w:trHeight w:val="779"/>
        </w:trPr>
        <w:tc>
          <w:tcPr>
            <w:tcW w:w="512" w:type="pct"/>
            <w:shd w:val="clear" w:color="auto" w:fill="DEEAF6" w:themeFill="accent1" w:themeFillTint="33"/>
            <w:tcMar>
              <w:top w:w="15" w:type="dxa"/>
              <w:left w:w="108" w:type="dxa"/>
              <w:bottom w:w="0" w:type="dxa"/>
              <w:right w:w="108" w:type="dxa"/>
            </w:tcMar>
            <w:vAlign w:val="center"/>
            <w:hideMark/>
          </w:tcPr>
          <w:p w14:paraId="1BDDB92A" w14:textId="77777777" w:rsidR="00166339" w:rsidRPr="00BB6C57" w:rsidRDefault="00166339" w:rsidP="00D01218">
            <w:pPr>
              <w:spacing w:after="0"/>
              <w:rPr>
                <w:rFonts w:cstheme="minorHAnsi"/>
              </w:rPr>
            </w:pPr>
            <w:r w:rsidRPr="00BB6C57">
              <w:rPr>
                <w:rFonts w:cstheme="minorHAnsi"/>
                <w:bCs/>
              </w:rPr>
              <w:t>5</w:t>
            </w:r>
          </w:p>
        </w:tc>
        <w:tc>
          <w:tcPr>
            <w:tcW w:w="1822" w:type="pct"/>
            <w:shd w:val="clear" w:color="auto" w:fill="DEEAF6" w:themeFill="accent1" w:themeFillTint="33"/>
            <w:vAlign w:val="center"/>
          </w:tcPr>
          <w:p w14:paraId="24154199" w14:textId="77777777" w:rsidR="00166339" w:rsidRPr="00BB6C57" w:rsidRDefault="00166339" w:rsidP="00D01218">
            <w:pPr>
              <w:spacing w:after="0"/>
              <w:rPr>
                <w:rFonts w:cstheme="minorHAnsi"/>
              </w:rPr>
            </w:pPr>
            <w:r w:rsidRPr="00BB6C57">
              <w:rPr>
                <w:rFonts w:cstheme="minorHAnsi"/>
              </w:rPr>
              <w:t>Water use</w:t>
            </w:r>
          </w:p>
        </w:tc>
        <w:tc>
          <w:tcPr>
            <w:tcW w:w="2666" w:type="pct"/>
            <w:shd w:val="clear" w:color="auto" w:fill="DEEAF6" w:themeFill="accent1" w:themeFillTint="33"/>
            <w:tcMar>
              <w:top w:w="15" w:type="dxa"/>
              <w:left w:w="108" w:type="dxa"/>
              <w:bottom w:w="0" w:type="dxa"/>
              <w:right w:w="108" w:type="dxa"/>
            </w:tcMar>
            <w:vAlign w:val="center"/>
            <w:hideMark/>
          </w:tcPr>
          <w:p w14:paraId="5E824D0B" w14:textId="77777777" w:rsidR="00166339" w:rsidRPr="00BB6C57" w:rsidRDefault="00166339" w:rsidP="00320738">
            <w:pPr>
              <w:spacing w:after="0"/>
              <w:rPr>
                <w:rFonts w:cstheme="minorHAnsi"/>
              </w:rPr>
            </w:pPr>
            <w:r w:rsidRPr="00BB6C57">
              <w:rPr>
                <w:rFonts w:cstheme="minorHAnsi"/>
              </w:rPr>
              <w:t xml:space="preserve">Variation in </w:t>
            </w:r>
            <w:r w:rsidR="00320738" w:rsidRPr="00BB6C57">
              <w:rPr>
                <w:rFonts w:cstheme="minorHAnsi"/>
              </w:rPr>
              <w:t>water availability</w:t>
            </w:r>
          </w:p>
        </w:tc>
      </w:tr>
      <w:tr w:rsidR="00166339" w:rsidRPr="00BB6C57" w14:paraId="0E98B22F" w14:textId="77777777" w:rsidTr="00D01218">
        <w:trPr>
          <w:trHeight w:val="779"/>
        </w:trPr>
        <w:tc>
          <w:tcPr>
            <w:tcW w:w="512" w:type="pct"/>
            <w:shd w:val="clear" w:color="auto" w:fill="auto"/>
            <w:tcMar>
              <w:top w:w="15" w:type="dxa"/>
              <w:left w:w="108" w:type="dxa"/>
              <w:bottom w:w="0" w:type="dxa"/>
              <w:right w:w="108" w:type="dxa"/>
            </w:tcMar>
            <w:vAlign w:val="center"/>
          </w:tcPr>
          <w:p w14:paraId="711C13C8" w14:textId="77777777" w:rsidR="00166339" w:rsidRPr="00BB6C57" w:rsidRDefault="00166339" w:rsidP="00D01218">
            <w:pPr>
              <w:spacing w:after="0"/>
              <w:rPr>
                <w:rFonts w:cstheme="minorHAnsi"/>
              </w:rPr>
            </w:pPr>
            <w:r w:rsidRPr="00BB6C57">
              <w:rPr>
                <w:rFonts w:cstheme="minorHAnsi"/>
                <w:bCs/>
              </w:rPr>
              <w:t>6</w:t>
            </w:r>
          </w:p>
        </w:tc>
        <w:tc>
          <w:tcPr>
            <w:tcW w:w="1822" w:type="pct"/>
            <w:vAlign w:val="center"/>
          </w:tcPr>
          <w:p w14:paraId="5D2FD272" w14:textId="77777777" w:rsidR="00166339" w:rsidRPr="00BB6C57" w:rsidRDefault="00422501" w:rsidP="00F53590">
            <w:pPr>
              <w:spacing w:after="0"/>
              <w:rPr>
                <w:rFonts w:cstheme="minorHAnsi"/>
              </w:rPr>
            </w:pPr>
            <w:r w:rsidRPr="00BB6C57">
              <w:rPr>
                <w:rFonts w:cstheme="minorHAnsi"/>
              </w:rPr>
              <w:t>Fertilizer</w:t>
            </w:r>
            <w:r w:rsidR="00166339" w:rsidRPr="00BB6C57">
              <w:rPr>
                <w:rFonts w:cstheme="minorHAnsi"/>
              </w:rPr>
              <w:t xml:space="preserve"> </w:t>
            </w:r>
            <w:r w:rsidR="000B63D8" w:rsidRPr="00BB6C57">
              <w:rPr>
                <w:rFonts w:cstheme="minorHAnsi"/>
              </w:rPr>
              <w:t xml:space="preserve">pollution </w:t>
            </w:r>
            <w:r w:rsidR="00F53590" w:rsidRPr="00BB6C57">
              <w:rPr>
                <w:rFonts w:cstheme="minorHAnsi"/>
              </w:rPr>
              <w:t>risk</w:t>
            </w:r>
          </w:p>
        </w:tc>
        <w:tc>
          <w:tcPr>
            <w:tcW w:w="2666" w:type="pct"/>
            <w:shd w:val="clear" w:color="auto" w:fill="auto"/>
            <w:tcMar>
              <w:top w:w="15" w:type="dxa"/>
              <w:left w:w="108" w:type="dxa"/>
              <w:bottom w:w="0" w:type="dxa"/>
              <w:right w:w="108" w:type="dxa"/>
            </w:tcMar>
            <w:vAlign w:val="center"/>
          </w:tcPr>
          <w:p w14:paraId="0EA943BF" w14:textId="77777777" w:rsidR="00166339" w:rsidRPr="00BB6C57" w:rsidRDefault="00166339" w:rsidP="00D01218">
            <w:pPr>
              <w:spacing w:after="0"/>
              <w:rPr>
                <w:rFonts w:cstheme="minorHAnsi"/>
              </w:rPr>
            </w:pPr>
            <w:r w:rsidRPr="00BB6C57">
              <w:rPr>
                <w:rFonts w:cstheme="minorHAnsi"/>
                <w:lang w:val="en-GB"/>
              </w:rPr>
              <w:t xml:space="preserve">Management of </w:t>
            </w:r>
            <w:r w:rsidR="00422501" w:rsidRPr="00BB6C57">
              <w:rPr>
                <w:rFonts w:cstheme="minorHAnsi"/>
                <w:lang w:val="en-GB"/>
              </w:rPr>
              <w:t>fertilizer</w:t>
            </w:r>
            <w:r w:rsidRPr="00BB6C57">
              <w:rPr>
                <w:rFonts w:cstheme="minorHAnsi"/>
                <w:lang w:val="en-GB"/>
              </w:rPr>
              <w:t>s</w:t>
            </w:r>
          </w:p>
        </w:tc>
      </w:tr>
      <w:tr w:rsidR="00166339" w:rsidRPr="00BB6C57" w14:paraId="392C4915" w14:textId="77777777" w:rsidTr="00D01218">
        <w:trPr>
          <w:trHeight w:val="779"/>
        </w:trPr>
        <w:tc>
          <w:tcPr>
            <w:tcW w:w="512" w:type="pct"/>
            <w:shd w:val="clear" w:color="auto" w:fill="DEEAF6" w:themeFill="accent1" w:themeFillTint="33"/>
            <w:tcMar>
              <w:top w:w="15" w:type="dxa"/>
              <w:left w:w="108" w:type="dxa"/>
              <w:bottom w:w="0" w:type="dxa"/>
              <w:right w:w="108" w:type="dxa"/>
            </w:tcMar>
            <w:vAlign w:val="center"/>
          </w:tcPr>
          <w:p w14:paraId="12F8669B" w14:textId="77777777" w:rsidR="00166339" w:rsidRPr="00BB6C57" w:rsidRDefault="00166339" w:rsidP="00D01218">
            <w:pPr>
              <w:spacing w:after="0"/>
              <w:rPr>
                <w:rFonts w:cstheme="minorHAnsi"/>
              </w:rPr>
            </w:pPr>
            <w:r w:rsidRPr="00BB6C57">
              <w:rPr>
                <w:rFonts w:cstheme="minorHAnsi"/>
                <w:bCs/>
              </w:rPr>
              <w:t>7</w:t>
            </w:r>
          </w:p>
        </w:tc>
        <w:tc>
          <w:tcPr>
            <w:tcW w:w="1822" w:type="pct"/>
            <w:shd w:val="clear" w:color="auto" w:fill="DEEAF6" w:themeFill="accent1" w:themeFillTint="33"/>
            <w:vAlign w:val="center"/>
          </w:tcPr>
          <w:p w14:paraId="5E84FE41" w14:textId="77777777" w:rsidR="00166339" w:rsidRPr="00BB6C57" w:rsidRDefault="00166339" w:rsidP="00D01218">
            <w:pPr>
              <w:spacing w:after="0"/>
              <w:rPr>
                <w:rFonts w:cstheme="minorHAnsi"/>
                <w:lang w:val="en-GB"/>
              </w:rPr>
            </w:pPr>
            <w:r w:rsidRPr="00BB6C57">
              <w:rPr>
                <w:rFonts w:cstheme="minorHAnsi"/>
              </w:rPr>
              <w:t>Pesticide risk</w:t>
            </w:r>
          </w:p>
        </w:tc>
        <w:tc>
          <w:tcPr>
            <w:tcW w:w="2666" w:type="pct"/>
            <w:shd w:val="clear" w:color="auto" w:fill="DEEAF6" w:themeFill="accent1" w:themeFillTint="33"/>
            <w:tcMar>
              <w:top w:w="15" w:type="dxa"/>
              <w:left w:w="108" w:type="dxa"/>
              <w:bottom w:w="0" w:type="dxa"/>
              <w:right w:w="108" w:type="dxa"/>
            </w:tcMar>
            <w:vAlign w:val="center"/>
          </w:tcPr>
          <w:p w14:paraId="2F1AFB6D" w14:textId="77777777" w:rsidR="00166339" w:rsidRPr="00BB6C57" w:rsidRDefault="00166339" w:rsidP="00D01218">
            <w:pPr>
              <w:spacing w:after="0"/>
              <w:rPr>
                <w:rFonts w:cstheme="minorHAnsi"/>
              </w:rPr>
            </w:pPr>
            <w:r w:rsidRPr="00BB6C57">
              <w:rPr>
                <w:rFonts w:cstheme="minorHAnsi"/>
                <w:lang w:val="en-GB"/>
              </w:rPr>
              <w:t xml:space="preserve">Management of pesticides </w:t>
            </w:r>
          </w:p>
        </w:tc>
      </w:tr>
      <w:tr w:rsidR="00166339" w:rsidRPr="00BB6C57" w14:paraId="4C7CB3F9" w14:textId="77777777" w:rsidTr="00D01218">
        <w:trPr>
          <w:trHeight w:val="779"/>
        </w:trPr>
        <w:tc>
          <w:tcPr>
            <w:tcW w:w="512" w:type="pct"/>
            <w:shd w:val="clear" w:color="auto" w:fill="auto"/>
            <w:tcMar>
              <w:top w:w="15" w:type="dxa"/>
              <w:left w:w="108" w:type="dxa"/>
              <w:bottom w:w="0" w:type="dxa"/>
              <w:right w:w="108" w:type="dxa"/>
            </w:tcMar>
            <w:vAlign w:val="center"/>
          </w:tcPr>
          <w:p w14:paraId="72FC8537" w14:textId="77777777" w:rsidR="00166339" w:rsidRPr="00BB6C57" w:rsidRDefault="00166339" w:rsidP="00D01218">
            <w:pPr>
              <w:spacing w:after="0"/>
              <w:rPr>
                <w:rFonts w:cstheme="minorHAnsi"/>
              </w:rPr>
            </w:pPr>
            <w:r w:rsidRPr="00BB6C57">
              <w:rPr>
                <w:rFonts w:cstheme="minorHAnsi"/>
                <w:bCs/>
              </w:rPr>
              <w:t>8</w:t>
            </w:r>
          </w:p>
        </w:tc>
        <w:tc>
          <w:tcPr>
            <w:tcW w:w="1822" w:type="pct"/>
            <w:vAlign w:val="center"/>
          </w:tcPr>
          <w:p w14:paraId="5C8F7FF9" w14:textId="77777777" w:rsidR="00166339" w:rsidRPr="00BB6C57" w:rsidRDefault="00166339" w:rsidP="00D01218">
            <w:pPr>
              <w:spacing w:after="0"/>
              <w:rPr>
                <w:rFonts w:cstheme="minorHAnsi"/>
              </w:rPr>
            </w:pPr>
            <w:r w:rsidRPr="00BB6C57">
              <w:rPr>
                <w:rFonts w:cstheme="minorHAnsi"/>
                <w:lang w:val="en-GB"/>
              </w:rPr>
              <w:t>Biodiversity</w:t>
            </w:r>
          </w:p>
        </w:tc>
        <w:tc>
          <w:tcPr>
            <w:tcW w:w="2666" w:type="pct"/>
            <w:shd w:val="clear" w:color="auto" w:fill="auto"/>
            <w:tcMar>
              <w:top w:w="15" w:type="dxa"/>
              <w:left w:w="108" w:type="dxa"/>
              <w:bottom w:w="0" w:type="dxa"/>
              <w:right w:w="108" w:type="dxa"/>
            </w:tcMar>
            <w:vAlign w:val="center"/>
          </w:tcPr>
          <w:p w14:paraId="082D4A01" w14:textId="6E8227B9" w:rsidR="00166339" w:rsidRPr="00BB6C57" w:rsidRDefault="00166339" w:rsidP="003006AD">
            <w:pPr>
              <w:spacing w:after="0"/>
              <w:rPr>
                <w:rFonts w:cstheme="minorHAnsi"/>
              </w:rPr>
            </w:pPr>
            <w:r w:rsidRPr="00BB6C57">
              <w:rPr>
                <w:rFonts w:cstheme="minorHAnsi"/>
                <w:lang w:val="en-GB"/>
              </w:rPr>
              <w:t xml:space="preserve">Use of </w:t>
            </w:r>
            <w:ins w:id="1006" w:author="Khan, Arbab (ESS)" w:date="2019-10-11T10:11:00Z">
              <w:r w:rsidR="0072437B">
                <w:rPr>
                  <w:rFonts w:cstheme="minorHAnsi"/>
                  <w:lang w:val="en-GB"/>
                </w:rPr>
                <w:t>agro-</w:t>
              </w:r>
            </w:ins>
            <w:r w:rsidR="007677DD">
              <w:rPr>
                <w:rFonts w:cstheme="minorHAnsi"/>
                <w:lang w:val="en-GB"/>
              </w:rPr>
              <w:t>biodiversity-</w:t>
            </w:r>
            <w:ins w:id="1007" w:author="Khan, Arbab (ESS)" w:date="2019-05-23T10:13:00Z">
              <w:r w:rsidR="003006AD">
                <w:rPr>
                  <w:rFonts w:cstheme="minorHAnsi"/>
                  <w:lang w:val="en-GB"/>
                </w:rPr>
                <w:t>supportive</w:t>
              </w:r>
            </w:ins>
            <w:del w:id="1008" w:author="Khan, Arbab (ESS)" w:date="2019-05-23T10:13:00Z">
              <w:r w:rsidR="007677DD" w:rsidDel="003006AD">
                <w:rPr>
                  <w:rFonts w:cstheme="minorHAnsi"/>
                  <w:lang w:val="en-GB"/>
                </w:rPr>
                <w:delText>friendly</w:delText>
              </w:r>
            </w:del>
            <w:r w:rsidRPr="00BB6C57">
              <w:rPr>
                <w:rFonts w:cstheme="minorHAnsi"/>
                <w:lang w:val="en-GB"/>
              </w:rPr>
              <w:t xml:space="preserve"> practices </w:t>
            </w:r>
          </w:p>
        </w:tc>
      </w:tr>
      <w:tr w:rsidR="00166339" w:rsidRPr="00BB6C57" w14:paraId="1824D47C" w14:textId="77777777" w:rsidTr="00D01218">
        <w:trPr>
          <w:trHeight w:val="779"/>
        </w:trPr>
        <w:tc>
          <w:tcPr>
            <w:tcW w:w="512" w:type="pct"/>
            <w:shd w:val="clear" w:color="auto" w:fill="DEEAF6" w:themeFill="accent1" w:themeFillTint="33"/>
            <w:tcMar>
              <w:top w:w="15" w:type="dxa"/>
              <w:left w:w="108" w:type="dxa"/>
              <w:bottom w:w="0" w:type="dxa"/>
              <w:right w:w="108" w:type="dxa"/>
            </w:tcMar>
            <w:vAlign w:val="center"/>
          </w:tcPr>
          <w:p w14:paraId="6711265B" w14:textId="77777777" w:rsidR="00166339" w:rsidRPr="00BB6C57" w:rsidRDefault="00166339" w:rsidP="00D01218">
            <w:pPr>
              <w:spacing w:after="0"/>
              <w:rPr>
                <w:rFonts w:cstheme="minorHAnsi"/>
              </w:rPr>
            </w:pPr>
            <w:r w:rsidRPr="00BB6C57">
              <w:rPr>
                <w:rFonts w:cstheme="minorHAnsi"/>
                <w:bCs/>
              </w:rPr>
              <w:t>9</w:t>
            </w:r>
          </w:p>
        </w:tc>
        <w:tc>
          <w:tcPr>
            <w:tcW w:w="1822" w:type="pct"/>
            <w:shd w:val="clear" w:color="auto" w:fill="DEEAF6" w:themeFill="accent1" w:themeFillTint="33"/>
            <w:vAlign w:val="center"/>
          </w:tcPr>
          <w:p w14:paraId="17F9552A" w14:textId="77777777" w:rsidR="00166339" w:rsidRPr="00BB6C57" w:rsidRDefault="00166339" w:rsidP="00D01218">
            <w:pPr>
              <w:spacing w:after="0"/>
              <w:rPr>
                <w:rFonts w:cstheme="minorHAnsi"/>
              </w:rPr>
            </w:pPr>
            <w:r w:rsidRPr="00BB6C57">
              <w:rPr>
                <w:rFonts w:cstheme="minorHAnsi"/>
              </w:rPr>
              <w:t>Decent employment</w:t>
            </w:r>
          </w:p>
        </w:tc>
        <w:tc>
          <w:tcPr>
            <w:tcW w:w="2666" w:type="pct"/>
            <w:shd w:val="clear" w:color="auto" w:fill="DEEAF6" w:themeFill="accent1" w:themeFillTint="33"/>
            <w:tcMar>
              <w:top w:w="15" w:type="dxa"/>
              <w:left w:w="108" w:type="dxa"/>
              <w:bottom w:w="0" w:type="dxa"/>
              <w:right w:w="108" w:type="dxa"/>
            </w:tcMar>
            <w:vAlign w:val="center"/>
          </w:tcPr>
          <w:p w14:paraId="5344F982" w14:textId="77777777" w:rsidR="00166339" w:rsidRPr="00BB6C57" w:rsidRDefault="00166339" w:rsidP="00D01218">
            <w:pPr>
              <w:spacing w:after="0"/>
              <w:rPr>
                <w:rFonts w:cstheme="minorHAnsi"/>
              </w:rPr>
            </w:pPr>
            <w:r w:rsidRPr="00BB6C57">
              <w:rPr>
                <w:rFonts w:cstheme="minorHAnsi"/>
              </w:rPr>
              <w:t>Wage rate in agriculture</w:t>
            </w:r>
          </w:p>
        </w:tc>
      </w:tr>
      <w:tr w:rsidR="00166339" w:rsidRPr="00BB6C57" w14:paraId="1F9F0DF2" w14:textId="77777777" w:rsidTr="00D01218">
        <w:trPr>
          <w:trHeight w:val="779"/>
        </w:trPr>
        <w:tc>
          <w:tcPr>
            <w:tcW w:w="512" w:type="pct"/>
            <w:shd w:val="clear" w:color="auto" w:fill="auto"/>
            <w:tcMar>
              <w:top w:w="15" w:type="dxa"/>
              <w:left w:w="108" w:type="dxa"/>
              <w:bottom w:w="0" w:type="dxa"/>
              <w:right w:w="108" w:type="dxa"/>
            </w:tcMar>
            <w:vAlign w:val="center"/>
          </w:tcPr>
          <w:p w14:paraId="57F84DDF" w14:textId="77777777" w:rsidR="00166339" w:rsidRPr="00BB6C57" w:rsidRDefault="00166339" w:rsidP="00D01218">
            <w:pPr>
              <w:spacing w:after="0"/>
              <w:rPr>
                <w:rFonts w:cstheme="minorHAnsi"/>
              </w:rPr>
            </w:pPr>
            <w:r w:rsidRPr="00BB6C57">
              <w:rPr>
                <w:rFonts w:cstheme="minorHAnsi"/>
                <w:bCs/>
              </w:rPr>
              <w:t>10</w:t>
            </w:r>
          </w:p>
        </w:tc>
        <w:tc>
          <w:tcPr>
            <w:tcW w:w="1822" w:type="pct"/>
            <w:vAlign w:val="center"/>
          </w:tcPr>
          <w:p w14:paraId="6BD04005" w14:textId="77777777" w:rsidR="00166339" w:rsidRPr="00BB6C57" w:rsidRDefault="00166339" w:rsidP="00D01218">
            <w:pPr>
              <w:spacing w:after="0"/>
              <w:rPr>
                <w:rFonts w:cstheme="minorHAnsi"/>
              </w:rPr>
            </w:pPr>
            <w:r w:rsidRPr="00BB6C57">
              <w:rPr>
                <w:rFonts w:cstheme="minorHAnsi"/>
              </w:rPr>
              <w:t>Food security</w:t>
            </w:r>
          </w:p>
        </w:tc>
        <w:tc>
          <w:tcPr>
            <w:tcW w:w="2666" w:type="pct"/>
            <w:shd w:val="clear" w:color="auto" w:fill="auto"/>
            <w:tcMar>
              <w:top w:w="15" w:type="dxa"/>
              <w:left w:w="108" w:type="dxa"/>
              <w:bottom w:w="0" w:type="dxa"/>
              <w:right w:w="108" w:type="dxa"/>
            </w:tcMar>
            <w:vAlign w:val="center"/>
          </w:tcPr>
          <w:p w14:paraId="2F35021E" w14:textId="7870CF9A" w:rsidR="00166339" w:rsidRPr="00BB6C57" w:rsidRDefault="00166339" w:rsidP="00D01218">
            <w:pPr>
              <w:spacing w:after="0"/>
              <w:rPr>
                <w:rFonts w:cstheme="minorHAnsi"/>
              </w:rPr>
            </w:pPr>
            <w:r w:rsidRPr="00BB6C57">
              <w:rPr>
                <w:rFonts w:cstheme="minorHAnsi"/>
              </w:rPr>
              <w:t xml:space="preserve">Food </w:t>
            </w:r>
            <w:ins w:id="1009" w:author="Khan, Arbab (ESS)" w:date="2019-10-11T10:12:00Z">
              <w:r w:rsidR="0072437B">
                <w:rPr>
                  <w:rFonts w:cstheme="minorHAnsi"/>
                </w:rPr>
                <w:t>I</w:t>
              </w:r>
            </w:ins>
            <w:del w:id="1010" w:author="Khan, Arbab (ESS)" w:date="2019-10-11T10:12:00Z">
              <w:r w:rsidRPr="00BB6C57" w:rsidDel="0072437B">
                <w:rPr>
                  <w:rFonts w:cstheme="minorHAnsi"/>
                </w:rPr>
                <w:delText>i</w:delText>
              </w:r>
            </w:del>
            <w:r w:rsidRPr="00BB6C57">
              <w:rPr>
                <w:rFonts w:cstheme="minorHAnsi"/>
              </w:rPr>
              <w:t xml:space="preserve">nsecurity </w:t>
            </w:r>
            <w:del w:id="1011" w:author="Khan, Arbab (ESS)" w:date="2019-10-11T10:12:00Z">
              <w:r w:rsidRPr="00BB6C57" w:rsidDel="0072437B">
                <w:rPr>
                  <w:rFonts w:cstheme="minorHAnsi"/>
                </w:rPr>
                <w:delText>e</w:delText>
              </w:r>
            </w:del>
            <w:ins w:id="1012" w:author="Khan, Arbab (ESS)" w:date="2019-10-11T10:12:00Z">
              <w:r w:rsidR="0072437B">
                <w:rPr>
                  <w:rFonts w:cstheme="minorHAnsi"/>
                </w:rPr>
                <w:t>E</w:t>
              </w:r>
            </w:ins>
            <w:r w:rsidRPr="00BB6C57">
              <w:rPr>
                <w:rFonts w:cstheme="minorHAnsi"/>
              </w:rPr>
              <w:t xml:space="preserve">xperience </w:t>
            </w:r>
            <w:del w:id="1013" w:author="Khan, Arbab (ESS)" w:date="2019-10-11T10:12:00Z">
              <w:r w:rsidRPr="00BB6C57" w:rsidDel="0072437B">
                <w:rPr>
                  <w:rFonts w:cstheme="minorHAnsi"/>
                </w:rPr>
                <w:delText>s</w:delText>
              </w:r>
            </w:del>
            <w:ins w:id="1014" w:author="Khan, Arbab (ESS)" w:date="2019-10-11T10:12:00Z">
              <w:r w:rsidR="0072437B">
                <w:rPr>
                  <w:rFonts w:cstheme="minorHAnsi"/>
                </w:rPr>
                <w:t>S</w:t>
              </w:r>
            </w:ins>
            <w:r w:rsidRPr="00BB6C57">
              <w:rPr>
                <w:rFonts w:cstheme="minorHAnsi"/>
              </w:rPr>
              <w:t>cale (FIES)</w:t>
            </w:r>
          </w:p>
        </w:tc>
      </w:tr>
      <w:tr w:rsidR="00166339" w:rsidRPr="00BB6C57" w14:paraId="37A6CE62" w14:textId="77777777" w:rsidTr="00D01218">
        <w:trPr>
          <w:trHeight w:val="779"/>
        </w:trPr>
        <w:tc>
          <w:tcPr>
            <w:tcW w:w="512" w:type="pct"/>
            <w:shd w:val="clear" w:color="auto" w:fill="DEEAF6" w:themeFill="accent1" w:themeFillTint="33"/>
            <w:tcMar>
              <w:top w:w="15" w:type="dxa"/>
              <w:left w:w="108" w:type="dxa"/>
              <w:bottom w:w="0" w:type="dxa"/>
              <w:right w:w="108" w:type="dxa"/>
            </w:tcMar>
            <w:vAlign w:val="center"/>
          </w:tcPr>
          <w:p w14:paraId="33E6B69C" w14:textId="77777777" w:rsidR="00166339" w:rsidRPr="00BB6C57" w:rsidRDefault="00166339" w:rsidP="00D01218">
            <w:pPr>
              <w:spacing w:after="0"/>
              <w:rPr>
                <w:rFonts w:cstheme="minorHAnsi"/>
                <w:bCs/>
              </w:rPr>
            </w:pPr>
            <w:r w:rsidRPr="00BB6C57">
              <w:rPr>
                <w:rFonts w:cstheme="minorHAnsi"/>
                <w:bCs/>
              </w:rPr>
              <w:t>11</w:t>
            </w:r>
          </w:p>
        </w:tc>
        <w:tc>
          <w:tcPr>
            <w:tcW w:w="1822" w:type="pct"/>
            <w:shd w:val="clear" w:color="auto" w:fill="DEEAF6" w:themeFill="accent1" w:themeFillTint="33"/>
            <w:vAlign w:val="center"/>
          </w:tcPr>
          <w:p w14:paraId="34F85344" w14:textId="77777777" w:rsidR="00166339" w:rsidRPr="00BB6C57" w:rsidRDefault="00166339" w:rsidP="00D01218">
            <w:pPr>
              <w:spacing w:after="0"/>
              <w:rPr>
                <w:rFonts w:cstheme="minorHAnsi"/>
              </w:rPr>
            </w:pPr>
            <w:r w:rsidRPr="00BB6C57">
              <w:rPr>
                <w:rFonts w:cstheme="minorHAnsi"/>
              </w:rPr>
              <w:t>Land tenure</w:t>
            </w:r>
          </w:p>
        </w:tc>
        <w:tc>
          <w:tcPr>
            <w:tcW w:w="2666" w:type="pct"/>
            <w:shd w:val="clear" w:color="auto" w:fill="DEEAF6" w:themeFill="accent1" w:themeFillTint="33"/>
            <w:tcMar>
              <w:top w:w="15" w:type="dxa"/>
              <w:left w:w="108" w:type="dxa"/>
              <w:bottom w:w="0" w:type="dxa"/>
              <w:right w:w="108" w:type="dxa"/>
            </w:tcMar>
            <w:vAlign w:val="center"/>
          </w:tcPr>
          <w:p w14:paraId="359F3451" w14:textId="77777777" w:rsidR="00166339" w:rsidRPr="00BB6C57" w:rsidRDefault="00166339" w:rsidP="00D01218">
            <w:pPr>
              <w:spacing w:after="0"/>
              <w:rPr>
                <w:rFonts w:cstheme="minorHAnsi"/>
                <w:lang w:val="en-GB"/>
              </w:rPr>
            </w:pPr>
            <w:r w:rsidRPr="00BB6C57">
              <w:rPr>
                <w:rFonts w:cstheme="minorHAnsi"/>
                <w:lang w:val="en-GB"/>
              </w:rPr>
              <w:t>Secure tenure rights to land</w:t>
            </w:r>
          </w:p>
        </w:tc>
      </w:tr>
    </w:tbl>
    <w:p w14:paraId="15485FF8" w14:textId="77777777" w:rsidR="00166339" w:rsidRPr="00BB6C57" w:rsidRDefault="00166339" w:rsidP="00166339">
      <w:pPr>
        <w:rPr>
          <w:lang w:val="en-GB"/>
        </w:rPr>
      </w:pPr>
    </w:p>
    <w:p w14:paraId="149662D2" w14:textId="77777777" w:rsidR="00166339" w:rsidRPr="00BB6C57" w:rsidRDefault="00166339" w:rsidP="00166339">
      <w:pPr>
        <w:rPr>
          <w:rFonts w:eastAsiaTheme="majorEastAsia" w:cstheme="minorHAnsi"/>
          <w:b/>
          <w:sz w:val="26"/>
          <w:szCs w:val="26"/>
          <w:lang w:val="en-GB"/>
        </w:rPr>
      </w:pPr>
      <w:r w:rsidRPr="00BB6C57">
        <w:rPr>
          <w:rFonts w:cstheme="minorHAnsi"/>
          <w:b/>
          <w:lang w:val="en-GB"/>
        </w:rPr>
        <w:br w:type="page"/>
      </w:r>
    </w:p>
    <w:p w14:paraId="6859CED4" w14:textId="77777777" w:rsidR="00100A5F" w:rsidRPr="00BB6C57" w:rsidRDefault="00070DA3" w:rsidP="002852B9">
      <w:pPr>
        <w:pStyle w:val="Heading3"/>
        <w:spacing w:before="0" w:after="120" w:line="240" w:lineRule="auto"/>
        <w:rPr>
          <w:sz w:val="28"/>
          <w:szCs w:val="28"/>
        </w:rPr>
      </w:pPr>
      <w:bookmarkStart w:id="1015" w:name="_Toc21693884"/>
      <w:r w:rsidRPr="00BB6C57">
        <w:rPr>
          <w:sz w:val="28"/>
          <w:szCs w:val="28"/>
        </w:rPr>
        <w:lastRenderedPageBreak/>
        <w:t>1.</w:t>
      </w:r>
      <w:r w:rsidR="00100A5F" w:rsidRPr="00BB6C57">
        <w:rPr>
          <w:sz w:val="28"/>
          <w:szCs w:val="28"/>
        </w:rPr>
        <w:t xml:space="preserve"> Farm output value per hectare</w:t>
      </w:r>
      <w:bookmarkEnd w:id="1015"/>
    </w:p>
    <w:p w14:paraId="5860923A" w14:textId="77777777" w:rsidR="00100A5F" w:rsidRPr="00BB6C57" w:rsidRDefault="00100A5F" w:rsidP="002852B9">
      <w:pPr>
        <w:spacing w:after="120" w:line="240" w:lineRule="auto"/>
        <w:rPr>
          <w:b/>
          <w:lang w:val="en-GB"/>
        </w:rPr>
      </w:pPr>
      <w:r w:rsidRPr="00BB6C57">
        <w:rPr>
          <w:b/>
          <w:sz w:val="24"/>
          <w:szCs w:val="24"/>
          <w:lang w:val="en-GB"/>
        </w:rPr>
        <w:t>Dimension:</w:t>
      </w:r>
      <w:r w:rsidRPr="00BB6C57">
        <w:rPr>
          <w:b/>
          <w:lang w:val="en-GB"/>
        </w:rPr>
        <w:t xml:space="preserve"> </w:t>
      </w:r>
      <w:r w:rsidRPr="00BB6C57">
        <w:rPr>
          <w:lang w:val="en-GB"/>
        </w:rPr>
        <w:t>Economic</w:t>
      </w:r>
      <w:r w:rsidRPr="00BB6C57">
        <w:rPr>
          <w:b/>
          <w:lang w:val="en-GB"/>
        </w:rPr>
        <w:t xml:space="preserve"> </w:t>
      </w:r>
    </w:p>
    <w:p w14:paraId="0BD6948A" w14:textId="77777777" w:rsidR="00100A5F" w:rsidRPr="00BB6C57" w:rsidRDefault="00100A5F" w:rsidP="002852B9">
      <w:pPr>
        <w:spacing w:after="120" w:line="240" w:lineRule="auto"/>
        <w:rPr>
          <w:lang w:val="en-GB"/>
        </w:rPr>
      </w:pPr>
      <w:r w:rsidRPr="00BB6C57">
        <w:rPr>
          <w:b/>
          <w:sz w:val="24"/>
          <w:szCs w:val="24"/>
          <w:lang w:val="en-GB"/>
        </w:rPr>
        <w:t>Theme:</w:t>
      </w:r>
      <w:r w:rsidRPr="00BB6C57">
        <w:rPr>
          <w:b/>
          <w:lang w:val="en-GB"/>
        </w:rPr>
        <w:t xml:space="preserve"> </w:t>
      </w:r>
      <w:r w:rsidRPr="00BB6C57">
        <w:rPr>
          <w:lang w:val="en-GB"/>
        </w:rPr>
        <w:t xml:space="preserve">Land Productivity </w:t>
      </w:r>
    </w:p>
    <w:p w14:paraId="420D20F7" w14:textId="2C156BF0" w:rsidR="00100A5F" w:rsidRPr="00BB6C57" w:rsidRDefault="00100A5F" w:rsidP="002852B9">
      <w:pPr>
        <w:spacing w:after="120" w:line="240" w:lineRule="auto"/>
        <w:jc w:val="both"/>
        <w:rPr>
          <w:b/>
          <w:lang w:val="en-GB"/>
        </w:rPr>
      </w:pPr>
      <w:r w:rsidRPr="00BB6C57">
        <w:rPr>
          <w:lang w:val="en-GB"/>
        </w:rPr>
        <w:t xml:space="preserve">Land productivity is a measure of agricultural value of outputs obtained on a given area of land. Maintaining or improving the output over time relative to the area of land used is an important aspect in sustainability for a range of reasons. At farm level, </w:t>
      </w:r>
      <w:del w:id="1016" w:author="Heyman, Amy (SP2)" w:date="2019-05-24T15:27:00Z">
        <w:r w:rsidRPr="00BB6C57" w:rsidDel="0075757E">
          <w:rPr>
            <w:lang w:val="en-GB"/>
          </w:rPr>
          <w:delText xml:space="preserve">the </w:delText>
        </w:r>
      </w:del>
      <w:r w:rsidRPr="00BB6C57">
        <w:rPr>
          <w:lang w:val="en-GB"/>
        </w:rPr>
        <w:t>land productivity reflects technology and production processes for given agro-ecological conditions. In a broader sense, an increase in the level of land productivity enables higher production while reducing pressure on increasingly scarce land resources, commonly linked to deforestation and associated losses of ecosystem services and biodiversity.</w:t>
      </w:r>
      <w:r w:rsidR="003F6DB5" w:rsidRPr="00BB6C57">
        <w:rPr>
          <w:b/>
          <w:lang w:val="en-GB"/>
        </w:rPr>
        <w:t xml:space="preserve"> </w:t>
      </w:r>
    </w:p>
    <w:p w14:paraId="0CB66B5E" w14:textId="51F497BB" w:rsidR="00100A5F" w:rsidRPr="00BB6C57" w:rsidRDefault="00100A5F" w:rsidP="002852B9">
      <w:pPr>
        <w:spacing w:after="120" w:line="240" w:lineRule="auto"/>
        <w:rPr>
          <w:sz w:val="24"/>
          <w:szCs w:val="24"/>
          <w:lang w:val="en-GB"/>
        </w:rPr>
      </w:pPr>
      <w:r w:rsidRPr="00BB6C57">
        <w:rPr>
          <w:b/>
          <w:sz w:val="24"/>
          <w:szCs w:val="24"/>
          <w:lang w:val="en-GB"/>
        </w:rPr>
        <w:t>Coverage</w:t>
      </w:r>
      <w:r w:rsidRPr="00BB6C57">
        <w:rPr>
          <w:lang w:val="en-GB"/>
        </w:rPr>
        <w:t xml:space="preserve">: </w:t>
      </w:r>
      <w:r w:rsidRPr="0005351B">
        <w:rPr>
          <w:highlight w:val="yellow"/>
          <w:lang w:val="en-GB"/>
        </w:rPr>
        <w:t>All farm types</w:t>
      </w:r>
      <w:r w:rsidR="005955C8" w:rsidRPr="0005351B">
        <w:rPr>
          <w:highlight w:val="yellow"/>
          <w:lang w:val="en-GB"/>
        </w:rPr>
        <w:t xml:space="preserve"> </w:t>
      </w:r>
      <w:commentRangeStart w:id="1017"/>
      <w:del w:id="1018" w:author="Khan, Arbab (ESS)" w:date="2019-04-19T17:33:00Z">
        <w:r w:rsidR="005955C8" w:rsidRPr="0005351B" w:rsidDel="00CB1728">
          <w:rPr>
            <w:highlight w:val="yellow"/>
            <w:lang w:val="en-GB"/>
          </w:rPr>
          <w:delText>(except those that purchase more than 50% of the feed for their livestock)</w:delText>
        </w:r>
        <w:r w:rsidRPr="0005351B" w:rsidDel="00CB1728">
          <w:rPr>
            <w:b/>
            <w:sz w:val="24"/>
            <w:szCs w:val="24"/>
            <w:highlight w:val="yellow"/>
            <w:lang w:val="en-GB"/>
          </w:rPr>
          <w:delText xml:space="preserve"> </w:delText>
        </w:r>
      </w:del>
      <w:commentRangeEnd w:id="1017"/>
      <w:r w:rsidR="00AD5515" w:rsidRPr="0005351B">
        <w:rPr>
          <w:rStyle w:val="CommentReference"/>
          <w:highlight w:val="yellow"/>
        </w:rPr>
        <w:commentReference w:id="1017"/>
      </w:r>
    </w:p>
    <w:p w14:paraId="4D419B23" w14:textId="77777777" w:rsidR="005B7E45" w:rsidRDefault="005B7E45" w:rsidP="002852B9">
      <w:pPr>
        <w:spacing w:after="120" w:line="240" w:lineRule="auto"/>
        <w:rPr>
          <w:b/>
          <w:sz w:val="24"/>
          <w:szCs w:val="24"/>
          <w:lang w:val="en-GB"/>
        </w:rPr>
      </w:pPr>
    </w:p>
    <w:p w14:paraId="68E96B13" w14:textId="77777777" w:rsidR="00100A5F" w:rsidRPr="00BB6C57" w:rsidRDefault="00100A5F" w:rsidP="002852B9">
      <w:pPr>
        <w:spacing w:after="120" w:line="240" w:lineRule="auto"/>
        <w:rPr>
          <w:b/>
          <w:sz w:val="24"/>
          <w:szCs w:val="24"/>
          <w:lang w:val="en-GB"/>
        </w:rPr>
      </w:pPr>
      <w:r w:rsidRPr="00BB6C57">
        <w:rPr>
          <w:b/>
          <w:sz w:val="24"/>
          <w:szCs w:val="24"/>
          <w:lang w:val="en-GB"/>
        </w:rPr>
        <w:t xml:space="preserve">Description: </w:t>
      </w:r>
    </w:p>
    <w:p w14:paraId="5DBD9E2E" w14:textId="581AC83D" w:rsidR="00100A5F" w:rsidRPr="00BB6C57" w:rsidRDefault="00100A5F" w:rsidP="002852B9">
      <w:pPr>
        <w:spacing w:after="120" w:line="240" w:lineRule="auto"/>
        <w:rPr>
          <w:lang w:val="en-GB"/>
        </w:rPr>
      </w:pPr>
      <w:r w:rsidRPr="00BB6C57">
        <w:rPr>
          <w:lang w:val="en-GB"/>
        </w:rPr>
        <w:t>The sub-indicator is described as farm output value per hectare (crop</w:t>
      </w:r>
      <w:del w:id="1019" w:author="Heyman, Amy (SP2)" w:date="2019-05-24T15:27:00Z">
        <w:r w:rsidRPr="00BB6C57" w:rsidDel="0075757E">
          <w:rPr>
            <w:lang w:val="en-GB"/>
          </w:rPr>
          <w:delText>s</w:delText>
        </w:r>
      </w:del>
      <w:r w:rsidRPr="00BB6C57">
        <w:rPr>
          <w:lang w:val="en-GB"/>
        </w:rPr>
        <w:t xml:space="preserve"> and livestock). </w:t>
      </w:r>
    </w:p>
    <w:p w14:paraId="4E6A223A" w14:textId="77777777" w:rsidR="00100A5F" w:rsidRPr="00BB6C57" w:rsidRDefault="00100A5F" w:rsidP="002852B9">
      <w:pPr>
        <w:spacing w:after="120" w:line="240" w:lineRule="auto"/>
        <w:rPr>
          <w:lang w:val="en-GB"/>
        </w:rPr>
      </w:pPr>
      <w:r w:rsidRPr="00BB6C57">
        <w:rPr>
          <w:lang w:val="en-GB"/>
        </w:rPr>
        <w:t>Information on farm outputs and agricultural area should be standard information available from farm surveys thus providing a good basis for assessment at farm level.</w:t>
      </w:r>
    </w:p>
    <w:p w14:paraId="58AFEAE7" w14:textId="4C55C9B9" w:rsidR="00100A5F" w:rsidRPr="00BB6C57" w:rsidRDefault="00100A5F" w:rsidP="002852B9">
      <w:pPr>
        <w:pStyle w:val="ListParagraph"/>
        <w:numPr>
          <w:ilvl w:val="0"/>
          <w:numId w:val="34"/>
        </w:numPr>
        <w:spacing w:after="120" w:line="240" w:lineRule="auto"/>
        <w:jc w:val="both"/>
        <w:rPr>
          <w:lang w:val="en-GB"/>
        </w:rPr>
      </w:pPr>
      <w:r w:rsidRPr="00BB6C57">
        <w:rPr>
          <w:lang w:val="en-GB"/>
        </w:rPr>
        <w:t>Farm output</w:t>
      </w:r>
      <w:ins w:id="1020" w:author="Khan, Arbab (ESS)" w:date="2019-10-11T12:55:00Z">
        <w:r w:rsidR="00D56B26">
          <w:rPr>
            <w:lang w:val="en-GB"/>
          </w:rPr>
          <w:t xml:space="preserve"> value</w:t>
        </w:r>
      </w:ins>
      <w:r w:rsidRPr="00BB6C57">
        <w:rPr>
          <w:lang w:val="en-GB"/>
        </w:rPr>
        <w:t>: The volume of agricultural output at farm level generally takes into account production of multiple outputs, e.g. crop types and crop and livestock combinations, etc. Since the volume of agricultural outputs is not measured in commensurate units (e.g. not all outputs are measured in tonnes, and tonnes of different output represent different products), it is necessary to establish an appropriate means of aggregation, in this case using a monetary unit. A simple way to enable aggregation is to reflect the multiple outputs produced by a single farm in terms of values (i.e. quantity multiplied by prices).</w:t>
      </w:r>
    </w:p>
    <w:p w14:paraId="6FD385F8" w14:textId="77777777" w:rsidR="00100A5F" w:rsidRPr="00BB6C57" w:rsidRDefault="00100A5F" w:rsidP="002852B9">
      <w:pPr>
        <w:pStyle w:val="ListParagraph"/>
        <w:numPr>
          <w:ilvl w:val="0"/>
          <w:numId w:val="34"/>
        </w:numPr>
        <w:spacing w:after="120" w:line="240" w:lineRule="auto"/>
        <w:jc w:val="both"/>
        <w:rPr>
          <w:lang w:val="en-GB"/>
        </w:rPr>
      </w:pPr>
      <w:r w:rsidRPr="00BB6C57">
        <w:rPr>
          <w:lang w:val="en-GB"/>
        </w:rPr>
        <w:t xml:space="preserve">Farm agricultural </w:t>
      </w:r>
      <w:r w:rsidR="008E17A9" w:rsidRPr="00BB6C57">
        <w:rPr>
          <w:lang w:val="en-GB"/>
        </w:rPr>
        <w:t xml:space="preserve">land </w:t>
      </w:r>
      <w:r w:rsidRPr="00BB6C57">
        <w:rPr>
          <w:lang w:val="en-GB"/>
        </w:rPr>
        <w:t xml:space="preserve">area: defined as the area </w:t>
      </w:r>
      <w:r w:rsidR="008E17A9" w:rsidRPr="00BB6C57">
        <w:rPr>
          <w:lang w:val="en-GB"/>
        </w:rPr>
        <w:t xml:space="preserve">of land </w:t>
      </w:r>
      <w:r w:rsidRPr="00BB6C57">
        <w:rPr>
          <w:lang w:val="en-GB"/>
        </w:rPr>
        <w:t>used for agriculture within the farm</w:t>
      </w:r>
      <w:r w:rsidR="008E17A9" w:rsidRPr="00BB6C57">
        <w:rPr>
          <w:rStyle w:val="FootnoteReference"/>
          <w:lang w:val="en-GB"/>
        </w:rPr>
        <w:footnoteReference w:id="7"/>
      </w:r>
      <w:r w:rsidRPr="00BB6C57">
        <w:rPr>
          <w:lang w:val="en-GB"/>
        </w:rPr>
        <w:t xml:space="preserve">. </w:t>
      </w:r>
    </w:p>
    <w:p w14:paraId="20C76412" w14:textId="77777777" w:rsidR="00100A5F" w:rsidRPr="00BB6C57" w:rsidRDefault="00100A5F" w:rsidP="002852B9">
      <w:pPr>
        <w:spacing w:after="120" w:line="240" w:lineRule="auto"/>
        <w:jc w:val="both"/>
        <w:rPr>
          <w:b/>
          <w:lang w:val="en-GB"/>
        </w:rPr>
      </w:pPr>
    </w:p>
    <w:p w14:paraId="1C56CC73" w14:textId="77777777" w:rsidR="00100A5F" w:rsidRPr="00BB6C57" w:rsidRDefault="00100A5F" w:rsidP="002852B9">
      <w:pPr>
        <w:spacing w:after="120" w:line="240" w:lineRule="auto"/>
        <w:jc w:val="both"/>
        <w:rPr>
          <w:b/>
          <w:lang w:val="en-GB"/>
        </w:rPr>
      </w:pPr>
      <w:r w:rsidRPr="00BB6C57">
        <w:rPr>
          <w:b/>
          <w:lang w:val="en-GB"/>
        </w:rPr>
        <w:t xml:space="preserve">Sustainability criteria: </w:t>
      </w:r>
    </w:p>
    <w:p w14:paraId="48EE1D50" w14:textId="77777777" w:rsidR="00100A5F" w:rsidRPr="00BB6C57" w:rsidRDefault="00100A5F" w:rsidP="002852B9">
      <w:pPr>
        <w:spacing w:after="120" w:line="240" w:lineRule="auto"/>
        <w:rPr>
          <w:lang w:val="en-GB"/>
        </w:rPr>
      </w:pPr>
      <w:r w:rsidRPr="00BB6C57">
        <w:rPr>
          <w:lang w:val="en-GB"/>
        </w:rPr>
        <w:t xml:space="preserve">Distance from </w:t>
      </w:r>
      <w:r w:rsidR="00A53DD8" w:rsidRPr="00BB6C57">
        <w:rPr>
          <w:lang w:val="en-GB"/>
        </w:rPr>
        <w:t>the 90</w:t>
      </w:r>
      <w:r w:rsidR="00A53DD8" w:rsidRPr="00BB6C57">
        <w:rPr>
          <w:vertAlign w:val="superscript"/>
          <w:lang w:val="en-GB"/>
        </w:rPr>
        <w:t>th</w:t>
      </w:r>
      <w:r w:rsidR="00A53DD8" w:rsidRPr="00BB6C57">
        <w:rPr>
          <w:lang w:val="en-GB"/>
        </w:rPr>
        <w:t xml:space="preserve"> percentile</w:t>
      </w:r>
      <w:r w:rsidR="002852B9" w:rsidRPr="00BB6C57">
        <w:rPr>
          <w:lang w:val="en-GB"/>
        </w:rPr>
        <w:t xml:space="preserve"> of the national distribution</w:t>
      </w:r>
      <w:r w:rsidR="005B7E45">
        <w:rPr>
          <w:rStyle w:val="FootnoteReference"/>
          <w:lang w:val="en-GB"/>
        </w:rPr>
        <w:footnoteReference w:id="8"/>
      </w:r>
      <w:r w:rsidR="00A53DD8" w:rsidRPr="00BB6C57">
        <w:rPr>
          <w:lang w:val="en-GB"/>
        </w:rPr>
        <w:t>:</w:t>
      </w:r>
    </w:p>
    <w:p w14:paraId="71E74F1D" w14:textId="77777777" w:rsidR="00100A5F" w:rsidRPr="00BB6C57" w:rsidRDefault="00100A5F" w:rsidP="002852B9">
      <w:pPr>
        <w:pStyle w:val="ListParagraph"/>
        <w:numPr>
          <w:ilvl w:val="0"/>
          <w:numId w:val="18"/>
        </w:numPr>
        <w:spacing w:after="120" w:line="240" w:lineRule="auto"/>
        <w:contextualSpacing w:val="0"/>
        <w:jc w:val="both"/>
        <w:rPr>
          <w:rFonts w:cstheme="minorHAnsi"/>
          <w:color w:val="00B050"/>
          <w:lang w:val="en-GB"/>
        </w:rPr>
      </w:pPr>
      <w:r w:rsidRPr="00BB6C57">
        <w:rPr>
          <w:rFonts w:cstheme="minorHAnsi"/>
          <w:color w:val="00B050"/>
          <w:lang w:val="en-GB"/>
        </w:rPr>
        <w:t xml:space="preserve">Green (desirable): Sub-indicator value is ≥ 2/3 of the </w:t>
      </w:r>
      <w:r w:rsidR="008D0CF5" w:rsidRPr="00BB6C57">
        <w:rPr>
          <w:rFonts w:cstheme="minorHAnsi"/>
          <w:color w:val="00B050"/>
          <w:lang w:val="en-GB"/>
        </w:rPr>
        <w:t>corresponding 90</w:t>
      </w:r>
      <w:r w:rsidR="008D0CF5" w:rsidRPr="00BB6C57">
        <w:rPr>
          <w:rFonts w:cstheme="minorHAnsi"/>
          <w:color w:val="00B050"/>
          <w:vertAlign w:val="superscript"/>
          <w:lang w:val="en-GB"/>
        </w:rPr>
        <w:t>th</w:t>
      </w:r>
      <w:r w:rsidR="008D0CF5" w:rsidRPr="00BB6C57">
        <w:rPr>
          <w:rFonts w:cstheme="minorHAnsi"/>
          <w:color w:val="00B050"/>
          <w:lang w:val="en-GB"/>
        </w:rPr>
        <w:t xml:space="preserve"> percentile</w:t>
      </w:r>
      <w:r w:rsidR="003F6DB5" w:rsidRPr="00BB6C57">
        <w:rPr>
          <w:rFonts w:cstheme="minorHAnsi"/>
          <w:color w:val="00B050"/>
          <w:lang w:val="en-GB"/>
        </w:rPr>
        <w:t xml:space="preserve"> </w:t>
      </w:r>
    </w:p>
    <w:p w14:paraId="51D30F8F" w14:textId="77777777" w:rsidR="00100A5F" w:rsidRPr="00BB6C57" w:rsidRDefault="00100A5F" w:rsidP="002852B9">
      <w:pPr>
        <w:pStyle w:val="ListParagraph"/>
        <w:numPr>
          <w:ilvl w:val="0"/>
          <w:numId w:val="18"/>
        </w:numPr>
        <w:spacing w:after="120" w:line="240" w:lineRule="auto"/>
        <w:contextualSpacing w:val="0"/>
        <w:jc w:val="both"/>
        <w:rPr>
          <w:rFonts w:cstheme="minorHAnsi"/>
          <w:color w:val="FFFF00"/>
          <w:lang w:val="en-GB"/>
        </w:rPr>
      </w:pPr>
      <w:r w:rsidRPr="00BB6C57">
        <w:rPr>
          <w:rFonts w:cstheme="minorHAnsi"/>
          <w:color w:val="FFC000"/>
          <w:lang w:val="en-GB"/>
        </w:rPr>
        <w:t>Yellow (acceptable):</w:t>
      </w:r>
      <w:r w:rsidRPr="00BB6C57">
        <w:t xml:space="preserve"> </w:t>
      </w:r>
      <w:r w:rsidRPr="00BB6C57">
        <w:rPr>
          <w:rFonts w:cstheme="minorHAnsi"/>
          <w:color w:val="FFC000"/>
          <w:lang w:val="en-GB"/>
        </w:rPr>
        <w:t xml:space="preserve">Sub-indicator value is ≥ 1/3 and &lt; 2/3 of the </w:t>
      </w:r>
      <w:r w:rsidR="008D0CF5" w:rsidRPr="00BB6C57">
        <w:rPr>
          <w:rFonts w:cstheme="minorHAnsi"/>
          <w:color w:val="FFC000"/>
          <w:lang w:val="en-GB"/>
        </w:rPr>
        <w:t>corresponding 90</w:t>
      </w:r>
      <w:r w:rsidR="008D0CF5" w:rsidRPr="00BB6C57">
        <w:rPr>
          <w:rFonts w:cstheme="minorHAnsi"/>
          <w:color w:val="FFC000"/>
          <w:vertAlign w:val="superscript"/>
          <w:lang w:val="en-GB"/>
        </w:rPr>
        <w:t>th</w:t>
      </w:r>
      <w:r w:rsidR="008D0CF5" w:rsidRPr="00BB6C57">
        <w:rPr>
          <w:rFonts w:cstheme="minorHAnsi"/>
          <w:color w:val="FFC000"/>
          <w:lang w:val="en-GB"/>
        </w:rPr>
        <w:t xml:space="preserve"> percentile</w:t>
      </w:r>
      <w:r w:rsidR="003F6DB5" w:rsidRPr="00BB6C57">
        <w:rPr>
          <w:rFonts w:cstheme="minorHAnsi"/>
          <w:color w:val="FFC000"/>
          <w:lang w:val="en-GB"/>
        </w:rPr>
        <w:t xml:space="preserve"> </w:t>
      </w:r>
    </w:p>
    <w:p w14:paraId="2908BCE3" w14:textId="77777777" w:rsidR="00100A5F" w:rsidRPr="00BB6C57" w:rsidRDefault="00100A5F" w:rsidP="002852B9">
      <w:pPr>
        <w:pStyle w:val="ListParagraph"/>
        <w:numPr>
          <w:ilvl w:val="0"/>
          <w:numId w:val="18"/>
        </w:numPr>
        <w:spacing w:after="120" w:line="240" w:lineRule="auto"/>
        <w:contextualSpacing w:val="0"/>
        <w:jc w:val="both"/>
        <w:rPr>
          <w:rFonts w:cstheme="minorHAnsi"/>
          <w:color w:val="FF0000"/>
          <w:lang w:val="en-GB"/>
        </w:rPr>
      </w:pPr>
      <w:r w:rsidRPr="00BB6C57">
        <w:rPr>
          <w:rFonts w:cstheme="minorHAnsi"/>
          <w:color w:val="FF0000"/>
          <w:lang w:val="en-GB"/>
        </w:rPr>
        <w:t>Red (unsustainable):</w:t>
      </w:r>
      <w:r w:rsidRPr="00BB6C57">
        <w:t xml:space="preserve"> </w:t>
      </w:r>
      <w:r w:rsidRPr="00BB6C57">
        <w:rPr>
          <w:rFonts w:cstheme="minorHAnsi"/>
          <w:color w:val="FF0000"/>
          <w:lang w:val="en-GB"/>
        </w:rPr>
        <w:t xml:space="preserve">Sub-indicator value is &lt; 1/3 of the </w:t>
      </w:r>
      <w:r w:rsidR="008D0CF5" w:rsidRPr="00BB6C57">
        <w:rPr>
          <w:rFonts w:cstheme="minorHAnsi"/>
          <w:color w:val="FF0000"/>
          <w:lang w:val="en-GB"/>
        </w:rPr>
        <w:t>corresponding 90</w:t>
      </w:r>
      <w:r w:rsidR="008D0CF5" w:rsidRPr="00BB6C57">
        <w:rPr>
          <w:rFonts w:cstheme="minorHAnsi"/>
          <w:color w:val="FF0000"/>
          <w:vertAlign w:val="superscript"/>
          <w:lang w:val="en-GB"/>
        </w:rPr>
        <w:t>th</w:t>
      </w:r>
      <w:r w:rsidR="008D0CF5" w:rsidRPr="00BB6C57">
        <w:rPr>
          <w:rFonts w:cstheme="minorHAnsi"/>
          <w:color w:val="FF0000"/>
          <w:lang w:val="en-GB"/>
        </w:rPr>
        <w:t xml:space="preserve"> percentile</w:t>
      </w:r>
    </w:p>
    <w:p w14:paraId="4F43256F" w14:textId="77777777" w:rsidR="005B7E45" w:rsidRDefault="005B7E45" w:rsidP="002852B9">
      <w:pPr>
        <w:spacing w:after="120" w:line="240" w:lineRule="auto"/>
        <w:rPr>
          <w:b/>
        </w:rPr>
      </w:pPr>
    </w:p>
    <w:p w14:paraId="5DFFEC6A" w14:textId="659517CA" w:rsidR="005B7E45" w:rsidDel="00623F38" w:rsidRDefault="005B7E45" w:rsidP="002852B9">
      <w:pPr>
        <w:spacing w:after="120" w:line="240" w:lineRule="auto"/>
        <w:rPr>
          <w:del w:id="1024" w:author="Khan, Arbab (ESS)" w:date="2019-05-23T11:36:00Z"/>
          <w:b/>
        </w:rPr>
      </w:pPr>
    </w:p>
    <w:p w14:paraId="3E1D7739" w14:textId="77777777" w:rsidR="00175FBC" w:rsidRPr="00BB6C57" w:rsidRDefault="00175FBC" w:rsidP="002852B9">
      <w:pPr>
        <w:spacing w:after="120" w:line="240" w:lineRule="auto"/>
        <w:rPr>
          <w:b/>
          <w:lang w:val="en-GB"/>
        </w:rPr>
      </w:pPr>
      <w:r w:rsidRPr="00BB6C57">
        <w:rPr>
          <w:b/>
        </w:rPr>
        <w:t>Data items</w:t>
      </w:r>
    </w:p>
    <w:p w14:paraId="0B73A1F3" w14:textId="42307306" w:rsidR="00175FBC" w:rsidRPr="00BB6C57" w:rsidRDefault="00175FBC" w:rsidP="002852B9">
      <w:pPr>
        <w:spacing w:after="120" w:line="240" w:lineRule="auto"/>
        <w:rPr>
          <w:lang w:val="en-GB"/>
        </w:rPr>
      </w:pPr>
      <w:r w:rsidRPr="00BB6C57">
        <w:rPr>
          <w:lang w:val="en-GB"/>
        </w:rPr>
        <w:t xml:space="preserve">Reference period: </w:t>
      </w:r>
      <w:ins w:id="1025" w:author="Khan, Arbab (ESS)" w:date="2019-04-19T17:39:00Z">
        <w:r w:rsidR="00DB050F">
          <w:rPr>
            <w:lang w:val="en-GB"/>
          </w:rPr>
          <w:t xml:space="preserve">last </w:t>
        </w:r>
      </w:ins>
      <w:r w:rsidRPr="00BB6C57">
        <w:rPr>
          <w:lang w:val="en-GB"/>
        </w:rPr>
        <w:t>calendar year</w:t>
      </w:r>
    </w:p>
    <w:p w14:paraId="6E188B64" w14:textId="0D328129" w:rsidR="00F36CEC" w:rsidRPr="00BB6C57" w:rsidRDefault="00F36CEC" w:rsidP="002852B9">
      <w:pPr>
        <w:pStyle w:val="ListParagraph"/>
        <w:numPr>
          <w:ilvl w:val="1"/>
          <w:numId w:val="53"/>
        </w:numPr>
        <w:spacing w:after="120" w:line="240" w:lineRule="auto"/>
      </w:pPr>
      <w:r w:rsidRPr="00BB6C57">
        <w:t xml:space="preserve">Quantities </w:t>
      </w:r>
      <w:r w:rsidR="00284A49" w:rsidRPr="00BB6C57">
        <w:t xml:space="preserve">and farm gate prices </w:t>
      </w:r>
      <w:r w:rsidRPr="00BB6C57">
        <w:t xml:space="preserve">of </w:t>
      </w:r>
      <w:r w:rsidR="00AD089B" w:rsidRPr="00BB6C57">
        <w:t xml:space="preserve">the </w:t>
      </w:r>
      <w:r w:rsidR="00284A49" w:rsidRPr="00BB6C57">
        <w:t xml:space="preserve">5 </w:t>
      </w:r>
      <w:r w:rsidR="00E03404" w:rsidRPr="00BB6C57">
        <w:t xml:space="preserve">main </w:t>
      </w:r>
      <w:r w:rsidR="00284A49" w:rsidRPr="00BB6C57">
        <w:t xml:space="preserve">crops </w:t>
      </w:r>
      <w:ins w:id="1026" w:author="Khan, Arbab (ESS)" w:date="2019-04-19T17:40:00Z">
        <w:r w:rsidR="005C5D71">
          <w:t>and/</w:t>
        </w:r>
      </w:ins>
      <w:r w:rsidR="00A34674" w:rsidRPr="00BB6C57">
        <w:t xml:space="preserve">or </w:t>
      </w:r>
      <w:r w:rsidR="00284A49" w:rsidRPr="00BB6C57">
        <w:t>livestock</w:t>
      </w:r>
      <w:ins w:id="1027" w:author="Khan, Arbab (ESS)" w:date="2019-04-19T17:40:00Z">
        <w:r w:rsidR="005C5D71">
          <w:t xml:space="preserve"> and livestock</w:t>
        </w:r>
      </w:ins>
      <w:r w:rsidR="00284A49" w:rsidRPr="00BB6C57">
        <w:t xml:space="preserve"> </w:t>
      </w:r>
      <w:r w:rsidR="00AD089B" w:rsidRPr="00BB6C57">
        <w:t xml:space="preserve">products </w:t>
      </w:r>
      <w:r w:rsidRPr="00BB6C57">
        <w:t>and</w:t>
      </w:r>
      <w:r w:rsidR="00284A49" w:rsidRPr="00BB6C57">
        <w:t xml:space="preserve"> </w:t>
      </w:r>
      <w:r w:rsidRPr="00BB6C57">
        <w:t>by-products produced by the farm</w:t>
      </w:r>
    </w:p>
    <w:p w14:paraId="3EA86A4C" w14:textId="3ADC4504" w:rsidR="00284A49" w:rsidRPr="00BB6C57" w:rsidRDefault="00284A49" w:rsidP="002852B9">
      <w:pPr>
        <w:pStyle w:val="ListParagraph"/>
        <w:numPr>
          <w:ilvl w:val="1"/>
          <w:numId w:val="53"/>
        </w:numPr>
        <w:spacing w:after="120" w:line="240" w:lineRule="auto"/>
      </w:pPr>
      <w:r w:rsidRPr="00BB6C57">
        <w:lastRenderedPageBreak/>
        <w:t>Quantities and farm gate prices</w:t>
      </w:r>
      <w:ins w:id="1028" w:author="Khan, Arbab (ESS)" w:date="2019-04-19T17:40:00Z">
        <w:r w:rsidR="005C5D71">
          <w:t xml:space="preserve"> </w:t>
        </w:r>
      </w:ins>
      <w:ins w:id="1029" w:author="Khan, Arbab (ESS)" w:date="2019-10-11T13:58:00Z">
        <w:r w:rsidR="006F18F7">
          <w:t>(</w:t>
        </w:r>
      </w:ins>
      <w:ins w:id="1030" w:author="Khan, Arbab (ESS)" w:date="2019-04-19T17:40:00Z">
        <w:r w:rsidR="005C5D71">
          <w:t>or value of production</w:t>
        </w:r>
      </w:ins>
      <w:ins w:id="1031" w:author="Khan, Arbab (ESS)" w:date="2019-10-11T13:58:00Z">
        <w:r w:rsidR="006F18F7">
          <w:t>)</w:t>
        </w:r>
      </w:ins>
      <w:r w:rsidRPr="00BB6C57">
        <w:t xml:space="preserve"> of other agricultural products </w:t>
      </w:r>
      <w:del w:id="1032" w:author="Khan, Arbab (ESS)" w:date="2019-05-23T11:37:00Z">
        <w:r w:rsidR="00EC28F3" w:rsidRPr="00BB6C57" w:rsidDel="00623F38">
          <w:delText xml:space="preserve">(agro-forestry </w:delText>
        </w:r>
      </w:del>
      <w:ins w:id="1033" w:author="Khan, Arbab (ESS)" w:date="2019-05-23T10:15:00Z">
        <w:del w:id="1034" w:author="Khan, Arbab (ESS)" w:date="2019-05-23T11:37:00Z">
          <w:r w:rsidR="003006AD" w:rsidDel="00623F38">
            <w:delText>and/</w:delText>
          </w:r>
        </w:del>
      </w:ins>
      <w:del w:id="1035" w:author="Khan, Arbab (ESS)" w:date="2019-05-23T11:37:00Z">
        <w:r w:rsidR="00EC28F3" w:rsidRPr="00BB6C57" w:rsidDel="00623F38">
          <w:delText xml:space="preserve">or aquaculture products) </w:delText>
        </w:r>
      </w:del>
      <w:r w:rsidRPr="00BB6C57">
        <w:t>produced by the farm</w:t>
      </w:r>
      <w:ins w:id="1036" w:author="Khan, Arbab (ESS)" w:date="2019-05-23T11:37:00Z">
        <w:r w:rsidR="00623F38">
          <w:t xml:space="preserve"> </w:t>
        </w:r>
        <w:r w:rsidR="00623F38" w:rsidRPr="00BB6C57">
          <w:t>(</w:t>
        </w:r>
      </w:ins>
      <w:ins w:id="1037" w:author="Khan, Arbab (ESS)" w:date="2019-10-11T13:58:00Z">
        <w:r w:rsidR="006F18F7">
          <w:t>e</w:t>
        </w:r>
      </w:ins>
      <w:ins w:id="1038" w:author="Khan, Arbab (ESS)" w:date="2019-05-23T11:37:00Z">
        <w:r w:rsidR="006F18F7">
          <w:t>.g</w:t>
        </w:r>
        <w:r w:rsidR="00623F38">
          <w:t xml:space="preserve">. </w:t>
        </w:r>
        <w:r w:rsidR="00D56B26">
          <w:t>agro-forestry,</w:t>
        </w:r>
        <w:r w:rsidR="00623F38" w:rsidRPr="00BB6C57">
          <w:t xml:space="preserve"> aquaculture products</w:t>
        </w:r>
        <w:r w:rsidR="00623F38">
          <w:t xml:space="preserve"> </w:t>
        </w:r>
      </w:ins>
      <w:ins w:id="1039" w:author="Khan, Arbab (ESS)" w:date="2019-10-11T12:56:00Z">
        <w:r w:rsidR="00D56B26">
          <w:t>and others</w:t>
        </w:r>
      </w:ins>
      <w:ins w:id="1040" w:author="Khan, Arbab (ESS)" w:date="2019-05-23T11:37:00Z">
        <w:r w:rsidR="00623F38" w:rsidRPr="00BB6C57">
          <w:t xml:space="preserve">) </w:t>
        </w:r>
      </w:ins>
      <w:r w:rsidRPr="00BB6C57">
        <w:t xml:space="preserve"> </w:t>
      </w:r>
    </w:p>
    <w:p w14:paraId="5E02BFE5" w14:textId="1CA5DDDE" w:rsidR="00290ED6" w:rsidRDefault="00F36CEC" w:rsidP="002852B9">
      <w:pPr>
        <w:pStyle w:val="ListParagraph"/>
        <w:numPr>
          <w:ilvl w:val="1"/>
          <w:numId w:val="53"/>
        </w:numPr>
        <w:spacing w:after="120" w:line="240" w:lineRule="auto"/>
      </w:pPr>
      <w:r w:rsidRPr="00BB6C57">
        <w:t xml:space="preserve">Agricultural </w:t>
      </w:r>
      <w:ins w:id="1041" w:author="Khan, Arbab (ESS)" w:date="2019-05-23T10:15:00Z">
        <w:r w:rsidR="003006AD">
          <w:t xml:space="preserve">land </w:t>
        </w:r>
      </w:ins>
      <w:r w:rsidRPr="00BB6C57">
        <w:t>area of the holding</w:t>
      </w:r>
    </w:p>
    <w:p w14:paraId="2A88AFAD" w14:textId="124800E6" w:rsidR="00EC18A6" w:rsidDel="003006AD" w:rsidRDefault="00EC18A6" w:rsidP="00EC18A6">
      <w:pPr>
        <w:pStyle w:val="ListParagraph"/>
        <w:numPr>
          <w:ilvl w:val="1"/>
          <w:numId w:val="53"/>
        </w:numPr>
        <w:spacing w:after="120" w:line="240" w:lineRule="auto"/>
        <w:rPr>
          <w:del w:id="1042" w:author="Khan, Arbab (ESS)" w:date="2019-05-23T10:15:00Z"/>
        </w:rPr>
      </w:pPr>
      <w:del w:id="1043" w:author="Khan, Arbab (ESS)" w:date="2019-05-23T10:15:00Z">
        <w:r w:rsidDel="003006AD">
          <w:delText>Distribution of sources of animal feed used on the agricultural holding (same as 8.2)</w:delText>
        </w:r>
      </w:del>
    </w:p>
    <w:p w14:paraId="58C84082" w14:textId="7DE12629" w:rsidR="00EC18A6" w:rsidDel="003006AD" w:rsidRDefault="00EC18A6" w:rsidP="00EC18A6">
      <w:pPr>
        <w:spacing w:after="120" w:line="240" w:lineRule="auto"/>
        <w:ind w:firstLine="720"/>
        <w:rPr>
          <w:del w:id="1044" w:author="Khan, Arbab (ESS)" w:date="2019-05-23T10:15:00Z"/>
        </w:rPr>
      </w:pPr>
      <w:del w:id="1045" w:author="Khan, Arbab (ESS)" w:date="2019-05-23T10:15:00Z">
        <w:r w:rsidDel="003006AD">
          <w:delText>⃝ 1</w:delText>
        </w:r>
        <w:r w:rsidDel="003006AD">
          <w:tab/>
          <w:delText xml:space="preserve">percentage produced on the agricultural holding </w:delText>
        </w:r>
      </w:del>
    </w:p>
    <w:p w14:paraId="155FB211" w14:textId="4181F87E" w:rsidR="00DD210B" w:rsidRPr="00BB6C57" w:rsidRDefault="00EC18A6" w:rsidP="00EC18A6">
      <w:pPr>
        <w:spacing w:after="120" w:line="240" w:lineRule="auto"/>
      </w:pPr>
      <w:del w:id="1046" w:author="Khan, Arbab (ESS)" w:date="2019-05-23T10:15:00Z">
        <w:r w:rsidDel="003006AD">
          <w:tab/>
          <w:delText>⃝ 2</w:delText>
        </w:r>
        <w:r w:rsidDel="003006AD">
          <w:tab/>
          <w:delText xml:space="preserve">percentage purchased from outside the holding </w:delText>
        </w:r>
      </w:del>
      <w:r w:rsidR="00DD210B" w:rsidRPr="00EC18A6">
        <w:rPr>
          <w:b/>
          <w:sz w:val="28"/>
          <w:szCs w:val="28"/>
          <w:lang w:val="en-GB"/>
        </w:rPr>
        <w:br w:type="page"/>
      </w:r>
    </w:p>
    <w:p w14:paraId="133EECCD" w14:textId="77777777" w:rsidR="00100A5F" w:rsidRPr="00BB6C57" w:rsidRDefault="00070DA3" w:rsidP="002852B9">
      <w:pPr>
        <w:pStyle w:val="Heading3"/>
        <w:spacing w:before="0" w:after="120" w:line="240" w:lineRule="auto"/>
        <w:rPr>
          <w:sz w:val="28"/>
          <w:szCs w:val="28"/>
        </w:rPr>
      </w:pPr>
      <w:bookmarkStart w:id="1047" w:name="_Toc21693885"/>
      <w:r w:rsidRPr="00BB6C57">
        <w:rPr>
          <w:sz w:val="28"/>
          <w:szCs w:val="28"/>
        </w:rPr>
        <w:lastRenderedPageBreak/>
        <w:t>2.</w:t>
      </w:r>
      <w:r w:rsidR="00100A5F" w:rsidRPr="00BB6C57">
        <w:rPr>
          <w:sz w:val="28"/>
          <w:szCs w:val="28"/>
        </w:rPr>
        <w:t xml:space="preserve"> Net Farm Income</w:t>
      </w:r>
      <w:bookmarkEnd w:id="1047"/>
    </w:p>
    <w:p w14:paraId="700F37E8" w14:textId="77777777" w:rsidR="00100A5F" w:rsidRPr="00BB6C57" w:rsidRDefault="00100A5F" w:rsidP="002852B9">
      <w:pPr>
        <w:spacing w:after="120" w:line="240" w:lineRule="auto"/>
        <w:rPr>
          <w:b/>
          <w:sz w:val="24"/>
          <w:szCs w:val="24"/>
          <w:lang w:val="en-GB"/>
        </w:rPr>
      </w:pPr>
      <w:r w:rsidRPr="00BB6C57">
        <w:rPr>
          <w:b/>
          <w:sz w:val="24"/>
          <w:szCs w:val="24"/>
          <w:lang w:val="en-GB"/>
        </w:rPr>
        <w:t>Dimension:</w:t>
      </w:r>
      <w:r w:rsidRPr="00BB6C57">
        <w:rPr>
          <w:sz w:val="24"/>
          <w:szCs w:val="24"/>
          <w:lang w:val="en-GB"/>
        </w:rPr>
        <w:t xml:space="preserve"> Economic</w:t>
      </w:r>
      <w:r w:rsidRPr="00BB6C57">
        <w:rPr>
          <w:b/>
          <w:sz w:val="24"/>
          <w:szCs w:val="24"/>
          <w:lang w:val="en-GB"/>
        </w:rPr>
        <w:t xml:space="preserve"> </w:t>
      </w:r>
    </w:p>
    <w:p w14:paraId="12E0AB68" w14:textId="77777777" w:rsidR="00100A5F" w:rsidRPr="00BB6C57" w:rsidRDefault="00100A5F" w:rsidP="002852B9">
      <w:pPr>
        <w:spacing w:after="120" w:line="240" w:lineRule="auto"/>
        <w:rPr>
          <w:b/>
          <w:sz w:val="24"/>
          <w:szCs w:val="24"/>
          <w:lang w:val="en-GB"/>
        </w:rPr>
      </w:pPr>
      <w:r w:rsidRPr="00BB6C57">
        <w:rPr>
          <w:b/>
          <w:sz w:val="24"/>
          <w:szCs w:val="24"/>
          <w:lang w:val="en-GB"/>
        </w:rPr>
        <w:t>Theme:</w:t>
      </w:r>
      <w:r w:rsidRPr="00BB6C57">
        <w:rPr>
          <w:sz w:val="24"/>
          <w:szCs w:val="24"/>
          <w:lang w:val="en-GB"/>
        </w:rPr>
        <w:t xml:space="preserve"> Profitability</w:t>
      </w:r>
    </w:p>
    <w:p w14:paraId="501C6C74" w14:textId="77777777" w:rsidR="00100A5F" w:rsidRPr="00BB6C57" w:rsidRDefault="00100A5F" w:rsidP="002852B9">
      <w:pPr>
        <w:spacing w:after="120" w:line="240" w:lineRule="auto"/>
        <w:jc w:val="both"/>
        <w:rPr>
          <w:lang w:val="en-GB"/>
        </w:rPr>
      </w:pPr>
      <w:r w:rsidRPr="00BB6C57">
        <w:rPr>
          <w:lang w:val="en-GB"/>
        </w:rPr>
        <w:t>An important part of sustainability in agriculture is the economic viability of the farm, driven to a large extent by its profitability. Profitability is measured using the net income that the farmer is able to gain from farming operations. Availability and use of information on farm economic performance, measured using profitability, will support better decision making both at micro and macro-economic level. Since performance measures drive behaviour, better information on performance can alter behaviour and decision-making by government and producers both in large-scale commercial farming and medium and small-scale subsistence agriculture.</w:t>
      </w:r>
    </w:p>
    <w:p w14:paraId="6D797667" w14:textId="77777777" w:rsidR="00100A5F" w:rsidRPr="00BB6C57" w:rsidRDefault="00100A5F" w:rsidP="002852B9">
      <w:pPr>
        <w:spacing w:after="120" w:line="240" w:lineRule="auto"/>
        <w:rPr>
          <w:lang w:val="en-GB"/>
        </w:rPr>
      </w:pPr>
      <w:r w:rsidRPr="00BB6C57">
        <w:rPr>
          <w:b/>
          <w:sz w:val="24"/>
          <w:szCs w:val="24"/>
          <w:lang w:val="en-GB"/>
        </w:rPr>
        <w:t>Coverage:</w:t>
      </w:r>
      <w:r w:rsidRPr="00BB6C57">
        <w:rPr>
          <w:lang w:val="en-GB"/>
        </w:rPr>
        <w:t xml:space="preserve"> All farms types </w:t>
      </w:r>
    </w:p>
    <w:p w14:paraId="67C04C92" w14:textId="77777777" w:rsidR="00100A5F" w:rsidRPr="00BB6C57" w:rsidRDefault="00100A5F" w:rsidP="002852B9">
      <w:pPr>
        <w:spacing w:after="120" w:line="240" w:lineRule="auto"/>
        <w:rPr>
          <w:b/>
          <w:sz w:val="24"/>
          <w:szCs w:val="24"/>
          <w:lang w:val="en-GB"/>
        </w:rPr>
      </w:pPr>
      <w:r w:rsidRPr="00BB6C57">
        <w:rPr>
          <w:b/>
          <w:sz w:val="24"/>
          <w:szCs w:val="24"/>
          <w:lang w:val="en-GB"/>
        </w:rPr>
        <w:t xml:space="preserve">Description: </w:t>
      </w:r>
    </w:p>
    <w:p w14:paraId="57466051" w14:textId="77777777" w:rsidR="00100A5F" w:rsidRPr="00BB6C57" w:rsidRDefault="00100A5F" w:rsidP="002852B9">
      <w:pPr>
        <w:spacing w:after="120" w:line="240" w:lineRule="auto"/>
        <w:jc w:val="both"/>
        <w:rPr>
          <w:lang w:val="en-GB"/>
        </w:rPr>
      </w:pPr>
      <w:r w:rsidRPr="00BB6C57">
        <w:rPr>
          <w:lang w:val="en-GB"/>
        </w:rPr>
        <w:t xml:space="preserve">The sub-indicator measures if the farm is </w:t>
      </w:r>
      <w:r w:rsidR="002852B9" w:rsidRPr="00BB6C57">
        <w:rPr>
          <w:lang w:val="en-GB"/>
        </w:rPr>
        <w:t xml:space="preserve">consistently </w:t>
      </w:r>
      <w:r w:rsidRPr="00BB6C57">
        <w:rPr>
          <w:lang w:val="en-GB"/>
        </w:rPr>
        <w:t xml:space="preserve">profitable over </w:t>
      </w:r>
      <w:r w:rsidR="002852B9" w:rsidRPr="00BB6C57">
        <w:rPr>
          <w:lang w:val="en-GB"/>
        </w:rPr>
        <w:t>a 3-year period</w:t>
      </w:r>
      <w:r w:rsidRPr="00BB6C57">
        <w:rPr>
          <w:lang w:val="en-GB"/>
        </w:rPr>
        <w:t>. The focus of this sub-indicator is on income from farming operations as distinct from the total income of the farming household</w:t>
      </w:r>
      <w:r w:rsidR="002852B9" w:rsidRPr="00BB6C57">
        <w:rPr>
          <w:lang w:val="en-GB"/>
        </w:rPr>
        <w:t xml:space="preserve">, which may include other </w:t>
      </w:r>
      <w:r w:rsidRPr="00BB6C57">
        <w:rPr>
          <w:lang w:val="en-GB"/>
        </w:rPr>
        <w:t>source</w:t>
      </w:r>
      <w:r w:rsidR="002852B9" w:rsidRPr="00BB6C57">
        <w:rPr>
          <w:lang w:val="en-GB"/>
        </w:rPr>
        <w:t>s of income</w:t>
      </w:r>
      <w:r w:rsidRPr="00BB6C57">
        <w:rPr>
          <w:lang w:val="en-GB"/>
        </w:rPr>
        <w:t xml:space="preserve"> </w:t>
      </w:r>
      <w:r w:rsidR="002852B9" w:rsidRPr="00BB6C57">
        <w:rPr>
          <w:lang w:val="en-GB"/>
        </w:rPr>
        <w:t xml:space="preserve">such </w:t>
      </w:r>
      <w:r w:rsidRPr="00BB6C57">
        <w:rPr>
          <w:lang w:val="en-GB"/>
        </w:rPr>
        <w:t>as, for example, employment in local businesses by other family members, tourism activity, etc.</w:t>
      </w:r>
    </w:p>
    <w:p w14:paraId="41E9F71E" w14:textId="77777777" w:rsidR="00100A5F" w:rsidRPr="00BB6C57" w:rsidRDefault="00100A5F" w:rsidP="002852B9">
      <w:pPr>
        <w:spacing w:after="120" w:line="240" w:lineRule="auto"/>
        <w:jc w:val="both"/>
        <w:rPr>
          <w:lang w:val="en-GB"/>
        </w:rPr>
      </w:pPr>
      <w:r w:rsidRPr="00BB6C57">
        <w:rPr>
          <w:lang w:val="en-GB"/>
        </w:rPr>
        <w:t>Formula</w:t>
      </w:r>
      <w:r w:rsidR="00631EEE" w:rsidRPr="00BB6C57">
        <w:rPr>
          <w:rStyle w:val="FootnoteReference"/>
          <w:lang w:val="en-GB"/>
        </w:rPr>
        <w:footnoteReference w:id="9"/>
      </w:r>
      <w:r w:rsidRPr="00BB6C57">
        <w:rPr>
          <w:lang w:val="en-GB"/>
        </w:rPr>
        <w:t>:</w:t>
      </w:r>
    </w:p>
    <w:p w14:paraId="47B9FEC2" w14:textId="2834CD22" w:rsidR="003F6DB5" w:rsidRPr="00BB6C57" w:rsidRDefault="003F6DB5" w:rsidP="002852B9">
      <w:pPr>
        <w:spacing w:after="120" w:line="240" w:lineRule="auto"/>
        <w:jc w:val="both"/>
        <w:rPr>
          <w:lang w:val="en-GB"/>
        </w:rPr>
      </w:pPr>
      <m:oMathPara>
        <m:oMath>
          <m:r>
            <w:rPr>
              <w:rFonts w:ascii="Cambria Math" w:hAnsi="Cambria Math"/>
              <w:lang w:val="en-GB"/>
            </w:rPr>
            <m:t>NFI= CR+</m:t>
          </m:r>
          <m:sSub>
            <m:sSubPr>
              <m:ctrlPr>
                <w:ins w:id="1060" w:author="Khan, Arbab (ESS)" w:date="2019-05-23T13:37:00Z">
                  <w:rPr>
                    <w:rFonts w:ascii="Cambria Math" w:hAnsi="Cambria Math"/>
                    <w:i/>
                    <w:lang w:val="en-GB"/>
                  </w:rPr>
                </w:ins>
              </m:ctrlPr>
            </m:sSubPr>
            <m:e>
              <m:r>
                <w:rPr>
                  <w:rFonts w:ascii="Cambria Math" w:hAnsi="Cambria Math"/>
                  <w:lang w:val="en-GB"/>
                </w:rPr>
                <m:t>Y</m:t>
              </m:r>
            </m:e>
            <m:sub>
              <m:r>
                <w:rPr>
                  <w:rFonts w:ascii="Cambria Math" w:hAnsi="Cambria Math"/>
                  <w:lang w:val="en-GB"/>
                </w:rPr>
                <m:t>k</m:t>
              </m:r>
            </m:sub>
          </m:sSub>
          <m:r>
            <w:rPr>
              <w:rFonts w:ascii="Cambria Math" w:hAnsi="Cambria Math"/>
              <w:lang w:val="en-GB"/>
            </w:rPr>
            <m:t xml:space="preserve">-OE-Dep+ </m:t>
          </m:r>
          <m:r>
            <w:ins w:id="1061" w:author="Khan, Arbab (ESS)" w:date="2019-10-11T12:37:00Z">
              <w:rPr>
                <w:rFonts w:ascii="Cambria Math" w:hAnsi="Cambria Math"/>
                <w:lang w:val="en-GB"/>
              </w:rPr>
              <m:t>VIC</m:t>
            </w:ins>
          </m:r>
          <m:r>
            <w:del w:id="1062" w:author="Khan, Arbab (ESS)" w:date="2019-10-11T12:37:00Z">
              <w:rPr>
                <w:rFonts w:ascii="Cambria Math" w:hAnsi="Cambria Math"/>
                <w:lang w:val="en-GB"/>
              </w:rPr>
              <m:t>∆In</m:t>
            </w:del>
          </m:r>
        </m:oMath>
      </m:oMathPara>
    </w:p>
    <w:p w14:paraId="456F2F8B" w14:textId="77777777" w:rsidR="003F6DB5" w:rsidRPr="00BB6C57" w:rsidRDefault="003F6DB5" w:rsidP="002852B9">
      <w:pPr>
        <w:spacing w:after="120" w:line="240" w:lineRule="auto"/>
        <w:jc w:val="both"/>
        <w:rPr>
          <w:lang w:val="en-GB"/>
        </w:rPr>
      </w:pPr>
      <w:proofErr w:type="gramStart"/>
      <w:r w:rsidRPr="00BB6C57">
        <w:rPr>
          <w:lang w:val="en-GB"/>
        </w:rPr>
        <w:t>where</w:t>
      </w:r>
      <w:proofErr w:type="gramEnd"/>
      <w:r w:rsidRPr="00BB6C57">
        <w:rPr>
          <w:lang w:val="en-GB"/>
        </w:rPr>
        <w:t>:</w:t>
      </w:r>
    </w:p>
    <w:p w14:paraId="557FC3E2" w14:textId="77777777" w:rsidR="003F6DB5" w:rsidRPr="00BB6C57" w:rsidRDefault="003F6DB5" w:rsidP="002852B9">
      <w:pPr>
        <w:pStyle w:val="ListParagraph"/>
        <w:numPr>
          <w:ilvl w:val="0"/>
          <w:numId w:val="39"/>
        </w:numPr>
        <w:spacing w:after="120" w:line="240" w:lineRule="auto"/>
        <w:jc w:val="both"/>
        <w:rPr>
          <w:lang w:val="en-GB"/>
        </w:rPr>
      </w:pPr>
      <w:r w:rsidRPr="00BB6C57">
        <w:rPr>
          <w:lang w:val="en-GB"/>
        </w:rPr>
        <w:t>NFI = Total Net Farm Income</w:t>
      </w:r>
    </w:p>
    <w:p w14:paraId="218A8D85" w14:textId="77777777" w:rsidR="003F6DB5" w:rsidRPr="00BB6C57" w:rsidRDefault="003F6DB5" w:rsidP="002852B9">
      <w:pPr>
        <w:pStyle w:val="ListParagraph"/>
        <w:numPr>
          <w:ilvl w:val="0"/>
          <w:numId w:val="39"/>
        </w:numPr>
        <w:spacing w:after="120" w:line="240" w:lineRule="auto"/>
        <w:jc w:val="both"/>
        <w:rPr>
          <w:lang w:val="en-GB"/>
        </w:rPr>
      </w:pPr>
      <w:r w:rsidRPr="00BB6C57">
        <w:rPr>
          <w:lang w:val="en-GB"/>
        </w:rPr>
        <w:t>CR = Total farm cash receipts including direct program payments</w:t>
      </w:r>
    </w:p>
    <w:p w14:paraId="5B63E7AE" w14:textId="77777777" w:rsidR="003F6DB5" w:rsidRPr="00BB6C57" w:rsidRDefault="00327619" w:rsidP="002852B9">
      <w:pPr>
        <w:pStyle w:val="ListParagraph"/>
        <w:numPr>
          <w:ilvl w:val="0"/>
          <w:numId w:val="39"/>
        </w:numPr>
        <w:spacing w:after="120" w:line="240" w:lineRule="auto"/>
        <w:jc w:val="both"/>
        <w:rPr>
          <w:lang w:val="en-GB"/>
        </w:rPr>
      </w:pPr>
      <w:proofErr w:type="spellStart"/>
      <w:r w:rsidRPr="00BB6C57">
        <w:rPr>
          <w:lang w:val="en-GB"/>
        </w:rPr>
        <w:t>Y</w:t>
      </w:r>
      <w:r w:rsidR="003F6DB5" w:rsidRPr="00BB6C57">
        <w:rPr>
          <w:vertAlign w:val="subscript"/>
          <w:lang w:val="en-GB"/>
        </w:rPr>
        <w:t>k</w:t>
      </w:r>
      <w:proofErr w:type="spellEnd"/>
      <w:r w:rsidR="003F6DB5" w:rsidRPr="00BB6C57">
        <w:rPr>
          <w:lang w:val="en-GB"/>
        </w:rPr>
        <w:t xml:space="preserve"> = Income in kind</w:t>
      </w:r>
    </w:p>
    <w:p w14:paraId="22BBD92D" w14:textId="77777777" w:rsidR="003F6DB5" w:rsidRPr="00BB6C57" w:rsidRDefault="003F6DB5" w:rsidP="002852B9">
      <w:pPr>
        <w:pStyle w:val="ListParagraph"/>
        <w:numPr>
          <w:ilvl w:val="0"/>
          <w:numId w:val="39"/>
        </w:numPr>
        <w:spacing w:after="120" w:line="240" w:lineRule="auto"/>
        <w:jc w:val="both"/>
        <w:rPr>
          <w:lang w:val="en-GB"/>
        </w:rPr>
      </w:pPr>
      <w:r w:rsidRPr="00BB6C57">
        <w:rPr>
          <w:lang w:val="en-GB"/>
        </w:rPr>
        <w:t>OE = Total operating expenses after rebates (including costs of labour)</w:t>
      </w:r>
    </w:p>
    <w:p w14:paraId="1B875A75" w14:textId="77777777" w:rsidR="003F6DB5" w:rsidRPr="00BB6C57" w:rsidRDefault="003F6DB5" w:rsidP="002852B9">
      <w:pPr>
        <w:pStyle w:val="ListParagraph"/>
        <w:numPr>
          <w:ilvl w:val="0"/>
          <w:numId w:val="39"/>
        </w:numPr>
        <w:spacing w:after="120" w:line="240" w:lineRule="auto"/>
        <w:jc w:val="both"/>
        <w:rPr>
          <w:lang w:val="en-GB"/>
        </w:rPr>
      </w:pPr>
      <w:r w:rsidRPr="00BB6C57">
        <w:rPr>
          <w:lang w:val="en-GB"/>
        </w:rPr>
        <w:t>Dep = Depreciation</w:t>
      </w:r>
    </w:p>
    <w:p w14:paraId="6EB44DC9" w14:textId="6980A08E" w:rsidR="006040E3" w:rsidRDefault="003F6DB5" w:rsidP="006040E3">
      <w:pPr>
        <w:pStyle w:val="ListParagraph"/>
        <w:numPr>
          <w:ilvl w:val="0"/>
          <w:numId w:val="39"/>
        </w:numPr>
        <w:spacing w:after="120" w:line="240" w:lineRule="auto"/>
        <w:jc w:val="both"/>
        <w:rPr>
          <w:ins w:id="1063" w:author="Khan, Arbab (ESS)" w:date="2019-05-23T11:32:00Z"/>
          <w:lang w:val="en-GB"/>
        </w:rPr>
      </w:pPr>
      <w:del w:id="1064" w:author="Khan, Arbab (ESS)" w:date="2019-10-11T12:37:00Z">
        <w:r w:rsidRPr="00BB6C57" w:rsidDel="009E72B6">
          <w:rPr>
            <w:lang w:val="en-GB"/>
          </w:rPr>
          <w:delText>Δ Inv</w:delText>
        </w:r>
      </w:del>
      <w:ins w:id="1065" w:author="Khan, Arbab (ESS)" w:date="2019-10-11T12:37:00Z">
        <w:r w:rsidR="009E72B6">
          <w:rPr>
            <w:lang w:val="en-GB"/>
          </w:rPr>
          <w:t>VIC</w:t>
        </w:r>
      </w:ins>
      <w:r w:rsidRPr="00BB6C57">
        <w:rPr>
          <w:lang w:val="en-GB"/>
        </w:rPr>
        <w:t xml:space="preserve"> = Value of inventory change</w:t>
      </w:r>
      <w:ins w:id="1066" w:author="Heyman, Amy (SP2)" w:date="2019-05-24T15:30:00Z">
        <w:del w:id="1067" w:author="Khan, Arbab (ESS)" w:date="2019-10-11T12:57:00Z">
          <w:r w:rsidR="0075757E" w:rsidDel="00D56B26">
            <w:rPr>
              <w:lang w:val="en-GB"/>
            </w:rPr>
            <w:delText xml:space="preserve"> (VIC)</w:delText>
          </w:r>
        </w:del>
      </w:ins>
      <w:del w:id="1068" w:author="Khan, Arbab (ESS)" w:date="2019-10-11T13:53:00Z">
        <w:r w:rsidRPr="00BB6C57" w:rsidDel="006F18F7">
          <w:rPr>
            <w:lang w:val="en-GB"/>
          </w:rPr>
          <w:delText>.</w:delText>
        </w:r>
      </w:del>
    </w:p>
    <w:p w14:paraId="1D9B14AF" w14:textId="55F341C4" w:rsidR="00623F38" w:rsidRPr="008B112D" w:rsidRDefault="00623F38" w:rsidP="008B112D">
      <w:pPr>
        <w:spacing w:before="120" w:after="0" w:line="240" w:lineRule="auto"/>
        <w:jc w:val="both"/>
        <w:rPr>
          <w:ins w:id="1069" w:author="Khan, Arbab (ESS)" w:date="2019-05-23T11:34:00Z"/>
          <w:rFonts w:cstheme="minorHAnsi"/>
        </w:rPr>
      </w:pPr>
      <w:commentRangeStart w:id="1070"/>
      <w:ins w:id="1071" w:author="Khan, Arbab (ESS)" w:date="2019-05-23T11:34:00Z">
        <w:r w:rsidRPr="008B112D">
          <w:rPr>
            <w:rFonts w:cstheme="minorHAnsi"/>
          </w:rPr>
          <w:t>Definitions:</w:t>
        </w:r>
      </w:ins>
      <w:commentRangeEnd w:id="1070"/>
      <w:ins w:id="1072" w:author="Khan, Arbab (ESS)" w:date="2019-10-11T13:09:00Z">
        <w:r w:rsidR="008B112D">
          <w:rPr>
            <w:rStyle w:val="CommentReference"/>
          </w:rPr>
          <w:commentReference w:id="1070"/>
        </w:r>
      </w:ins>
    </w:p>
    <w:p w14:paraId="207E9FDA" w14:textId="1B1F5F63" w:rsidR="00623F38" w:rsidRPr="008076FE" w:rsidRDefault="00623F38" w:rsidP="008B112D">
      <w:pPr>
        <w:pStyle w:val="ListParagraph"/>
        <w:numPr>
          <w:ilvl w:val="0"/>
          <w:numId w:val="74"/>
        </w:numPr>
        <w:spacing w:before="120" w:after="0" w:line="240" w:lineRule="auto"/>
        <w:jc w:val="both"/>
        <w:rPr>
          <w:ins w:id="1073" w:author="Khan, Arbab (ESS)" w:date="2019-05-23T11:34:00Z"/>
          <w:rFonts w:cstheme="minorHAnsi"/>
        </w:rPr>
      </w:pPr>
      <w:ins w:id="1074" w:author="Khan, Arbab (ESS)" w:date="2019-05-23T11:34:00Z">
        <w:r w:rsidRPr="00623F38">
          <w:rPr>
            <w:rFonts w:cstheme="minorHAnsi"/>
          </w:rPr>
          <w:t>Net farm income refers to the return (both monetary and non-monetary) to farm operators for their labor, management and capital, after all production expenses have been paid (that is, gross farm income minus production expenses). It includes net income from farm production, the value of commodities consumed on the farm, depreciation, and inventory changes.</w:t>
        </w:r>
      </w:ins>
    </w:p>
    <w:p w14:paraId="34C741D2" w14:textId="77777777" w:rsidR="00623F38" w:rsidRPr="00623F38" w:rsidRDefault="00623F38" w:rsidP="008B112D">
      <w:pPr>
        <w:pStyle w:val="ListParagraph"/>
        <w:numPr>
          <w:ilvl w:val="0"/>
          <w:numId w:val="74"/>
        </w:numPr>
        <w:spacing w:after="0" w:line="240" w:lineRule="auto"/>
        <w:contextualSpacing w:val="0"/>
        <w:jc w:val="both"/>
        <w:rPr>
          <w:ins w:id="1075" w:author="Khan, Arbab (ESS)" w:date="2019-05-23T11:34:00Z"/>
          <w:rFonts w:cstheme="minorHAnsi"/>
        </w:rPr>
      </w:pPr>
      <w:ins w:id="1076" w:author="Khan, Arbab (ESS)" w:date="2019-05-23T11:34:00Z">
        <w:r w:rsidRPr="008076FE">
          <w:rPr>
            <w:rFonts w:cstheme="minorHAnsi"/>
          </w:rPr>
          <w:t xml:space="preserve">Gross farm income refers to the monetary and non-monetary income received by farm. Its main components include cash receipts from the sale </w:t>
        </w:r>
        <w:r w:rsidRPr="00C86EEE">
          <w:rPr>
            <w:rFonts w:cstheme="minorHAnsi"/>
          </w:rPr>
          <w:t>of farm products, direct program payments to producers, other farm income (such as income from custom work), value of food and fuel produced and consumed on the same farm, and change in value of year-end inventories of crops and livestock</w:t>
        </w:r>
        <w:r w:rsidRPr="008B112D">
          <w:rPr>
            <w:rStyle w:val="FootnoteReference"/>
            <w:rFonts w:cstheme="minorHAnsi"/>
          </w:rPr>
          <w:footnoteReference w:id="10"/>
        </w:r>
        <w:r w:rsidRPr="00623F38">
          <w:rPr>
            <w:rFonts w:cstheme="minorHAnsi"/>
          </w:rPr>
          <w:t>.</w:t>
        </w:r>
      </w:ins>
    </w:p>
    <w:p w14:paraId="5B34D4AD" w14:textId="77777777" w:rsidR="00623F38" w:rsidRPr="008B112D" w:rsidRDefault="00623F38" w:rsidP="008B112D">
      <w:pPr>
        <w:pStyle w:val="BodyText"/>
        <w:widowControl/>
        <w:numPr>
          <w:ilvl w:val="0"/>
          <w:numId w:val="74"/>
        </w:numPr>
        <w:shd w:val="clear" w:color="auto" w:fill="FFFFFF"/>
        <w:autoSpaceDE/>
        <w:autoSpaceDN/>
        <w:adjustRightInd/>
        <w:spacing w:before="0"/>
        <w:jc w:val="both"/>
        <w:rPr>
          <w:ins w:id="1079" w:author="Khan, Arbab (ESS)" w:date="2019-05-23T11:34:00Z"/>
          <w:rFonts w:asciiTheme="minorHAnsi" w:hAnsiTheme="minorHAnsi" w:cstheme="minorHAnsi"/>
          <w:sz w:val="22"/>
          <w:szCs w:val="22"/>
        </w:rPr>
      </w:pPr>
      <w:ins w:id="1080" w:author="Khan, Arbab (ESS)" w:date="2019-05-23T11:34:00Z">
        <w:r w:rsidRPr="008B112D">
          <w:rPr>
            <w:rFonts w:asciiTheme="minorHAnsi" w:eastAsiaTheme="minorHAnsi" w:hAnsiTheme="minorHAnsi" w:cstheme="minorHAnsi"/>
            <w:sz w:val="22"/>
            <w:szCs w:val="22"/>
          </w:rPr>
          <w:t>Farm cash receipts include revenues from the sale of agricultural commodities</w:t>
        </w:r>
        <w:r w:rsidRPr="008B112D">
          <w:rPr>
            <w:rFonts w:asciiTheme="minorHAnsi" w:hAnsiTheme="minorHAnsi" w:cstheme="minorHAnsi"/>
            <w:sz w:val="22"/>
            <w:szCs w:val="22"/>
          </w:rPr>
          <w:t xml:space="preserve"> in local currency units that include sales of crops, livestock and its by-products.</w:t>
        </w:r>
      </w:ins>
    </w:p>
    <w:p w14:paraId="0B77C81D" w14:textId="77777777" w:rsidR="00623F38" w:rsidRPr="008B112D" w:rsidRDefault="00623F38" w:rsidP="00623F38">
      <w:pPr>
        <w:pStyle w:val="BodyText"/>
        <w:widowControl/>
        <w:numPr>
          <w:ilvl w:val="0"/>
          <w:numId w:val="73"/>
        </w:numPr>
        <w:shd w:val="clear" w:color="auto" w:fill="FFFFFF"/>
        <w:autoSpaceDE/>
        <w:autoSpaceDN/>
        <w:adjustRightInd/>
        <w:spacing w:before="120" w:after="120"/>
        <w:contextualSpacing/>
        <w:jc w:val="both"/>
        <w:rPr>
          <w:ins w:id="1081" w:author="Khan, Arbab (ESS)" w:date="2019-05-23T11:34:00Z"/>
          <w:rFonts w:asciiTheme="minorHAnsi" w:eastAsiaTheme="minorHAnsi" w:hAnsiTheme="minorHAnsi" w:cstheme="minorHAnsi"/>
          <w:sz w:val="22"/>
          <w:szCs w:val="22"/>
        </w:rPr>
      </w:pPr>
      <w:ins w:id="1082" w:author="Khan, Arbab (ESS)" w:date="2019-05-23T11:34:00Z">
        <w:r w:rsidRPr="008B112D">
          <w:rPr>
            <w:rFonts w:asciiTheme="minorHAnsi" w:hAnsiTheme="minorHAnsi" w:cstheme="minorHAnsi"/>
            <w:sz w:val="22"/>
            <w:szCs w:val="22"/>
          </w:rPr>
          <w:t xml:space="preserve">Direct program payments to producers included in farm cash receipts represent the amounts paid under various government and private programs to individuals involved in agricultural production. The payments related to current agricultural production include subsidies to encourage production or to compensate producers for low market returns, payments to stabilize incomes  </w:t>
        </w:r>
        <w:r w:rsidRPr="008B112D">
          <w:rPr>
            <w:rFonts w:asciiTheme="minorHAnsi" w:hAnsiTheme="minorHAnsi" w:cstheme="minorHAnsi"/>
            <w:sz w:val="22"/>
            <w:szCs w:val="22"/>
          </w:rPr>
          <w:lastRenderedPageBreak/>
          <w:t>and  payments  to  compensate  producers  for  crop  or  livestock  losses  caused  by extreme climatic conditions, disease or other reasons and insurance payments.</w:t>
        </w:r>
      </w:ins>
    </w:p>
    <w:p w14:paraId="0D44A986" w14:textId="77777777" w:rsidR="00623F38" w:rsidRPr="008B112D" w:rsidRDefault="00623F38" w:rsidP="008B112D">
      <w:pPr>
        <w:pStyle w:val="BodyText"/>
        <w:widowControl/>
        <w:numPr>
          <w:ilvl w:val="0"/>
          <w:numId w:val="73"/>
        </w:numPr>
        <w:shd w:val="clear" w:color="auto" w:fill="FFFFFF"/>
        <w:autoSpaceDE/>
        <w:autoSpaceDN/>
        <w:adjustRightInd/>
        <w:spacing w:before="0"/>
        <w:jc w:val="both"/>
        <w:rPr>
          <w:ins w:id="1083" w:author="Khan, Arbab (ESS)" w:date="2019-05-23T11:34:00Z"/>
          <w:rFonts w:asciiTheme="minorHAnsi" w:eastAsiaTheme="minorHAnsi" w:hAnsiTheme="minorHAnsi" w:cstheme="minorHAnsi"/>
          <w:sz w:val="22"/>
          <w:szCs w:val="22"/>
        </w:rPr>
      </w:pPr>
      <w:ins w:id="1084" w:author="Khan, Arbab (ESS)" w:date="2019-05-23T11:34:00Z">
        <w:r w:rsidRPr="008B112D">
          <w:rPr>
            <w:rFonts w:asciiTheme="minorHAnsi" w:eastAsiaTheme="minorHAnsi" w:hAnsiTheme="minorHAnsi" w:cstheme="minorHAnsi"/>
            <w:sz w:val="22"/>
            <w:szCs w:val="22"/>
          </w:rPr>
          <w:t xml:space="preserve">Income-in-kind measures the value of the agricultural goods produced on farms and consumed by farm operator families. It is included to measure total farm production. </w:t>
        </w:r>
      </w:ins>
    </w:p>
    <w:p w14:paraId="1E283ADF" w14:textId="77777777" w:rsidR="00623F38" w:rsidRPr="008B112D" w:rsidRDefault="00623F38" w:rsidP="008B112D">
      <w:pPr>
        <w:pStyle w:val="ListParagraph"/>
        <w:numPr>
          <w:ilvl w:val="0"/>
          <w:numId w:val="73"/>
        </w:numPr>
        <w:shd w:val="clear" w:color="auto" w:fill="FFFFFF"/>
        <w:spacing w:after="0" w:line="240" w:lineRule="auto"/>
        <w:contextualSpacing w:val="0"/>
        <w:jc w:val="both"/>
        <w:rPr>
          <w:ins w:id="1085" w:author="Khan, Arbab (ESS)" w:date="2019-05-23T11:34:00Z"/>
          <w:rFonts w:cstheme="minorHAnsi"/>
        </w:rPr>
      </w:pPr>
      <w:ins w:id="1086" w:author="Khan, Arbab (ESS)" w:date="2019-05-23T11:34:00Z">
        <w:r w:rsidRPr="008B112D">
          <w:rPr>
            <w:rFonts w:cstheme="minorHAnsi"/>
          </w:rPr>
          <w:t xml:space="preserve">Operating expenses represent business costs incurred by farm businesses for goods and services used in the production process. Expenses include both purchase and self-produced items that are: property taxes, custom work, seeds, rent, </w:t>
        </w:r>
        <w:proofErr w:type="spellStart"/>
        <w:r w:rsidRPr="008B112D">
          <w:rPr>
            <w:rFonts w:cstheme="minorHAnsi"/>
          </w:rPr>
          <w:t>fertiliser</w:t>
        </w:r>
        <w:proofErr w:type="spellEnd"/>
        <w:r w:rsidRPr="008B112D">
          <w:rPr>
            <w:rFonts w:cstheme="minorHAnsi"/>
          </w:rPr>
          <w:t xml:space="preserve"> and lime, chemicals, machinery and building repairs, irrigation, fuel for heating and machines, wages, interest and business share of insurance premiums. </w:t>
        </w:r>
      </w:ins>
    </w:p>
    <w:p w14:paraId="0867318A" w14:textId="77777777" w:rsidR="00623F38" w:rsidRPr="008B112D" w:rsidRDefault="00623F38" w:rsidP="008B112D">
      <w:pPr>
        <w:pStyle w:val="ListParagraph"/>
        <w:numPr>
          <w:ilvl w:val="0"/>
          <w:numId w:val="73"/>
        </w:numPr>
        <w:shd w:val="clear" w:color="auto" w:fill="FFFFFF"/>
        <w:spacing w:after="0" w:line="240" w:lineRule="auto"/>
        <w:contextualSpacing w:val="0"/>
        <w:jc w:val="both"/>
        <w:rPr>
          <w:ins w:id="1087" w:author="Khan, Arbab (ESS)" w:date="2019-05-23T11:34:00Z"/>
          <w:rFonts w:cstheme="minorHAnsi"/>
        </w:rPr>
      </w:pPr>
      <w:ins w:id="1088" w:author="Khan, Arbab (ESS)" w:date="2019-05-23T11:34:00Z">
        <w:r w:rsidRPr="008B112D">
          <w:rPr>
            <w:rFonts w:cstheme="minorHAnsi"/>
          </w:rPr>
          <w:t>Depreciation charges account for the economic depreciation or for the loss in fair market value of the capital assets of the farm business. Calculated on farm buildings, farm machinery, and the farm business share of autos, trucks and the farm home, depreciation is generally considered to be the result of aging, wear and tear, and obsolescence. It represents a decrease in the potential economic benefits that can be generated by the capital asset. </w:t>
        </w:r>
      </w:ins>
    </w:p>
    <w:p w14:paraId="79E43B45" w14:textId="77777777" w:rsidR="00623F38" w:rsidRPr="008B112D" w:rsidRDefault="00623F38" w:rsidP="008B112D">
      <w:pPr>
        <w:pStyle w:val="ListParagraph"/>
        <w:numPr>
          <w:ilvl w:val="0"/>
          <w:numId w:val="73"/>
        </w:numPr>
        <w:shd w:val="clear" w:color="auto" w:fill="FFFFFF"/>
        <w:spacing w:after="0" w:line="240" w:lineRule="auto"/>
        <w:contextualSpacing w:val="0"/>
        <w:jc w:val="both"/>
        <w:rPr>
          <w:ins w:id="1089" w:author="Khan, Arbab (ESS)" w:date="2019-05-23T11:34:00Z"/>
          <w:rFonts w:cstheme="minorHAnsi"/>
        </w:rPr>
      </w:pPr>
      <w:ins w:id="1090" w:author="Khan, Arbab (ESS)" w:date="2019-05-23T11:34:00Z">
        <w:r w:rsidRPr="008B112D">
          <w:rPr>
            <w:rFonts w:cstheme="minorHAnsi"/>
          </w:rPr>
          <w:t>Value of inventory change (VIC) measures the currency value of the physical change in producer-owned inventories. This concept is used to value total agricultural economic production. To calculate VIC, the change in producer-owned inventories (between the end and the beginning of a calendar year) is first derived and then multiplied by the average annual crop prices or value per animal. This calculation is different from the financial or accounting book value approach, which values the beginning and ending stocks, and then derives the change.</w:t>
        </w:r>
      </w:ins>
    </w:p>
    <w:p w14:paraId="43C2B27D" w14:textId="77777777" w:rsidR="00623F38" w:rsidRPr="008B112D" w:rsidRDefault="00623F38" w:rsidP="008B112D">
      <w:pPr>
        <w:pStyle w:val="ListParagraph"/>
        <w:numPr>
          <w:ilvl w:val="0"/>
          <w:numId w:val="73"/>
        </w:numPr>
        <w:spacing w:after="0" w:line="240" w:lineRule="auto"/>
        <w:contextualSpacing w:val="0"/>
        <w:jc w:val="both"/>
        <w:rPr>
          <w:ins w:id="1091" w:author="Khan, Arbab (ESS)" w:date="2019-05-23T11:34:00Z"/>
          <w:rFonts w:cstheme="minorHAnsi"/>
        </w:rPr>
      </w:pPr>
      <w:ins w:id="1092" w:author="Khan, Arbab (ESS)" w:date="2019-05-23T11:34:00Z">
        <w:r w:rsidRPr="008B112D">
          <w:rPr>
            <w:rFonts w:cstheme="minorHAnsi"/>
          </w:rPr>
          <w:t>The VIC over all the major commodities can vary widely (depending on the size of the change of inventories and prices). The VIC can be either positive (when inventories are larger at the end of the year compared to the beginning levels) or negative (when year- end inventories are smaller than the levels at the beginning of the year). If the inventory levels are the same at the beginning and end of the year, VIC will be zero despite price changes.</w:t>
        </w:r>
      </w:ins>
    </w:p>
    <w:p w14:paraId="71A3E0D2" w14:textId="77777777" w:rsidR="006040E3" w:rsidRPr="006040E3" w:rsidRDefault="006040E3" w:rsidP="008B112D">
      <w:pPr>
        <w:spacing w:after="120" w:line="240" w:lineRule="auto"/>
        <w:jc w:val="both"/>
        <w:rPr>
          <w:lang w:val="en-GB"/>
        </w:rPr>
      </w:pPr>
    </w:p>
    <w:p w14:paraId="24D24EE6" w14:textId="77777777" w:rsidR="00100A5F" w:rsidRPr="00BB6C57" w:rsidRDefault="00100A5F" w:rsidP="002852B9">
      <w:pPr>
        <w:spacing w:after="120" w:line="240" w:lineRule="auto"/>
        <w:jc w:val="both"/>
        <w:rPr>
          <w:lang w:val="en-GB"/>
        </w:rPr>
      </w:pPr>
      <w:r w:rsidRPr="00BB6C57">
        <w:rPr>
          <w:lang w:val="en-GB"/>
        </w:rPr>
        <w:t xml:space="preserve">Estimating profitability at a farm level will generally require compilation of basic farm financial records, i.e. daily, weekly, monthly or seasonal transactions in an organized way. In general, large commercial farms maintain detailed financial records however, in case of medium farms and small subsistence agriculture, record keeping is seldom practiced and in most of the countries it doesn’t exist at all. </w:t>
      </w:r>
    </w:p>
    <w:p w14:paraId="33298AD9" w14:textId="3D22FAD1" w:rsidR="002B7707" w:rsidRPr="00BB6C57" w:rsidRDefault="009043A7" w:rsidP="002852B9">
      <w:pPr>
        <w:spacing w:after="120" w:line="240" w:lineRule="auto"/>
        <w:jc w:val="both"/>
        <w:rPr>
          <w:lang w:val="en-GB"/>
        </w:rPr>
      </w:pPr>
      <w:r w:rsidRPr="00BB6C57">
        <w:rPr>
          <w:lang w:val="en-GB"/>
        </w:rPr>
        <w:t xml:space="preserve">In case when </w:t>
      </w:r>
      <w:r w:rsidR="00100A5F" w:rsidRPr="00BB6C57">
        <w:rPr>
          <w:lang w:val="en-GB"/>
        </w:rPr>
        <w:t>detailed data are not available at farm level</w:t>
      </w:r>
      <w:r w:rsidRPr="00BB6C57">
        <w:rPr>
          <w:lang w:val="en-GB"/>
        </w:rPr>
        <w:t>, then e</w:t>
      </w:r>
      <w:r w:rsidR="00100A5F" w:rsidRPr="00BB6C57">
        <w:rPr>
          <w:lang w:val="en-GB"/>
        </w:rPr>
        <w:t xml:space="preserve">stimates will be </w:t>
      </w:r>
      <w:r w:rsidRPr="00BB6C57">
        <w:rPr>
          <w:lang w:val="en-GB"/>
        </w:rPr>
        <w:t>calculated</w:t>
      </w:r>
      <w:r w:rsidR="00100A5F" w:rsidRPr="00BB6C57">
        <w:rPr>
          <w:lang w:val="en-GB"/>
        </w:rPr>
        <w:t xml:space="preserve"> based on farmer declaration of </w:t>
      </w:r>
      <w:ins w:id="1093" w:author="Khan, Arbab (ESS)" w:date="2019-10-11T13:11:00Z">
        <w:r w:rsidR="008B112D">
          <w:rPr>
            <w:lang w:val="en-GB"/>
          </w:rPr>
          <w:t xml:space="preserve">both </w:t>
        </w:r>
      </w:ins>
      <w:r w:rsidR="00100A5F" w:rsidRPr="00BB6C57">
        <w:rPr>
          <w:lang w:val="en-GB"/>
        </w:rPr>
        <w:t>outputs and inputs quantit</w:t>
      </w:r>
      <w:ins w:id="1094" w:author="Khan, Arbab (ESS)" w:date="2019-10-11T12:39:00Z">
        <w:r w:rsidR="009E72B6">
          <w:rPr>
            <w:lang w:val="en-GB"/>
          </w:rPr>
          <w:t>ies</w:t>
        </w:r>
      </w:ins>
      <w:del w:id="1095" w:author="Khan, Arbab (ESS)" w:date="2019-10-11T12:39:00Z">
        <w:r w:rsidR="00100A5F" w:rsidRPr="00BB6C57" w:rsidDel="009E72B6">
          <w:rPr>
            <w:lang w:val="en-GB"/>
          </w:rPr>
          <w:delText>y</w:delText>
        </w:r>
      </w:del>
      <w:r w:rsidR="00100A5F" w:rsidRPr="00BB6C57">
        <w:rPr>
          <w:lang w:val="en-GB"/>
        </w:rPr>
        <w:t xml:space="preserve"> </w:t>
      </w:r>
      <w:r w:rsidRPr="00BB6C57">
        <w:rPr>
          <w:lang w:val="en-GB"/>
        </w:rPr>
        <w:t>and</w:t>
      </w:r>
      <w:del w:id="1096" w:author="Khan, Arbab (ESS)" w:date="2019-10-11T12:38:00Z">
        <w:r w:rsidRPr="00BB6C57" w:rsidDel="009E72B6">
          <w:rPr>
            <w:lang w:val="en-GB"/>
          </w:rPr>
          <w:delText xml:space="preserve"> value</w:delText>
        </w:r>
      </w:del>
      <w:ins w:id="1097" w:author="Khan, Arbab (ESS)" w:date="2019-10-11T12:39:00Z">
        <w:r w:rsidR="009E72B6">
          <w:rPr>
            <w:lang w:val="en-GB"/>
          </w:rPr>
          <w:t xml:space="preserve"> </w:t>
        </w:r>
      </w:ins>
      <w:ins w:id="1098" w:author="Khan, Arbab (ESS)" w:date="2019-10-11T12:38:00Z">
        <w:r w:rsidR="009E72B6">
          <w:rPr>
            <w:lang w:val="en-GB"/>
          </w:rPr>
          <w:t>prices</w:t>
        </w:r>
      </w:ins>
      <w:r w:rsidRPr="00BB6C57">
        <w:rPr>
          <w:lang w:val="en-GB"/>
        </w:rPr>
        <w:t>. In these cases, d</w:t>
      </w:r>
      <w:r w:rsidR="00100A5F" w:rsidRPr="00BB6C57">
        <w:rPr>
          <w:lang w:val="en-GB"/>
        </w:rPr>
        <w:t xml:space="preserve">epreciation, variation of stocks and taxes </w:t>
      </w:r>
      <w:r w:rsidRPr="00BB6C57">
        <w:rPr>
          <w:lang w:val="en-GB"/>
        </w:rPr>
        <w:t xml:space="preserve">may </w:t>
      </w:r>
      <w:r w:rsidR="00100A5F" w:rsidRPr="00BB6C57">
        <w:rPr>
          <w:lang w:val="en-GB"/>
        </w:rPr>
        <w:t>be neglected.</w:t>
      </w:r>
      <w:r w:rsidR="002B7707" w:rsidRPr="00BB6C57">
        <w:rPr>
          <w:lang w:val="en-GB"/>
        </w:rPr>
        <w:t xml:space="preserve"> </w:t>
      </w:r>
      <w:r w:rsidR="00F55804" w:rsidRPr="00BB6C57">
        <w:rPr>
          <w:lang w:val="en-GB"/>
        </w:rPr>
        <w:t>This is described below as simplified option (1).</w:t>
      </w:r>
    </w:p>
    <w:p w14:paraId="5BC070A3" w14:textId="79533330" w:rsidR="00100A5F" w:rsidRPr="00BB6C57" w:rsidRDefault="002B7707" w:rsidP="002852B9">
      <w:pPr>
        <w:spacing w:after="120" w:line="240" w:lineRule="auto"/>
        <w:jc w:val="both"/>
        <w:rPr>
          <w:lang w:val="en-GB"/>
        </w:rPr>
      </w:pPr>
      <w:r w:rsidRPr="00BB6C57">
        <w:rPr>
          <w:lang w:val="en-GB"/>
        </w:rPr>
        <w:t xml:space="preserve">A </w:t>
      </w:r>
      <w:del w:id="1099" w:author="Khan, Arbab (ESS)" w:date="2019-05-23T11:29:00Z">
        <w:r w:rsidR="00F55804" w:rsidRPr="00BB6C57" w:rsidDel="006040E3">
          <w:rPr>
            <w:lang w:val="en-GB"/>
          </w:rPr>
          <w:delText xml:space="preserve">second </w:delText>
        </w:r>
      </w:del>
      <w:r w:rsidRPr="00BB6C57">
        <w:rPr>
          <w:lang w:val="en-GB"/>
        </w:rPr>
        <w:t xml:space="preserve">simplified option </w:t>
      </w:r>
      <w:ins w:id="1100" w:author="Khan, Arbab (ESS)" w:date="2019-05-23T11:29:00Z">
        <w:r w:rsidR="006040E3">
          <w:rPr>
            <w:lang w:val="en-GB"/>
          </w:rPr>
          <w:t xml:space="preserve">(2) </w:t>
        </w:r>
      </w:ins>
      <w:del w:id="1101" w:author="Khan, Arbab (ESS)" w:date="2019-05-23T10:16:00Z">
        <w:r w:rsidRPr="00BB6C57" w:rsidDel="003006AD">
          <w:rPr>
            <w:lang w:val="en-GB"/>
          </w:rPr>
          <w:delText xml:space="preserve">(short questionnaire) </w:delText>
        </w:r>
      </w:del>
      <w:r w:rsidRPr="00BB6C57">
        <w:rPr>
          <w:lang w:val="en-GB"/>
        </w:rPr>
        <w:t xml:space="preserve">is also offered, based on farmer’s </w:t>
      </w:r>
      <w:r w:rsidR="00D30A8A" w:rsidRPr="00BB6C57">
        <w:rPr>
          <w:lang w:val="en-GB"/>
        </w:rPr>
        <w:t>declaration</w:t>
      </w:r>
      <w:r w:rsidRPr="00BB6C57">
        <w:rPr>
          <w:lang w:val="en-GB"/>
        </w:rPr>
        <w:t xml:space="preserve"> of the agricultural holding’s profitability over the last three calendar years. It </w:t>
      </w:r>
      <w:r w:rsidRPr="00BB6C57">
        <w:rPr>
          <w:rFonts w:cs="Aparajita"/>
        </w:rPr>
        <w:t xml:space="preserve">is recommended to use this </w:t>
      </w:r>
      <w:r w:rsidR="00C416E9" w:rsidRPr="00BB6C57">
        <w:rPr>
          <w:rFonts w:cs="Aparajita"/>
        </w:rPr>
        <w:t xml:space="preserve">simplified option only when other </w:t>
      </w:r>
      <w:ins w:id="1102" w:author="Khan, Arbab (ESS)" w:date="2019-10-11T12:39:00Z">
        <w:r w:rsidR="009E72B6">
          <w:rPr>
            <w:rFonts w:cs="Aparajita"/>
          </w:rPr>
          <w:t xml:space="preserve">two </w:t>
        </w:r>
      </w:ins>
      <w:r w:rsidR="00C416E9" w:rsidRPr="00BB6C57">
        <w:rPr>
          <w:rFonts w:cs="Aparajita"/>
        </w:rPr>
        <w:t>options are not feasible.</w:t>
      </w:r>
    </w:p>
    <w:p w14:paraId="00ADF3D6" w14:textId="77777777" w:rsidR="00100A5F" w:rsidRPr="00BB6C57" w:rsidRDefault="00100A5F" w:rsidP="002852B9">
      <w:pPr>
        <w:spacing w:after="120" w:line="240" w:lineRule="auto"/>
        <w:rPr>
          <w:b/>
          <w:sz w:val="24"/>
          <w:szCs w:val="24"/>
          <w:lang w:val="en-GB"/>
        </w:rPr>
      </w:pPr>
      <w:r w:rsidRPr="00BB6C57">
        <w:rPr>
          <w:b/>
          <w:sz w:val="24"/>
          <w:szCs w:val="24"/>
          <w:lang w:val="en-GB"/>
        </w:rPr>
        <w:t xml:space="preserve">Sustainability criteria: </w:t>
      </w:r>
    </w:p>
    <w:p w14:paraId="2C700B52" w14:textId="77777777" w:rsidR="00100A5F" w:rsidRPr="00BB6C57" w:rsidRDefault="00100A5F" w:rsidP="002852B9">
      <w:pPr>
        <w:spacing w:after="120" w:line="240" w:lineRule="auto"/>
        <w:rPr>
          <w:lang w:val="en-GB"/>
        </w:rPr>
      </w:pPr>
      <w:r w:rsidRPr="00BB6C57">
        <w:rPr>
          <w:lang w:val="en-GB"/>
        </w:rPr>
        <w:t xml:space="preserve">For a farm to be profitable the </w:t>
      </w:r>
      <w:r w:rsidR="005258BC" w:rsidRPr="00BB6C57">
        <w:rPr>
          <w:lang w:val="en-GB"/>
        </w:rPr>
        <w:t>net farm income</w:t>
      </w:r>
      <w:r w:rsidRPr="00BB6C57">
        <w:rPr>
          <w:lang w:val="en-GB"/>
        </w:rPr>
        <w:t xml:space="preserve"> should be above zero. </w:t>
      </w:r>
    </w:p>
    <w:p w14:paraId="616F1391" w14:textId="77777777" w:rsidR="00100A5F" w:rsidRPr="00BB6C57" w:rsidRDefault="00100A5F" w:rsidP="002852B9">
      <w:pPr>
        <w:pStyle w:val="ListParagraph"/>
        <w:numPr>
          <w:ilvl w:val="0"/>
          <w:numId w:val="21"/>
        </w:numPr>
        <w:spacing w:after="120" w:line="240" w:lineRule="auto"/>
        <w:contextualSpacing w:val="0"/>
        <w:rPr>
          <w:rFonts w:cstheme="minorHAnsi"/>
          <w:color w:val="00B050"/>
          <w:lang w:val="en-GB"/>
        </w:rPr>
      </w:pPr>
      <w:r w:rsidRPr="00BB6C57">
        <w:rPr>
          <w:rFonts w:cstheme="minorHAnsi"/>
          <w:color w:val="00B050"/>
          <w:lang w:val="en-GB"/>
        </w:rPr>
        <w:t>Green (desirable): above zero for past 3 consecutive years</w:t>
      </w:r>
    </w:p>
    <w:p w14:paraId="7D4E91A7" w14:textId="77777777" w:rsidR="00100A5F" w:rsidRPr="00BB6C57" w:rsidRDefault="00100A5F" w:rsidP="002852B9">
      <w:pPr>
        <w:pStyle w:val="ListParagraph"/>
        <w:numPr>
          <w:ilvl w:val="0"/>
          <w:numId w:val="21"/>
        </w:numPr>
        <w:spacing w:after="120" w:line="240" w:lineRule="auto"/>
        <w:contextualSpacing w:val="0"/>
        <w:rPr>
          <w:rFonts w:cstheme="minorHAnsi"/>
          <w:color w:val="FFC000"/>
          <w:lang w:val="en-GB"/>
        </w:rPr>
      </w:pPr>
      <w:r w:rsidRPr="00BB6C57">
        <w:rPr>
          <w:rFonts w:cstheme="minorHAnsi"/>
          <w:color w:val="FFC000"/>
          <w:lang w:val="en-GB"/>
        </w:rPr>
        <w:t>Yellow (acceptable): above zero for at least 1 of the past 3 consecutive years</w:t>
      </w:r>
    </w:p>
    <w:p w14:paraId="4A36B272" w14:textId="39DDA50E" w:rsidR="00100A5F" w:rsidRPr="00BB6C57" w:rsidRDefault="00100A5F" w:rsidP="002852B9">
      <w:pPr>
        <w:pStyle w:val="ListParagraph"/>
        <w:numPr>
          <w:ilvl w:val="0"/>
          <w:numId w:val="21"/>
        </w:numPr>
        <w:spacing w:after="120" w:line="240" w:lineRule="auto"/>
        <w:contextualSpacing w:val="0"/>
        <w:rPr>
          <w:rFonts w:cstheme="minorHAnsi"/>
          <w:color w:val="FF0000"/>
          <w:lang w:val="en-GB"/>
        </w:rPr>
      </w:pPr>
      <w:r w:rsidRPr="00BB6C57">
        <w:rPr>
          <w:rFonts w:cstheme="minorHAnsi"/>
          <w:color w:val="FF0000"/>
          <w:lang w:val="en-GB"/>
        </w:rPr>
        <w:t xml:space="preserve">Red (unsustainable): below zero for all of the past </w:t>
      </w:r>
      <w:ins w:id="1103" w:author="Khan, Arbab (ESS)" w:date="2019-10-11T12:40:00Z">
        <w:r w:rsidR="009E72B6">
          <w:rPr>
            <w:rFonts w:cstheme="minorHAnsi"/>
            <w:color w:val="FF0000"/>
            <w:lang w:val="en-GB"/>
          </w:rPr>
          <w:t xml:space="preserve">3 </w:t>
        </w:r>
      </w:ins>
      <w:r w:rsidRPr="00BB6C57">
        <w:rPr>
          <w:rFonts w:cstheme="minorHAnsi"/>
          <w:color w:val="FF0000"/>
          <w:lang w:val="en-GB"/>
        </w:rPr>
        <w:t>consecutive years</w:t>
      </w:r>
    </w:p>
    <w:p w14:paraId="2F68A624" w14:textId="77777777" w:rsidR="00D30A8A" w:rsidRPr="00BB6C57" w:rsidRDefault="00D30A8A" w:rsidP="002852B9">
      <w:pPr>
        <w:spacing w:after="120" w:line="240" w:lineRule="auto"/>
        <w:rPr>
          <w:b/>
          <w:lang w:val="en-GB"/>
        </w:rPr>
      </w:pPr>
      <w:r w:rsidRPr="00BB6C57">
        <w:rPr>
          <w:b/>
        </w:rPr>
        <w:t>Data items</w:t>
      </w:r>
    </w:p>
    <w:p w14:paraId="5CBA8E0A" w14:textId="77777777" w:rsidR="00D30A8A" w:rsidRPr="00BB6C57" w:rsidRDefault="00D30A8A" w:rsidP="002852B9">
      <w:pPr>
        <w:spacing w:after="120" w:line="240" w:lineRule="auto"/>
        <w:rPr>
          <w:lang w:val="en-GB"/>
        </w:rPr>
      </w:pPr>
      <w:r w:rsidRPr="00BB6C57">
        <w:rPr>
          <w:lang w:val="en-GB"/>
        </w:rPr>
        <w:t>Reference period: last three calendar years</w:t>
      </w:r>
    </w:p>
    <w:p w14:paraId="7D553078" w14:textId="77777777" w:rsidR="00623F38" w:rsidRDefault="00623F38">
      <w:pPr>
        <w:rPr>
          <w:ins w:id="1104" w:author="Khan, Arbab (ESS)" w:date="2019-05-23T11:36:00Z"/>
          <w:rFonts w:cs="Aparajita"/>
          <w:b/>
          <w:i/>
        </w:rPr>
      </w:pPr>
      <w:ins w:id="1105" w:author="Khan, Arbab (ESS)" w:date="2019-05-23T11:36:00Z">
        <w:r>
          <w:rPr>
            <w:rFonts w:cs="Aparajita"/>
            <w:b/>
            <w:i/>
          </w:rPr>
          <w:br w:type="page"/>
        </w:r>
      </w:ins>
    </w:p>
    <w:p w14:paraId="7BE8031A" w14:textId="4E4D0F6A" w:rsidR="00D30A8A" w:rsidRPr="00BB6C57" w:rsidRDefault="00D30A8A" w:rsidP="002852B9">
      <w:pPr>
        <w:spacing w:after="120" w:line="240" w:lineRule="auto"/>
        <w:jc w:val="both"/>
        <w:rPr>
          <w:rFonts w:cs="Aparajita"/>
          <w:b/>
          <w:i/>
        </w:rPr>
      </w:pPr>
      <w:del w:id="1106" w:author="Khan, Arbab (ESS)" w:date="2019-05-23T11:31:00Z">
        <w:r w:rsidRPr="00BB6C57" w:rsidDel="006040E3">
          <w:rPr>
            <w:rFonts w:cs="Aparajita"/>
            <w:b/>
            <w:i/>
          </w:rPr>
          <w:lastRenderedPageBreak/>
          <w:delText xml:space="preserve">Detailed </w:delText>
        </w:r>
      </w:del>
      <w:ins w:id="1107" w:author="Khan, Arbab (ESS)" w:date="2019-05-23T11:31:00Z">
        <w:r w:rsidR="006040E3">
          <w:rPr>
            <w:rFonts w:cs="Aparajita"/>
            <w:b/>
            <w:i/>
          </w:rPr>
          <w:t xml:space="preserve">Recommended </w:t>
        </w:r>
      </w:ins>
      <w:r w:rsidRPr="00BB6C57">
        <w:rPr>
          <w:rFonts w:cs="Aparajita"/>
          <w:b/>
          <w:i/>
        </w:rPr>
        <w:t>option</w:t>
      </w:r>
    </w:p>
    <w:p w14:paraId="0ECBE4C0" w14:textId="77777777" w:rsidR="00D30A8A" w:rsidRPr="00BB6C57" w:rsidRDefault="00D30A8A" w:rsidP="002852B9">
      <w:pPr>
        <w:spacing w:after="120" w:line="240" w:lineRule="auto"/>
        <w:jc w:val="both"/>
        <w:rPr>
          <w:rFonts w:cs="Aparajita"/>
        </w:rPr>
      </w:pPr>
      <w:r w:rsidRPr="00BB6C57">
        <w:rPr>
          <w:rFonts w:cs="Aparajita"/>
        </w:rPr>
        <w:t xml:space="preserve">Data from farm financial records, i.e. daily, weekly, monthly or seasonal transactions in an organized way (in general, large commercial farms maintain detailed financial records on the basis of which the NFI can be calculated as per above equation). </w:t>
      </w:r>
    </w:p>
    <w:p w14:paraId="3F13473B" w14:textId="77777777" w:rsidR="00D30A8A" w:rsidRPr="00BB6C57" w:rsidRDefault="00D30A8A" w:rsidP="002852B9">
      <w:pPr>
        <w:spacing w:after="120" w:line="240" w:lineRule="auto"/>
        <w:jc w:val="both"/>
        <w:rPr>
          <w:rFonts w:cs="Aparajita"/>
          <w:b/>
          <w:i/>
        </w:rPr>
      </w:pPr>
      <w:r w:rsidRPr="00BB6C57">
        <w:rPr>
          <w:rFonts w:cs="Aparajita"/>
          <w:b/>
          <w:i/>
        </w:rPr>
        <w:t>Simplified option (1)</w:t>
      </w:r>
    </w:p>
    <w:p w14:paraId="61A08616" w14:textId="57C456ED" w:rsidR="00D30A8A" w:rsidRPr="00BB6C57" w:rsidRDefault="00D30A8A" w:rsidP="002852B9">
      <w:pPr>
        <w:spacing w:after="120" w:line="240" w:lineRule="auto"/>
        <w:jc w:val="both"/>
        <w:rPr>
          <w:rFonts w:cs="Aparajita"/>
        </w:rPr>
      </w:pPr>
      <w:r w:rsidRPr="00BB6C57">
        <w:rPr>
          <w:rFonts w:cs="Aparajita"/>
        </w:rPr>
        <w:t>To be used when the detailed data are not available at farm level (better adapted to smallholders and household sector).</w:t>
      </w:r>
      <w:del w:id="1108" w:author="Khan, Arbab (ESS)" w:date="2019-10-11T10:17:00Z">
        <w:r w:rsidRPr="00BB6C57" w:rsidDel="0072437B">
          <w:rPr>
            <w:rFonts w:cs="Aparajita"/>
          </w:rPr>
          <w:delText xml:space="preserve"> Variables to be calculated are Farm Cash Receipts; Income in kind; Direct program payments; and Operating Expenses</w:delText>
        </w:r>
      </w:del>
      <w:del w:id="1109" w:author="Khan, Arbab (ESS)" w:date="2019-10-11T10:18:00Z">
        <w:r w:rsidRPr="00BB6C57" w:rsidDel="0072437B">
          <w:rPr>
            <w:rFonts w:cs="Aparajita"/>
          </w:rPr>
          <w:delText>.</w:delText>
        </w:r>
      </w:del>
    </w:p>
    <w:p w14:paraId="6644EA28" w14:textId="0B7FFC9C" w:rsidR="00D30A8A" w:rsidRPr="00BB6C57" w:rsidRDefault="00D30A8A" w:rsidP="002852B9">
      <w:pPr>
        <w:pStyle w:val="ListParagraph"/>
        <w:numPr>
          <w:ilvl w:val="1"/>
          <w:numId w:val="56"/>
        </w:numPr>
        <w:spacing w:after="120" w:line="240" w:lineRule="auto"/>
        <w:jc w:val="both"/>
        <w:rPr>
          <w:rFonts w:cs="Aparajita"/>
        </w:rPr>
      </w:pPr>
      <w:del w:id="1110" w:author="Khan, Arbab (ESS)" w:date="2019-10-11T10:13:00Z">
        <w:r w:rsidRPr="00BB6C57" w:rsidDel="0072437B">
          <w:rPr>
            <w:rFonts w:cs="Aparajita"/>
          </w:rPr>
          <w:delText xml:space="preserve">Output </w:delText>
        </w:r>
      </w:del>
      <w:r w:rsidR="0072437B" w:rsidRPr="00BB6C57">
        <w:rPr>
          <w:rFonts w:cs="Aparajita"/>
        </w:rPr>
        <w:t>Quantity</w:t>
      </w:r>
      <w:ins w:id="1111" w:author="Khan, Arbab (ESS)" w:date="2019-10-11T10:13:00Z">
        <w:r w:rsidR="0072437B">
          <w:rPr>
            <w:rFonts w:cs="Aparajita"/>
          </w:rPr>
          <w:t xml:space="preserve"> produced</w:t>
        </w:r>
      </w:ins>
      <w:r w:rsidR="0072437B" w:rsidRPr="00BB6C57">
        <w:rPr>
          <w:rFonts w:cs="Aparajita"/>
        </w:rPr>
        <w:t xml:space="preserve"> </w:t>
      </w:r>
      <w:r w:rsidRPr="00BB6C57">
        <w:rPr>
          <w:rFonts w:cs="Aparajita"/>
        </w:rPr>
        <w:t>(</w:t>
      </w:r>
      <w:ins w:id="1112" w:author="Khan, Arbab (ESS)" w:date="2019-10-11T10:19:00Z">
        <w:r w:rsidR="0072437B">
          <w:rPr>
            <w:rFonts w:cs="Aparajita"/>
          </w:rPr>
          <w:t xml:space="preserve">i.e. </w:t>
        </w:r>
      </w:ins>
      <w:r w:rsidRPr="00BB6C57">
        <w:rPr>
          <w:rFonts w:cs="Aparajita"/>
        </w:rPr>
        <w:t>crops and livestock</w:t>
      </w:r>
      <w:ins w:id="1113" w:author="Khan, Arbab (ESS)" w:date="2019-05-23T11:13:00Z">
        <w:r w:rsidR="003E0380">
          <w:rPr>
            <w:rFonts w:cs="Aparajita"/>
          </w:rPr>
          <w:t xml:space="preserve"> and its</w:t>
        </w:r>
      </w:ins>
      <w:r w:rsidRPr="00BB6C57">
        <w:rPr>
          <w:rFonts w:cs="Aparajita"/>
        </w:rPr>
        <w:t xml:space="preserve"> products and by-products </w:t>
      </w:r>
      <w:ins w:id="1114" w:author="Khan, Arbab (ESS)" w:date="2019-10-11T10:19:00Z">
        <w:r w:rsidR="0072437B">
          <w:rPr>
            <w:rFonts w:cs="Aparajita"/>
          </w:rPr>
          <w:t xml:space="preserve">produced </w:t>
        </w:r>
      </w:ins>
      <w:ins w:id="1115" w:author="Khan, Arbab (ESS)" w:date="2019-10-11T10:13:00Z">
        <w:r w:rsidR="0072437B">
          <w:rPr>
            <w:rFonts w:cs="Aparajita"/>
          </w:rPr>
          <w:t xml:space="preserve">both for </w:t>
        </w:r>
      </w:ins>
      <w:r w:rsidRPr="00BB6C57">
        <w:rPr>
          <w:rFonts w:cs="Aparajita"/>
        </w:rPr>
        <w:t>market</w:t>
      </w:r>
      <w:del w:id="1116" w:author="Khan, Arbab (ESS)" w:date="2019-10-11T10:13:00Z">
        <w:r w:rsidRPr="00BB6C57" w:rsidDel="0072437B">
          <w:rPr>
            <w:rFonts w:cs="Aparajita"/>
          </w:rPr>
          <w:delText>ed</w:delText>
        </w:r>
      </w:del>
      <w:r w:rsidRPr="00BB6C57">
        <w:rPr>
          <w:rFonts w:cs="Aparajita"/>
        </w:rPr>
        <w:t xml:space="preserve"> </w:t>
      </w:r>
      <w:ins w:id="1117" w:author="Khan, Arbab (ESS)" w:date="2019-10-11T10:20:00Z">
        <w:r w:rsidR="00A76991">
          <w:rPr>
            <w:rFonts w:cs="Aparajita"/>
          </w:rPr>
          <w:t>and/</w:t>
        </w:r>
      </w:ins>
      <w:r w:rsidRPr="00BB6C57">
        <w:rPr>
          <w:rFonts w:cs="Aparajita"/>
        </w:rPr>
        <w:t>or self-consum</w:t>
      </w:r>
      <w:ins w:id="1118" w:author="Khan, Arbab (ESS)" w:date="2019-10-11T10:13:00Z">
        <w:r w:rsidR="0072437B">
          <w:rPr>
            <w:rFonts w:cs="Aparajita"/>
          </w:rPr>
          <w:t>ption</w:t>
        </w:r>
      </w:ins>
      <w:del w:id="1119" w:author="Khan, Arbab (ESS)" w:date="2019-10-11T10:13:00Z">
        <w:r w:rsidRPr="00BB6C57" w:rsidDel="0072437B">
          <w:rPr>
            <w:rFonts w:cs="Aparajita"/>
          </w:rPr>
          <w:delText>ed</w:delText>
        </w:r>
      </w:del>
      <w:r w:rsidRPr="00BB6C57">
        <w:rPr>
          <w:rFonts w:cs="Aparajita"/>
        </w:rPr>
        <w:t xml:space="preserve">) </w:t>
      </w:r>
    </w:p>
    <w:p w14:paraId="7CD7FD82" w14:textId="18F8A19F" w:rsidR="00D30A8A" w:rsidRPr="00BB6C57" w:rsidRDefault="00D30A8A" w:rsidP="002852B9">
      <w:pPr>
        <w:pStyle w:val="ListParagraph"/>
        <w:numPr>
          <w:ilvl w:val="1"/>
          <w:numId w:val="56"/>
        </w:numPr>
        <w:spacing w:after="120" w:line="240" w:lineRule="auto"/>
        <w:jc w:val="both"/>
        <w:rPr>
          <w:rFonts w:cs="Aparajita"/>
        </w:rPr>
      </w:pPr>
      <w:r w:rsidRPr="00BB6C57">
        <w:rPr>
          <w:rFonts w:cs="Aparajita"/>
        </w:rPr>
        <w:t xml:space="preserve">Farm gate prices of above </w:t>
      </w:r>
      <w:del w:id="1120" w:author="Khan, Arbab (ESS)" w:date="2019-10-11T10:14:00Z">
        <w:r w:rsidRPr="00BB6C57" w:rsidDel="0072437B">
          <w:rPr>
            <w:rFonts w:cs="Aparajita"/>
          </w:rPr>
          <w:delText>outputs</w:delText>
        </w:r>
      </w:del>
      <w:ins w:id="1121" w:author="Khan, Arbab (ESS)" w:date="2019-10-11T10:14:00Z">
        <w:r w:rsidR="0072437B">
          <w:rPr>
            <w:rFonts w:cs="Aparajita"/>
          </w:rPr>
          <w:t>quantities</w:t>
        </w:r>
      </w:ins>
      <w:ins w:id="1122" w:author="Khan, Arbab (ESS)" w:date="2019-10-11T10:19:00Z">
        <w:r w:rsidR="0072437B">
          <w:rPr>
            <w:rFonts w:cs="Aparajita"/>
          </w:rPr>
          <w:t xml:space="preserve"> produced</w:t>
        </w:r>
      </w:ins>
    </w:p>
    <w:p w14:paraId="05256389" w14:textId="721C68CB" w:rsidR="00D30A8A" w:rsidRPr="00BB6C57" w:rsidRDefault="00AD5515" w:rsidP="002852B9">
      <w:pPr>
        <w:pStyle w:val="ListParagraph"/>
        <w:numPr>
          <w:ilvl w:val="1"/>
          <w:numId w:val="56"/>
        </w:numPr>
        <w:spacing w:after="120" w:line="240" w:lineRule="auto"/>
        <w:jc w:val="both"/>
        <w:rPr>
          <w:rFonts w:cs="Aparajita"/>
        </w:rPr>
      </w:pPr>
      <w:ins w:id="1123" w:author="Khan, Arbab (ESS)" w:date="2019-05-23T10:23:00Z">
        <w:r>
          <w:rPr>
            <w:rFonts w:cs="Aparajita"/>
          </w:rPr>
          <w:t xml:space="preserve">Operating expenses including </w:t>
        </w:r>
      </w:ins>
      <w:del w:id="1124" w:author="Khan, Arbab (ESS)" w:date="2019-05-23T10:23:00Z">
        <w:r w:rsidR="00D30A8A" w:rsidRPr="00BB6C57" w:rsidDel="00AD5515">
          <w:rPr>
            <w:rFonts w:cs="Aparajita"/>
          </w:rPr>
          <w:delText>I</w:delText>
        </w:r>
      </w:del>
      <w:ins w:id="1125" w:author="Khan, Arbab (ESS)" w:date="2019-05-23T10:23:00Z">
        <w:r>
          <w:rPr>
            <w:rFonts w:cs="Aparajita"/>
          </w:rPr>
          <w:t>i</w:t>
        </w:r>
      </w:ins>
      <w:r w:rsidR="00D30A8A" w:rsidRPr="00BB6C57">
        <w:rPr>
          <w:rFonts w:cs="Aparajita"/>
        </w:rPr>
        <w:t>nputs quantit</w:t>
      </w:r>
      <w:ins w:id="1126" w:author="Khan, Arbab (ESS)" w:date="2019-10-11T10:14:00Z">
        <w:r w:rsidR="0072437B">
          <w:rPr>
            <w:rFonts w:cs="Aparajita"/>
          </w:rPr>
          <w:t>ies</w:t>
        </w:r>
      </w:ins>
      <w:del w:id="1127" w:author="Khan, Arbab (ESS)" w:date="2019-10-11T10:14:00Z">
        <w:r w:rsidR="00D30A8A" w:rsidRPr="00BB6C57" w:rsidDel="0072437B">
          <w:rPr>
            <w:rFonts w:cs="Aparajita"/>
          </w:rPr>
          <w:delText>y</w:delText>
        </w:r>
      </w:del>
      <w:r w:rsidR="00D30A8A" w:rsidRPr="00BB6C57">
        <w:rPr>
          <w:rFonts w:cs="Aparajita"/>
        </w:rPr>
        <w:t xml:space="preserve"> and </w:t>
      </w:r>
      <w:ins w:id="1128" w:author="Khan, Arbab (ESS)" w:date="2019-05-23T11:14:00Z">
        <w:r w:rsidR="003E0380">
          <w:rPr>
            <w:rFonts w:cs="Aparajita"/>
          </w:rPr>
          <w:t xml:space="preserve">its </w:t>
        </w:r>
      </w:ins>
      <w:ins w:id="1129" w:author="Khan, Arbab (ESS)" w:date="2019-05-23T10:18:00Z">
        <w:r w:rsidR="003006AD">
          <w:rPr>
            <w:rFonts w:cs="Aparajita"/>
          </w:rPr>
          <w:t xml:space="preserve">market </w:t>
        </w:r>
      </w:ins>
      <w:r w:rsidR="00D30A8A" w:rsidRPr="00BB6C57">
        <w:rPr>
          <w:rFonts w:cs="Aparajita"/>
        </w:rPr>
        <w:t>prices</w:t>
      </w:r>
    </w:p>
    <w:p w14:paraId="06682343" w14:textId="69884CF7" w:rsidR="00D30A8A" w:rsidRDefault="00D30A8A" w:rsidP="002852B9">
      <w:pPr>
        <w:pStyle w:val="ListParagraph"/>
        <w:numPr>
          <w:ilvl w:val="1"/>
          <w:numId w:val="56"/>
        </w:numPr>
        <w:spacing w:after="120" w:line="240" w:lineRule="auto"/>
        <w:jc w:val="both"/>
        <w:rPr>
          <w:ins w:id="1130" w:author="Khan, Arbab (ESS)" w:date="2019-05-23T11:12:00Z"/>
          <w:rFonts w:cs="Aparajita"/>
        </w:rPr>
      </w:pPr>
      <w:del w:id="1131" w:author="Khan, Arbab (ESS)" w:date="2019-05-23T11:11:00Z">
        <w:r w:rsidRPr="00BB6C57" w:rsidDel="003E0380">
          <w:rPr>
            <w:rFonts w:cs="Aparajita"/>
          </w:rPr>
          <w:delText xml:space="preserve">Income from other on-farm </w:delText>
        </w:r>
        <w:r w:rsidR="0072437B" w:rsidRPr="00BB6C57" w:rsidDel="003E0380">
          <w:rPr>
            <w:rFonts w:cs="Aparajita"/>
          </w:rPr>
          <w:delText>Activities</w:delText>
        </w:r>
      </w:del>
      <w:ins w:id="1132" w:author="Khan, Arbab (ESS)" w:date="2019-10-11T10:15:00Z">
        <w:r w:rsidR="0072437B">
          <w:rPr>
            <w:rFonts w:cs="Aparajita"/>
          </w:rPr>
          <w:t xml:space="preserve"> </w:t>
        </w:r>
      </w:ins>
      <w:ins w:id="1133" w:author="Khan, Arbab (ESS)" w:date="2019-05-23T11:11:00Z">
        <w:r w:rsidR="0072437B">
          <w:rPr>
            <w:rFonts w:cs="Aparajita"/>
          </w:rPr>
          <w:t>Quantity</w:t>
        </w:r>
      </w:ins>
      <w:ins w:id="1134" w:author="Khan, Arbab (ESS)" w:date="2019-10-11T10:15:00Z">
        <w:r w:rsidR="0072437B">
          <w:rPr>
            <w:rFonts w:cs="Aparajita"/>
          </w:rPr>
          <w:t>/output</w:t>
        </w:r>
      </w:ins>
      <w:ins w:id="1135" w:author="Khan, Arbab (ESS)" w:date="2019-05-23T11:11:00Z">
        <w:r w:rsidR="0072437B">
          <w:rPr>
            <w:rFonts w:cs="Aparajita"/>
          </w:rPr>
          <w:t xml:space="preserve"> </w:t>
        </w:r>
        <w:r w:rsidR="003E0380">
          <w:rPr>
            <w:rFonts w:cs="Aparajita"/>
          </w:rPr>
          <w:t>of other on-farm act</w:t>
        </w:r>
      </w:ins>
      <w:ins w:id="1136" w:author="Khan, Arbab (ESS)" w:date="2019-05-23T11:12:00Z">
        <w:r w:rsidR="003E0380">
          <w:rPr>
            <w:rFonts w:cs="Aparajita"/>
          </w:rPr>
          <w:t>ivities carried out</w:t>
        </w:r>
      </w:ins>
      <w:ins w:id="1137" w:author="Khan, Arbab (ESS)" w:date="2019-10-11T10:15:00Z">
        <w:r w:rsidR="0072437B">
          <w:rPr>
            <w:rFonts w:cs="Aparajita"/>
          </w:rPr>
          <w:t xml:space="preserve"> </w:t>
        </w:r>
      </w:ins>
      <w:ins w:id="1138" w:author="Khan, Arbab (ESS)" w:date="2019-10-11T10:16:00Z">
        <w:r w:rsidR="0072437B">
          <w:rPr>
            <w:rFonts w:cs="Aparajita"/>
          </w:rPr>
          <w:t>and/</w:t>
        </w:r>
      </w:ins>
      <w:ins w:id="1139" w:author="Khan, Arbab (ESS)" w:date="2019-10-11T10:15:00Z">
        <w:r w:rsidR="0072437B">
          <w:rPr>
            <w:rFonts w:cs="Aparajita"/>
          </w:rPr>
          <w:t>or commodities produced</w:t>
        </w:r>
      </w:ins>
      <w:ins w:id="1140" w:author="Khan, Arbab (ESS)" w:date="2019-05-23T11:12:00Z">
        <w:r w:rsidR="003E0380">
          <w:rPr>
            <w:rFonts w:cs="Aparajita"/>
          </w:rPr>
          <w:t xml:space="preserve"> </w:t>
        </w:r>
        <w:r w:rsidR="0072437B">
          <w:rPr>
            <w:rFonts w:cs="Aparajita"/>
          </w:rPr>
          <w:t xml:space="preserve">on the holding e.g. aquaculture, </w:t>
        </w:r>
        <w:r w:rsidR="003E0380">
          <w:rPr>
            <w:rFonts w:cs="Aparajita"/>
          </w:rPr>
          <w:t xml:space="preserve">agroforestry </w:t>
        </w:r>
      </w:ins>
      <w:ins w:id="1141" w:author="Khan, Arbab (ESS)" w:date="2019-10-11T10:20:00Z">
        <w:r w:rsidR="0072437B">
          <w:rPr>
            <w:rFonts w:cs="Aparajita"/>
          </w:rPr>
          <w:t>and others</w:t>
        </w:r>
      </w:ins>
      <w:ins w:id="1142" w:author="Khan, Arbab (ESS)" w:date="2019-10-11T10:15:00Z">
        <w:r w:rsidR="0072437B">
          <w:rPr>
            <w:rFonts w:cs="Aparajita"/>
          </w:rPr>
          <w:t xml:space="preserve">. </w:t>
        </w:r>
      </w:ins>
    </w:p>
    <w:p w14:paraId="4A1E9F7B" w14:textId="30A9A56A" w:rsidR="003E0380" w:rsidRDefault="003E0380" w:rsidP="002852B9">
      <w:pPr>
        <w:pStyle w:val="ListParagraph"/>
        <w:numPr>
          <w:ilvl w:val="1"/>
          <w:numId w:val="56"/>
        </w:numPr>
        <w:spacing w:after="120" w:line="240" w:lineRule="auto"/>
        <w:jc w:val="both"/>
        <w:rPr>
          <w:ins w:id="1143" w:author="Khan, Arbab (ESS)" w:date="2019-05-23T11:15:00Z"/>
          <w:rFonts w:cs="Aparajita"/>
        </w:rPr>
      </w:pPr>
      <w:ins w:id="1144" w:author="Khan, Arbab (ESS)" w:date="2019-05-23T11:15:00Z">
        <w:r>
          <w:rPr>
            <w:rFonts w:cs="Aparajita"/>
          </w:rPr>
          <w:t>Farm gate p</w:t>
        </w:r>
      </w:ins>
      <w:ins w:id="1145" w:author="Khan, Arbab (ESS)" w:date="2019-05-23T11:12:00Z">
        <w:r>
          <w:rPr>
            <w:rFonts w:cs="Aparajita"/>
          </w:rPr>
          <w:t xml:space="preserve">rices of the other on-farm </w:t>
        </w:r>
      </w:ins>
      <w:ins w:id="1146" w:author="Khan, Arbab (ESS)" w:date="2019-10-11T10:15:00Z">
        <w:r w:rsidR="0072437B">
          <w:rPr>
            <w:rFonts w:cs="Aparajita"/>
          </w:rPr>
          <w:t>activities</w:t>
        </w:r>
      </w:ins>
      <w:ins w:id="1147" w:author="Khan, Arbab (ESS)" w:date="2019-10-11T10:16:00Z">
        <w:r w:rsidR="0072437B">
          <w:rPr>
            <w:rFonts w:cs="Aparajita"/>
          </w:rPr>
          <w:t>/commodities</w:t>
        </w:r>
      </w:ins>
    </w:p>
    <w:p w14:paraId="00D6FAA1" w14:textId="08AFA597" w:rsidR="003E0380" w:rsidRPr="00BB6C57" w:rsidRDefault="003E0380" w:rsidP="002852B9">
      <w:pPr>
        <w:pStyle w:val="ListParagraph"/>
        <w:numPr>
          <w:ilvl w:val="1"/>
          <w:numId w:val="56"/>
        </w:numPr>
        <w:spacing w:after="120" w:line="240" w:lineRule="auto"/>
        <w:jc w:val="both"/>
        <w:rPr>
          <w:rFonts w:cs="Aparajita"/>
        </w:rPr>
      </w:pPr>
      <w:ins w:id="1148" w:author="Khan, Arbab (ESS)" w:date="2019-05-23T11:15:00Z">
        <w:r>
          <w:rPr>
            <w:rFonts w:cs="Aparajita"/>
          </w:rPr>
          <w:t xml:space="preserve">Input </w:t>
        </w:r>
      </w:ins>
      <w:ins w:id="1149" w:author="Khan, Arbab (ESS)" w:date="2019-10-11T10:17:00Z">
        <w:r w:rsidR="0072437B">
          <w:rPr>
            <w:rFonts w:cs="Aparajita"/>
          </w:rPr>
          <w:t xml:space="preserve">quantities and </w:t>
        </w:r>
      </w:ins>
      <w:ins w:id="1150" w:author="Khan, Arbab (ESS)" w:date="2019-05-23T11:16:00Z">
        <w:r>
          <w:rPr>
            <w:rFonts w:cs="Aparajita"/>
          </w:rPr>
          <w:t xml:space="preserve">prices </w:t>
        </w:r>
      </w:ins>
      <w:ins w:id="1151" w:author="Khan, Arbab (ESS)" w:date="2019-10-11T10:17:00Z">
        <w:r w:rsidR="0072437B">
          <w:rPr>
            <w:rFonts w:cs="Aparajita"/>
          </w:rPr>
          <w:t xml:space="preserve">that are used to produce </w:t>
        </w:r>
      </w:ins>
      <w:ins w:id="1152" w:author="Khan, Arbab (ESS)" w:date="2019-05-23T11:16:00Z">
        <w:r>
          <w:rPr>
            <w:rFonts w:cs="Aparajita"/>
          </w:rPr>
          <w:t>other on-farm outputs</w:t>
        </w:r>
      </w:ins>
    </w:p>
    <w:p w14:paraId="641D866C" w14:textId="4AF050C4" w:rsidR="00D30A8A" w:rsidRPr="00BB6C57" w:rsidDel="00AD5515" w:rsidRDefault="00D30A8A" w:rsidP="002852B9">
      <w:pPr>
        <w:pStyle w:val="ListParagraph"/>
        <w:numPr>
          <w:ilvl w:val="1"/>
          <w:numId w:val="56"/>
        </w:numPr>
        <w:spacing w:after="120" w:line="240" w:lineRule="auto"/>
        <w:jc w:val="both"/>
        <w:rPr>
          <w:del w:id="1153" w:author="Khan, Arbab (ESS)" w:date="2019-05-23T10:23:00Z"/>
          <w:rFonts w:cs="Aparajita"/>
        </w:rPr>
      </w:pPr>
      <w:del w:id="1154" w:author="Khan, Arbab (ESS)" w:date="2019-05-23T10:23:00Z">
        <w:r w:rsidRPr="00BB6C57" w:rsidDel="00AD5515">
          <w:rPr>
            <w:rFonts w:cs="Aparajita"/>
          </w:rPr>
          <w:delText>Operating expenses</w:delText>
        </w:r>
      </w:del>
    </w:p>
    <w:p w14:paraId="5BBAC934" w14:textId="77777777" w:rsidR="00D30A8A" w:rsidRPr="00BB6C57" w:rsidRDefault="00D30A8A" w:rsidP="002852B9">
      <w:pPr>
        <w:spacing w:after="120" w:line="240" w:lineRule="auto"/>
        <w:rPr>
          <w:rFonts w:cs="Aparajita"/>
          <w:b/>
          <w:i/>
        </w:rPr>
      </w:pPr>
      <w:r w:rsidRPr="00BB6C57">
        <w:rPr>
          <w:rFonts w:cs="Aparajita"/>
          <w:b/>
          <w:i/>
        </w:rPr>
        <w:t>Simplified option (2)</w:t>
      </w:r>
    </w:p>
    <w:p w14:paraId="27C5C647" w14:textId="60106D75" w:rsidR="002852B9" w:rsidRPr="00BB6C57" w:rsidRDefault="00D30A8A" w:rsidP="002852B9">
      <w:pPr>
        <w:pStyle w:val="ListParagraph"/>
        <w:numPr>
          <w:ilvl w:val="1"/>
          <w:numId w:val="59"/>
        </w:numPr>
        <w:spacing w:after="120" w:line="240" w:lineRule="auto"/>
      </w:pPr>
      <w:r w:rsidRPr="00BB6C57">
        <w:t>Respondent’s declaration on agricultural holding</w:t>
      </w:r>
      <w:ins w:id="1155" w:author="Khan, Arbab (ESS)" w:date="2019-05-23T10:18:00Z">
        <w:r w:rsidR="003006AD">
          <w:t>’s</w:t>
        </w:r>
      </w:ins>
      <w:r w:rsidRPr="00BB6C57">
        <w:t xml:space="preserve"> profitability over the last 3 calendar years</w:t>
      </w:r>
    </w:p>
    <w:p w14:paraId="69546B55" w14:textId="77777777" w:rsidR="00DD210B" w:rsidRPr="00BB6C57" w:rsidRDefault="00DD210B" w:rsidP="002852B9">
      <w:pPr>
        <w:pStyle w:val="ListParagraph"/>
        <w:numPr>
          <w:ilvl w:val="1"/>
          <w:numId w:val="59"/>
        </w:numPr>
        <w:spacing w:after="120" w:line="240" w:lineRule="auto"/>
        <w:rPr>
          <w:b/>
          <w:sz w:val="28"/>
          <w:szCs w:val="28"/>
          <w:lang w:val="en-GB"/>
        </w:rPr>
      </w:pPr>
      <w:r w:rsidRPr="00BB6C57">
        <w:rPr>
          <w:b/>
          <w:sz w:val="28"/>
          <w:szCs w:val="28"/>
          <w:lang w:val="en-GB"/>
        </w:rPr>
        <w:br w:type="page"/>
      </w:r>
    </w:p>
    <w:p w14:paraId="66A6780A" w14:textId="77777777" w:rsidR="00100A5F" w:rsidRPr="00BB6C57" w:rsidRDefault="00100A5F" w:rsidP="005258BC">
      <w:pPr>
        <w:pStyle w:val="Heading3"/>
        <w:spacing w:before="0" w:after="120" w:line="240" w:lineRule="auto"/>
        <w:rPr>
          <w:sz w:val="28"/>
          <w:szCs w:val="28"/>
        </w:rPr>
      </w:pPr>
      <w:bookmarkStart w:id="1156" w:name="_Toc21693886"/>
      <w:r w:rsidRPr="00BB6C57">
        <w:rPr>
          <w:sz w:val="28"/>
          <w:szCs w:val="28"/>
        </w:rPr>
        <w:lastRenderedPageBreak/>
        <w:t>3. Risk mitigation mechanisms</w:t>
      </w:r>
      <w:bookmarkEnd w:id="1156"/>
    </w:p>
    <w:p w14:paraId="1B580182" w14:textId="77777777" w:rsidR="00100A5F" w:rsidRPr="00BB6C57" w:rsidRDefault="00100A5F" w:rsidP="005258BC">
      <w:pPr>
        <w:spacing w:after="120" w:line="240" w:lineRule="auto"/>
        <w:rPr>
          <w:b/>
          <w:sz w:val="24"/>
          <w:szCs w:val="24"/>
          <w:lang w:val="en-GB"/>
        </w:rPr>
      </w:pPr>
      <w:r w:rsidRPr="00BB6C57">
        <w:rPr>
          <w:b/>
          <w:sz w:val="24"/>
          <w:szCs w:val="24"/>
          <w:lang w:val="en-GB"/>
        </w:rPr>
        <w:t xml:space="preserve">Dimension: </w:t>
      </w:r>
      <w:r w:rsidRPr="00BB6C57">
        <w:rPr>
          <w:lang w:val="en-GB"/>
        </w:rPr>
        <w:t>Economic</w:t>
      </w:r>
      <w:r w:rsidRPr="00BB6C57">
        <w:rPr>
          <w:b/>
          <w:sz w:val="24"/>
          <w:szCs w:val="24"/>
          <w:lang w:val="en-GB"/>
        </w:rPr>
        <w:t xml:space="preserve"> </w:t>
      </w:r>
    </w:p>
    <w:p w14:paraId="1A3EA4F5" w14:textId="77777777" w:rsidR="00100A5F" w:rsidRPr="00BB6C57" w:rsidRDefault="00100A5F" w:rsidP="005258BC">
      <w:pPr>
        <w:spacing w:after="120" w:line="240" w:lineRule="auto"/>
        <w:rPr>
          <w:lang w:val="en-GB"/>
        </w:rPr>
      </w:pPr>
      <w:r w:rsidRPr="00BB6C57">
        <w:rPr>
          <w:b/>
          <w:sz w:val="24"/>
          <w:szCs w:val="24"/>
          <w:lang w:val="en-GB"/>
        </w:rPr>
        <w:t xml:space="preserve">Theme: </w:t>
      </w:r>
      <w:r w:rsidRPr="00BB6C57">
        <w:rPr>
          <w:lang w:val="en-GB"/>
        </w:rPr>
        <w:t>Resilience</w:t>
      </w:r>
    </w:p>
    <w:p w14:paraId="704AFE7A" w14:textId="77777777" w:rsidR="00100A5F" w:rsidRPr="00BB6C57" w:rsidRDefault="00100A5F" w:rsidP="005258BC">
      <w:pPr>
        <w:spacing w:after="120" w:line="240" w:lineRule="auto"/>
        <w:rPr>
          <w:lang w:val="en-GB"/>
        </w:rPr>
      </w:pPr>
      <w:r w:rsidRPr="00BB6C57">
        <w:rPr>
          <w:lang w:val="en-GB"/>
        </w:rPr>
        <w:t xml:space="preserve">Resilience encompass absorptive, anticipatory and adaptive capacities and refers to the properties of a system that allows farms to deal with shocks and stresses, to persist and to continue to be well-functioning (in the sense of providing stability, predictable rules, security and other benefits to its members). </w:t>
      </w:r>
    </w:p>
    <w:p w14:paraId="0811865C" w14:textId="77777777" w:rsidR="00100A5F" w:rsidRPr="00BB6C57" w:rsidRDefault="00100A5F" w:rsidP="005258BC">
      <w:pPr>
        <w:spacing w:after="120" w:line="240" w:lineRule="auto"/>
        <w:rPr>
          <w:lang w:val="en-GB"/>
        </w:rPr>
      </w:pPr>
      <w:r w:rsidRPr="00BB6C57">
        <w:rPr>
          <w:b/>
          <w:sz w:val="24"/>
          <w:szCs w:val="24"/>
          <w:lang w:val="en-GB"/>
        </w:rPr>
        <w:t xml:space="preserve">Coverage: </w:t>
      </w:r>
      <w:r w:rsidRPr="00BB6C57">
        <w:rPr>
          <w:lang w:val="en-GB"/>
        </w:rPr>
        <w:t>All farms types</w:t>
      </w:r>
      <w:r w:rsidRPr="00BB6C57">
        <w:rPr>
          <w:b/>
          <w:lang w:val="en-GB"/>
        </w:rPr>
        <w:t xml:space="preserve"> </w:t>
      </w:r>
    </w:p>
    <w:p w14:paraId="235C2A9A" w14:textId="77777777" w:rsidR="00EC5220" w:rsidRPr="00BB6C57" w:rsidRDefault="00EC5220" w:rsidP="00EC5220">
      <w:pPr>
        <w:spacing w:after="120" w:line="240" w:lineRule="auto"/>
        <w:rPr>
          <w:b/>
          <w:sz w:val="24"/>
          <w:szCs w:val="24"/>
          <w:lang w:val="en-GB"/>
        </w:rPr>
      </w:pPr>
      <w:r w:rsidRPr="00BB6C57">
        <w:rPr>
          <w:b/>
          <w:sz w:val="24"/>
          <w:szCs w:val="24"/>
          <w:lang w:val="en-GB"/>
        </w:rPr>
        <w:t xml:space="preserve">Description: </w:t>
      </w:r>
    </w:p>
    <w:p w14:paraId="21DB0BBF" w14:textId="77777777" w:rsidR="00EC5220" w:rsidRPr="00BB6C57" w:rsidRDefault="00EC5220" w:rsidP="00EC5220">
      <w:pPr>
        <w:spacing w:after="120" w:line="240" w:lineRule="auto"/>
        <w:rPr>
          <w:lang w:val="en-GB"/>
        </w:rPr>
      </w:pPr>
      <w:r w:rsidRPr="00BB6C57">
        <w:rPr>
          <w:lang w:val="en-GB"/>
        </w:rPr>
        <w:t xml:space="preserve">This sub-indicator measures the incidence of the following mitigation mechanisms: </w:t>
      </w:r>
    </w:p>
    <w:p w14:paraId="6B5E61E5" w14:textId="77777777" w:rsidR="00EC5220" w:rsidRPr="00BB6C57" w:rsidRDefault="00EC5220" w:rsidP="00EC5220">
      <w:pPr>
        <w:pStyle w:val="ListParagraph"/>
        <w:numPr>
          <w:ilvl w:val="0"/>
          <w:numId w:val="28"/>
        </w:numPr>
        <w:spacing w:after="120" w:line="240" w:lineRule="auto"/>
        <w:rPr>
          <w:rFonts w:cstheme="minorHAnsi"/>
          <w:lang w:val="en-GB"/>
        </w:rPr>
      </w:pPr>
      <w:r w:rsidRPr="00BB6C57">
        <w:rPr>
          <w:rFonts w:cstheme="minorHAnsi"/>
          <w:lang w:val="en-GB"/>
        </w:rPr>
        <w:t>Access to or availed credit</w:t>
      </w:r>
      <w:r w:rsidRPr="00BB6C57">
        <w:rPr>
          <w:rStyle w:val="FootnoteReference"/>
          <w:rFonts w:cstheme="minorHAnsi"/>
          <w:lang w:val="en-GB"/>
        </w:rPr>
        <w:footnoteReference w:id="11"/>
      </w:r>
      <w:r w:rsidRPr="00BB6C57">
        <w:rPr>
          <w:rFonts w:cstheme="minorHAnsi"/>
          <w:lang w:val="en-GB"/>
        </w:rPr>
        <w:t>.</w:t>
      </w:r>
    </w:p>
    <w:p w14:paraId="1EDE8149" w14:textId="77777777" w:rsidR="00EC5220" w:rsidRPr="00BB6C57" w:rsidRDefault="00EC5220" w:rsidP="00EC5220">
      <w:pPr>
        <w:pStyle w:val="ListParagraph"/>
        <w:numPr>
          <w:ilvl w:val="0"/>
          <w:numId w:val="28"/>
        </w:numPr>
        <w:spacing w:after="120" w:line="240" w:lineRule="auto"/>
        <w:rPr>
          <w:rFonts w:cstheme="minorHAnsi"/>
          <w:lang w:val="en-GB"/>
        </w:rPr>
      </w:pPr>
      <w:r w:rsidRPr="00BB6C57">
        <w:rPr>
          <w:rFonts w:cstheme="minorHAnsi"/>
          <w:lang w:val="en-GB"/>
        </w:rPr>
        <w:t>Access to or availed insurance.</w:t>
      </w:r>
    </w:p>
    <w:p w14:paraId="591280FE" w14:textId="77777777" w:rsidR="00EC5220" w:rsidRPr="00BB6C57" w:rsidRDefault="00EC5220" w:rsidP="00EC5220">
      <w:pPr>
        <w:pStyle w:val="ListParagraph"/>
        <w:numPr>
          <w:ilvl w:val="0"/>
          <w:numId w:val="28"/>
        </w:numPr>
        <w:spacing w:after="120" w:line="240" w:lineRule="auto"/>
        <w:rPr>
          <w:rFonts w:cstheme="minorHAnsi"/>
          <w:lang w:val="en-GB"/>
        </w:rPr>
      </w:pPr>
      <w:r w:rsidRPr="00BB6C57">
        <w:rPr>
          <w:rFonts w:cstheme="minorHAnsi"/>
          <w:lang w:val="en-GB"/>
        </w:rPr>
        <w:t>On farm diversification (share of a single agricultural commodity not greater than 66% in the total value of production of the holding).</w:t>
      </w:r>
    </w:p>
    <w:p w14:paraId="35EB884F" w14:textId="77777777" w:rsidR="00EC5220" w:rsidRPr="00BB6C57" w:rsidRDefault="00EC5220" w:rsidP="00EC5220">
      <w:pPr>
        <w:spacing w:after="120" w:line="240" w:lineRule="auto"/>
        <w:rPr>
          <w:lang w:val="en-GB"/>
        </w:rPr>
      </w:pPr>
      <w:r w:rsidRPr="00BB6C57">
        <w:rPr>
          <w:lang w:val="en-GB"/>
        </w:rPr>
        <w:t xml:space="preserve">Access to credit and/or insurance is defined here as when a given service is available and the holder has enough means to obtain the service (required documents, collateral, positive credit history, etc.). Broadly, access to one or more the above 3 factors will allow the farm to prevent, resist, adapt and recover from external shocks such as, floods, droughts, market failure (e.g. price shock), climate shock and pest/animal diseases. </w:t>
      </w:r>
    </w:p>
    <w:p w14:paraId="27D91817" w14:textId="3DC565ED" w:rsidR="005258BC" w:rsidRPr="00BB6C57" w:rsidRDefault="005258BC" w:rsidP="005258BC">
      <w:pPr>
        <w:spacing w:after="120" w:line="240" w:lineRule="auto"/>
        <w:rPr>
          <w:b/>
          <w:sz w:val="24"/>
          <w:szCs w:val="24"/>
          <w:lang w:val="en-GB"/>
        </w:rPr>
      </w:pPr>
    </w:p>
    <w:p w14:paraId="4E7DF894" w14:textId="77777777" w:rsidR="00EC5220" w:rsidRPr="00BB6C57" w:rsidRDefault="00EC5220" w:rsidP="00EC5220">
      <w:pPr>
        <w:spacing w:after="120" w:line="240" w:lineRule="auto"/>
        <w:rPr>
          <w:b/>
          <w:sz w:val="24"/>
          <w:szCs w:val="24"/>
          <w:lang w:val="en-GB"/>
        </w:rPr>
      </w:pPr>
      <w:r w:rsidRPr="00BB6C57">
        <w:rPr>
          <w:b/>
          <w:sz w:val="24"/>
          <w:szCs w:val="24"/>
          <w:lang w:val="en-GB"/>
        </w:rPr>
        <w:t xml:space="preserve">Sustainability criteria: </w:t>
      </w:r>
    </w:p>
    <w:p w14:paraId="51B637E1" w14:textId="77777777" w:rsidR="00EC5220" w:rsidRPr="00BB6C57" w:rsidRDefault="00EC5220" w:rsidP="00EC5220">
      <w:pPr>
        <w:spacing w:after="120" w:line="240" w:lineRule="auto"/>
        <w:rPr>
          <w:b/>
          <w:lang w:val="en-GB"/>
        </w:rPr>
      </w:pPr>
      <w:r w:rsidRPr="00BB6C57">
        <w:rPr>
          <w:lang w:val="en-GB"/>
        </w:rPr>
        <w:t>A farm holding is considered resilient if it has availed or has the means to access the risk mitigation mechanisms as follows:</w:t>
      </w:r>
    </w:p>
    <w:p w14:paraId="568AA514" w14:textId="77777777" w:rsidR="00EC5220" w:rsidRPr="00BB6C57" w:rsidRDefault="00EC5220" w:rsidP="00EC5220">
      <w:pPr>
        <w:pStyle w:val="ListParagraph"/>
        <w:numPr>
          <w:ilvl w:val="0"/>
          <w:numId w:val="21"/>
        </w:numPr>
        <w:spacing w:after="120" w:line="240" w:lineRule="auto"/>
        <w:contextualSpacing w:val="0"/>
        <w:rPr>
          <w:rFonts w:cstheme="minorHAnsi"/>
          <w:color w:val="00B050"/>
          <w:lang w:val="en-GB"/>
        </w:rPr>
      </w:pPr>
      <w:r w:rsidRPr="00BB6C57">
        <w:rPr>
          <w:rFonts w:cstheme="minorHAnsi"/>
          <w:color w:val="00B050"/>
          <w:lang w:val="en-GB"/>
        </w:rPr>
        <w:t>Green (desirable): Access to or availed at least two of the above-listed mitigation mechanisms.</w:t>
      </w:r>
    </w:p>
    <w:p w14:paraId="1FEBD126" w14:textId="77777777" w:rsidR="00EC5220" w:rsidRPr="00BB6C57" w:rsidRDefault="00EC5220" w:rsidP="00EC5220">
      <w:pPr>
        <w:pStyle w:val="ListParagraph"/>
        <w:numPr>
          <w:ilvl w:val="0"/>
          <w:numId w:val="21"/>
        </w:numPr>
        <w:spacing w:after="120" w:line="240" w:lineRule="auto"/>
        <w:contextualSpacing w:val="0"/>
        <w:rPr>
          <w:rFonts w:cstheme="minorHAnsi"/>
          <w:color w:val="FFC000"/>
          <w:lang w:val="en-GB"/>
        </w:rPr>
      </w:pPr>
      <w:r w:rsidRPr="00BB6C57">
        <w:rPr>
          <w:rFonts w:cstheme="minorHAnsi"/>
          <w:color w:val="FFC000"/>
          <w:lang w:val="en-GB"/>
        </w:rPr>
        <w:t>Yellow (acceptable): Access to or availed at least one of the above-listed mitigation mechanisms.</w:t>
      </w:r>
    </w:p>
    <w:p w14:paraId="34C37353" w14:textId="77777777" w:rsidR="00EC5220" w:rsidRPr="00BB6C57" w:rsidRDefault="00EC5220" w:rsidP="00EC5220">
      <w:pPr>
        <w:pStyle w:val="ListParagraph"/>
        <w:numPr>
          <w:ilvl w:val="0"/>
          <w:numId w:val="21"/>
        </w:numPr>
        <w:spacing w:after="120" w:line="240" w:lineRule="auto"/>
        <w:contextualSpacing w:val="0"/>
        <w:rPr>
          <w:rFonts w:cstheme="minorHAnsi"/>
          <w:color w:val="FF0000"/>
          <w:lang w:val="en-GB"/>
        </w:rPr>
      </w:pPr>
      <w:r w:rsidRPr="00BB6C57">
        <w:rPr>
          <w:rFonts w:cstheme="minorHAnsi"/>
          <w:color w:val="FF0000"/>
          <w:lang w:val="en-GB"/>
        </w:rPr>
        <w:t xml:space="preserve">Red (unsustainable): No access to the listed mitigation mechanisms. </w:t>
      </w:r>
    </w:p>
    <w:p w14:paraId="492C0CCC" w14:textId="6D96E23E" w:rsidR="00EC5220" w:rsidRPr="00BB6C57" w:rsidDel="00A86797" w:rsidRDefault="00EC5220" w:rsidP="00EC5220">
      <w:pPr>
        <w:spacing w:after="120" w:line="240" w:lineRule="auto"/>
        <w:rPr>
          <w:del w:id="1158" w:author="Khan, Arbab (ESS)" w:date="2019-10-11T13:12:00Z"/>
          <w:lang w:val="en-GB"/>
        </w:rPr>
      </w:pPr>
      <w:del w:id="1159" w:author="Khan, Arbab (ESS)" w:date="2019-10-11T13:12:00Z">
        <w:r w:rsidRPr="00BB6C57" w:rsidDel="00A86797">
          <w:rPr>
            <w:lang w:val="en-GB"/>
          </w:rPr>
          <w:delText>**************</w:delText>
        </w:r>
      </w:del>
    </w:p>
    <w:p w14:paraId="39F3B930" w14:textId="77777777" w:rsidR="00EC5220" w:rsidRPr="00BB6C57" w:rsidRDefault="00EC5220" w:rsidP="00EC5220">
      <w:pPr>
        <w:spacing w:after="120" w:line="240" w:lineRule="auto"/>
        <w:rPr>
          <w:b/>
        </w:rPr>
      </w:pPr>
      <w:r w:rsidRPr="00BB6C57">
        <w:rPr>
          <w:b/>
        </w:rPr>
        <w:t>Data items</w:t>
      </w:r>
    </w:p>
    <w:p w14:paraId="5614406D" w14:textId="77777777" w:rsidR="00EC5220" w:rsidRPr="00BB6C57" w:rsidRDefault="00EC5220" w:rsidP="00EC5220">
      <w:pPr>
        <w:spacing w:after="120" w:line="240" w:lineRule="auto"/>
        <w:rPr>
          <w:lang w:val="en-GB"/>
        </w:rPr>
      </w:pPr>
      <w:r w:rsidRPr="00BB6C57">
        <w:rPr>
          <w:lang w:val="en-GB"/>
        </w:rPr>
        <w:t>Reference period: last calendar year</w:t>
      </w:r>
    </w:p>
    <w:p w14:paraId="61F87534" w14:textId="6E75631E" w:rsidR="00EC5220" w:rsidRPr="00BB6C57" w:rsidRDefault="00EC5220" w:rsidP="00EC5220">
      <w:pPr>
        <w:spacing w:after="120" w:line="240" w:lineRule="auto"/>
        <w:ind w:left="720" w:hanging="720"/>
        <w:rPr>
          <w:lang w:val="en-GB"/>
        </w:rPr>
      </w:pPr>
      <w:r w:rsidRPr="00BB6C57">
        <w:rPr>
          <w:lang w:val="en-GB"/>
        </w:rPr>
        <w:t xml:space="preserve">3.1. </w:t>
      </w:r>
      <w:r w:rsidRPr="00BB6C57">
        <w:rPr>
          <w:lang w:val="en-GB"/>
        </w:rPr>
        <w:tab/>
        <w:t xml:space="preserve">Agricultural holding access to </w:t>
      </w:r>
      <w:ins w:id="1160" w:author="Khan, Arbab (ESS)" w:date="2019-05-23T10:19:00Z">
        <w:r w:rsidR="003006AD">
          <w:rPr>
            <w:lang w:val="en-GB"/>
          </w:rPr>
          <w:t xml:space="preserve">or availed </w:t>
        </w:r>
      </w:ins>
      <w:ins w:id="1161" w:author="Heyman, Amy (SP2)" w:date="2019-05-24T15:30:00Z">
        <w:r w:rsidR="0075757E">
          <w:rPr>
            <w:lang w:val="en-GB"/>
          </w:rPr>
          <w:t xml:space="preserve">of </w:t>
        </w:r>
      </w:ins>
      <w:r w:rsidRPr="00BB6C57">
        <w:rPr>
          <w:lang w:val="en-GB"/>
        </w:rPr>
        <w:t>credit, insurance or other financial instruments:</w:t>
      </w:r>
    </w:p>
    <w:p w14:paraId="13B54367" w14:textId="77777777" w:rsidR="00EC5220" w:rsidRPr="00BB6C57" w:rsidRDefault="00EC5220" w:rsidP="00EC5220">
      <w:pPr>
        <w:pStyle w:val="ListParagraph"/>
        <w:numPr>
          <w:ilvl w:val="0"/>
          <w:numId w:val="58"/>
        </w:numPr>
        <w:spacing w:after="120" w:line="240" w:lineRule="auto"/>
        <w:rPr>
          <w:lang w:val="fr-FR"/>
        </w:rPr>
      </w:pPr>
      <w:proofErr w:type="spellStart"/>
      <w:r w:rsidRPr="00BB6C57">
        <w:rPr>
          <w:lang w:val="fr-FR"/>
        </w:rPr>
        <w:t>Credit</w:t>
      </w:r>
      <w:proofErr w:type="spellEnd"/>
      <w:r w:rsidRPr="00BB6C57">
        <w:rPr>
          <w:lang w:val="fr-FR"/>
        </w:rPr>
        <w:t xml:space="preserve"> (</w:t>
      </w:r>
      <w:proofErr w:type="spellStart"/>
      <w:r w:rsidRPr="00BB6C57">
        <w:rPr>
          <w:lang w:val="fr-FR"/>
        </w:rPr>
        <w:t>formal</w:t>
      </w:r>
      <w:proofErr w:type="spellEnd"/>
      <w:r w:rsidRPr="00BB6C57">
        <w:rPr>
          <w:lang w:val="fr-FR"/>
        </w:rPr>
        <w:t xml:space="preserve">, </w:t>
      </w:r>
      <w:proofErr w:type="spellStart"/>
      <w:r w:rsidRPr="00BB6C57">
        <w:rPr>
          <w:lang w:val="fr-FR"/>
        </w:rPr>
        <w:t>informal</w:t>
      </w:r>
      <w:proofErr w:type="spellEnd"/>
      <w:r w:rsidRPr="00BB6C57">
        <w:rPr>
          <w:lang w:val="fr-FR"/>
        </w:rPr>
        <w:t xml:space="preserve">) </w:t>
      </w:r>
    </w:p>
    <w:p w14:paraId="2BE79565" w14:textId="77777777" w:rsidR="00EC5220" w:rsidRPr="00BB6C57" w:rsidRDefault="00EC5220" w:rsidP="00EC5220">
      <w:pPr>
        <w:pStyle w:val="ListParagraph"/>
        <w:numPr>
          <w:ilvl w:val="0"/>
          <w:numId w:val="58"/>
        </w:numPr>
        <w:spacing w:after="120" w:line="240" w:lineRule="auto"/>
        <w:rPr>
          <w:lang w:val="en-GB"/>
        </w:rPr>
      </w:pPr>
      <w:r w:rsidRPr="00BB6C57">
        <w:rPr>
          <w:lang w:val="en-GB"/>
        </w:rPr>
        <w:t xml:space="preserve">Insurance </w:t>
      </w:r>
    </w:p>
    <w:p w14:paraId="6E5B0866" w14:textId="77777777" w:rsidR="00EC5220" w:rsidRPr="00BB6C57" w:rsidRDefault="00EC5220" w:rsidP="00EC5220">
      <w:pPr>
        <w:spacing w:after="120" w:line="240" w:lineRule="auto"/>
        <w:ind w:left="720" w:hanging="720"/>
        <w:rPr>
          <w:lang w:val="en-GB"/>
        </w:rPr>
      </w:pPr>
      <w:r w:rsidRPr="00BB6C57">
        <w:rPr>
          <w:lang w:val="en-GB"/>
        </w:rPr>
        <w:t>3.2</w:t>
      </w:r>
      <w:r w:rsidR="00564B8C" w:rsidRPr="00BB6C57">
        <w:rPr>
          <w:lang w:val="en-GB"/>
        </w:rPr>
        <w:t xml:space="preserve"> </w:t>
      </w:r>
      <w:r w:rsidRPr="00BB6C57">
        <w:rPr>
          <w:lang w:val="en-GB"/>
        </w:rPr>
        <w:tab/>
        <w:t>List of other on-farm activities apart from crops and livestock</w:t>
      </w:r>
    </w:p>
    <w:p w14:paraId="355E208D" w14:textId="4F1E5E1D" w:rsidR="00EC5220" w:rsidRPr="00BB6C57" w:rsidRDefault="00EC5220" w:rsidP="00EC5220">
      <w:pPr>
        <w:spacing w:after="120" w:line="240" w:lineRule="auto"/>
        <w:rPr>
          <w:lang w:val="en-GB"/>
        </w:rPr>
      </w:pPr>
      <w:r w:rsidRPr="00BB6C57">
        <w:rPr>
          <w:lang w:val="en-GB"/>
        </w:rPr>
        <w:t xml:space="preserve">3.3 </w:t>
      </w:r>
      <w:r w:rsidRPr="00BB6C57">
        <w:rPr>
          <w:lang w:val="en-GB"/>
        </w:rPr>
        <w:tab/>
        <w:t xml:space="preserve">Value of </w:t>
      </w:r>
      <w:del w:id="1162" w:author="Khan, Arbab (ESS)" w:date="2019-05-23T10:19:00Z">
        <w:r w:rsidRPr="00BB6C57" w:rsidDel="003006AD">
          <w:rPr>
            <w:lang w:val="en-GB"/>
          </w:rPr>
          <w:delText xml:space="preserve">production </w:delText>
        </w:r>
      </w:del>
      <w:ins w:id="1163" w:author="Khan, Arbab (ESS)" w:date="2019-05-23T10:19:00Z">
        <w:r w:rsidR="003006AD">
          <w:rPr>
            <w:lang w:val="en-GB"/>
          </w:rPr>
          <w:t>output</w:t>
        </w:r>
        <w:r w:rsidR="003006AD" w:rsidRPr="00BB6C57">
          <w:rPr>
            <w:lang w:val="en-GB"/>
          </w:rPr>
          <w:t xml:space="preserve"> </w:t>
        </w:r>
      </w:ins>
      <w:r w:rsidRPr="00BB6C57">
        <w:rPr>
          <w:lang w:val="en-GB"/>
        </w:rPr>
        <w:t xml:space="preserve">for the listed on-farm </w:t>
      </w:r>
      <w:del w:id="1164" w:author="Khan, Arbab (ESS)" w:date="2019-05-23T10:19:00Z">
        <w:r w:rsidRPr="00BB6C57" w:rsidDel="003006AD">
          <w:rPr>
            <w:lang w:val="en-GB"/>
          </w:rPr>
          <w:delText>commodities</w:delText>
        </w:r>
      </w:del>
      <w:ins w:id="1165" w:author="Khan, Arbab (ESS)" w:date="2019-05-23T10:19:00Z">
        <w:r w:rsidR="003006AD">
          <w:rPr>
            <w:lang w:val="en-GB"/>
          </w:rPr>
          <w:t>activities</w:t>
        </w:r>
      </w:ins>
      <w:ins w:id="1166" w:author="Khan, Arbab (ESS)" w:date="2019-10-11T10:43:00Z">
        <w:r w:rsidR="00CE43EB">
          <w:rPr>
            <w:lang w:val="en-GB"/>
          </w:rPr>
          <w:t>/commodities</w:t>
        </w:r>
      </w:ins>
    </w:p>
    <w:p w14:paraId="77137F7C" w14:textId="77777777" w:rsidR="00166339" w:rsidRPr="00505866" w:rsidRDefault="00166339" w:rsidP="000F04C3">
      <w:pPr>
        <w:pStyle w:val="Heading3"/>
        <w:spacing w:before="0" w:after="120" w:line="240" w:lineRule="auto"/>
        <w:rPr>
          <w:sz w:val="28"/>
          <w:szCs w:val="28"/>
          <w:lang w:val="fr-FR"/>
        </w:rPr>
      </w:pPr>
      <w:bookmarkStart w:id="1167" w:name="_Toc21693887"/>
      <w:r w:rsidRPr="00505866">
        <w:rPr>
          <w:sz w:val="28"/>
          <w:szCs w:val="28"/>
          <w:lang w:val="fr-FR"/>
        </w:rPr>
        <w:lastRenderedPageBreak/>
        <w:t xml:space="preserve">4. </w:t>
      </w:r>
      <w:proofErr w:type="spellStart"/>
      <w:r w:rsidRPr="00505866">
        <w:rPr>
          <w:sz w:val="28"/>
          <w:szCs w:val="28"/>
          <w:lang w:val="fr-FR"/>
        </w:rPr>
        <w:t>Prevalence</w:t>
      </w:r>
      <w:proofErr w:type="spellEnd"/>
      <w:r w:rsidRPr="00505866">
        <w:rPr>
          <w:sz w:val="28"/>
          <w:szCs w:val="28"/>
          <w:lang w:val="fr-FR"/>
        </w:rPr>
        <w:t xml:space="preserve"> of </w:t>
      </w:r>
      <w:proofErr w:type="spellStart"/>
      <w:r w:rsidRPr="00505866">
        <w:rPr>
          <w:sz w:val="28"/>
          <w:szCs w:val="28"/>
          <w:lang w:val="fr-FR"/>
        </w:rPr>
        <w:t>soil</w:t>
      </w:r>
      <w:proofErr w:type="spellEnd"/>
      <w:r w:rsidRPr="00505866">
        <w:rPr>
          <w:sz w:val="28"/>
          <w:szCs w:val="28"/>
          <w:lang w:val="fr-FR"/>
        </w:rPr>
        <w:t xml:space="preserve"> </w:t>
      </w:r>
      <w:proofErr w:type="spellStart"/>
      <w:r w:rsidRPr="00505866">
        <w:rPr>
          <w:sz w:val="28"/>
          <w:szCs w:val="28"/>
          <w:lang w:val="fr-FR"/>
        </w:rPr>
        <w:t>degradation</w:t>
      </w:r>
      <w:bookmarkEnd w:id="1167"/>
      <w:proofErr w:type="spellEnd"/>
    </w:p>
    <w:p w14:paraId="420EB614" w14:textId="77777777" w:rsidR="00166339" w:rsidRPr="00505866" w:rsidRDefault="00166339" w:rsidP="000F04C3">
      <w:pPr>
        <w:spacing w:after="120" w:line="240" w:lineRule="auto"/>
        <w:rPr>
          <w:b/>
          <w:sz w:val="24"/>
          <w:szCs w:val="24"/>
          <w:lang w:val="fr-FR"/>
        </w:rPr>
      </w:pPr>
      <w:r w:rsidRPr="00505866">
        <w:rPr>
          <w:b/>
          <w:sz w:val="24"/>
          <w:szCs w:val="24"/>
          <w:lang w:val="fr-FR"/>
        </w:rPr>
        <w:t xml:space="preserve">Dimension: </w:t>
      </w:r>
      <w:proofErr w:type="spellStart"/>
      <w:r w:rsidRPr="00073D6C">
        <w:rPr>
          <w:lang w:val="fr-CA"/>
          <w:rPrChange w:id="1168" w:author="Navarro, DorianKalamvrezos (OCS)" w:date="2019-10-11T16:59:00Z">
            <w:rPr>
              <w:lang w:val="fr-FR"/>
            </w:rPr>
          </w:rPrChange>
        </w:rPr>
        <w:t>Environmental</w:t>
      </w:r>
      <w:proofErr w:type="spellEnd"/>
      <w:r w:rsidR="00D01218" w:rsidRPr="00505866">
        <w:rPr>
          <w:b/>
          <w:sz w:val="24"/>
          <w:szCs w:val="24"/>
          <w:lang w:val="fr-FR"/>
        </w:rPr>
        <w:t xml:space="preserve"> </w:t>
      </w:r>
    </w:p>
    <w:p w14:paraId="496BE4D2" w14:textId="77777777" w:rsidR="00166339" w:rsidRPr="00BB6C57" w:rsidRDefault="00166339" w:rsidP="000F04C3">
      <w:pPr>
        <w:spacing w:after="120" w:line="240" w:lineRule="auto"/>
        <w:rPr>
          <w:lang w:val="en-GB"/>
        </w:rPr>
      </w:pPr>
      <w:r w:rsidRPr="00BB6C57">
        <w:rPr>
          <w:b/>
          <w:sz w:val="24"/>
          <w:szCs w:val="24"/>
          <w:lang w:val="en-GB"/>
        </w:rPr>
        <w:t xml:space="preserve">Theme: </w:t>
      </w:r>
      <w:r w:rsidRPr="00BB6C57">
        <w:rPr>
          <w:lang w:val="en-GB"/>
        </w:rPr>
        <w:t xml:space="preserve">Soil health </w:t>
      </w:r>
    </w:p>
    <w:p w14:paraId="4B363809" w14:textId="77777777" w:rsidR="00166339" w:rsidRPr="00BB6C57" w:rsidRDefault="00166339" w:rsidP="000F04C3">
      <w:pPr>
        <w:spacing w:after="120" w:line="240" w:lineRule="auto"/>
        <w:jc w:val="both"/>
        <w:rPr>
          <w:lang w:val="en-GB"/>
        </w:rPr>
      </w:pPr>
      <w:r w:rsidRPr="00BB6C57">
        <w:rPr>
          <w:lang w:val="en-GB"/>
        </w:rPr>
        <w:t xml:space="preserve">Many of the processes affecting soil health are driven by agricultural practices. FAO and the Intergovernmental Technical Panel on Soils (ITPS) have identified 10 main threats to soil functions: soil erosion; soil organic carbon losses; nutrient imbalance; acidification; contamination; waterlogging; compaction; soil sealing; salinization and loss of soil biodiversity. </w:t>
      </w:r>
    </w:p>
    <w:p w14:paraId="7A1092BF" w14:textId="77777777" w:rsidR="00166339" w:rsidRPr="00BB6C57" w:rsidRDefault="00166339" w:rsidP="000F04C3">
      <w:pPr>
        <w:spacing w:after="120" w:line="240" w:lineRule="auto"/>
        <w:rPr>
          <w:lang w:val="en-GB"/>
        </w:rPr>
      </w:pPr>
      <w:r w:rsidRPr="00BB6C57">
        <w:rPr>
          <w:b/>
          <w:sz w:val="24"/>
          <w:szCs w:val="24"/>
          <w:lang w:val="en-GB"/>
        </w:rPr>
        <w:t xml:space="preserve">Coverage: </w:t>
      </w:r>
      <w:r w:rsidRPr="00BB6C57">
        <w:rPr>
          <w:lang w:val="en-GB"/>
        </w:rPr>
        <w:t>All farms types</w:t>
      </w:r>
      <w:r w:rsidR="00D01218" w:rsidRPr="00BB6C57">
        <w:rPr>
          <w:b/>
          <w:lang w:val="en-GB"/>
        </w:rPr>
        <w:t xml:space="preserve"> </w:t>
      </w:r>
    </w:p>
    <w:p w14:paraId="68DAB5A6" w14:textId="77777777" w:rsidR="00166339" w:rsidRPr="00BB6C57" w:rsidRDefault="00166339" w:rsidP="000F04C3">
      <w:pPr>
        <w:spacing w:after="120" w:line="240" w:lineRule="auto"/>
        <w:rPr>
          <w:b/>
          <w:sz w:val="24"/>
          <w:szCs w:val="24"/>
          <w:lang w:val="en-GB"/>
        </w:rPr>
      </w:pPr>
      <w:r w:rsidRPr="00BB6C57">
        <w:rPr>
          <w:b/>
          <w:sz w:val="24"/>
          <w:szCs w:val="24"/>
          <w:lang w:val="en-GB"/>
        </w:rPr>
        <w:t xml:space="preserve">Description: </w:t>
      </w:r>
    </w:p>
    <w:p w14:paraId="2977A2B5" w14:textId="77777777" w:rsidR="00166339" w:rsidRPr="00BB6C57" w:rsidRDefault="00166339" w:rsidP="000F04C3">
      <w:pPr>
        <w:spacing w:after="120" w:line="240" w:lineRule="auto"/>
        <w:jc w:val="both"/>
        <w:rPr>
          <w:lang w:val="en-GB"/>
        </w:rPr>
      </w:pPr>
      <w:r w:rsidRPr="00BB6C57">
        <w:rPr>
          <w:lang w:val="en-GB"/>
        </w:rPr>
        <w:t xml:space="preserve">The sub-indicator measures the extent </w:t>
      </w:r>
      <w:r w:rsidR="000A3AB2" w:rsidRPr="00BB6C57">
        <w:rPr>
          <w:lang w:val="en-GB"/>
        </w:rPr>
        <w:t xml:space="preserve">to which agriculture </w:t>
      </w:r>
      <w:r w:rsidR="000F04C3" w:rsidRPr="00BB6C57">
        <w:rPr>
          <w:lang w:val="en-GB"/>
        </w:rPr>
        <w:t xml:space="preserve">activities </w:t>
      </w:r>
      <w:r w:rsidR="000A3AB2" w:rsidRPr="00BB6C57">
        <w:rPr>
          <w:lang w:val="en-GB"/>
        </w:rPr>
        <w:t xml:space="preserve">affects soil health and therefore represents a sustainability issue. </w:t>
      </w:r>
      <w:r w:rsidR="001E79B7" w:rsidRPr="00BB6C57">
        <w:rPr>
          <w:lang w:val="en-GB"/>
        </w:rPr>
        <w:t>A review of the 10 threats to soil shows that all except one (soil sealing, which is the loss of natural soil to construction/urbanisation) are potentially</w:t>
      </w:r>
      <w:r w:rsidR="00DE3A8C" w:rsidRPr="00BB6C57">
        <w:rPr>
          <w:lang w:val="en-GB"/>
        </w:rPr>
        <w:t xml:space="preserve"> and primarily</w:t>
      </w:r>
      <w:r w:rsidR="001E79B7" w:rsidRPr="00BB6C57">
        <w:rPr>
          <w:lang w:val="en-GB"/>
        </w:rPr>
        <w:t xml:space="preserve"> affected by inappropriate agricultural practices. Ideally, therefore, all soil</w:t>
      </w:r>
      <w:r w:rsidR="00350917" w:rsidRPr="00BB6C57">
        <w:rPr>
          <w:lang w:val="en-GB"/>
        </w:rPr>
        <w:t>s</w:t>
      </w:r>
      <w:r w:rsidR="001E79B7" w:rsidRPr="00BB6C57">
        <w:rPr>
          <w:lang w:val="en-GB"/>
        </w:rPr>
        <w:t xml:space="preserve"> </w:t>
      </w:r>
      <w:r w:rsidR="00350917" w:rsidRPr="00BB6C57">
        <w:rPr>
          <w:lang w:val="en-GB"/>
        </w:rPr>
        <w:t xml:space="preserve">under agricultural land area </w:t>
      </w:r>
      <w:r w:rsidR="001E79B7" w:rsidRPr="00BB6C57">
        <w:rPr>
          <w:lang w:val="en-GB"/>
        </w:rPr>
        <w:t xml:space="preserve">in a country should be the subject of periodic monitoring in order to assess the impact of agriculture on soils. This requires detailed surveys and sampling campaigns, associated with laboratory testing. In order to propose a manageable solution while capturing the main trends in the country in terms of soil health, the farm survey focuses on the four threats that combine the characteristics </w:t>
      </w:r>
      <w:r w:rsidR="000F04C3" w:rsidRPr="00BB6C57">
        <w:rPr>
          <w:lang w:val="en-GB"/>
        </w:rPr>
        <w:t>more</w:t>
      </w:r>
      <w:r w:rsidR="001E79B7" w:rsidRPr="00BB6C57">
        <w:rPr>
          <w:lang w:val="en-GB"/>
        </w:rPr>
        <w:t xml:space="preserve"> widespread </w:t>
      </w:r>
      <w:r w:rsidR="00350917" w:rsidRPr="00BB6C57">
        <w:rPr>
          <w:lang w:val="en-GB"/>
        </w:rPr>
        <w:t>(</w:t>
      </w:r>
      <w:r w:rsidR="000F04C3" w:rsidRPr="00BB6C57">
        <w:rPr>
          <w:lang w:val="en-GB"/>
        </w:rPr>
        <w:t xml:space="preserve">for national monitoring, </w:t>
      </w:r>
      <w:r w:rsidR="00350917" w:rsidRPr="00BB6C57">
        <w:rPr>
          <w:lang w:val="en-GB"/>
        </w:rPr>
        <w:t xml:space="preserve">countries may choose to add any of the </w:t>
      </w:r>
      <w:r w:rsidR="008E5776" w:rsidRPr="00BB6C57">
        <w:rPr>
          <w:lang w:val="en-GB"/>
        </w:rPr>
        <w:t xml:space="preserve">other </w:t>
      </w:r>
      <w:r w:rsidR="00350917" w:rsidRPr="00BB6C57">
        <w:rPr>
          <w:lang w:val="en-GB"/>
        </w:rPr>
        <w:t>areas indicated above, depending on relevance)</w:t>
      </w:r>
      <w:r w:rsidR="001E79B7" w:rsidRPr="00BB6C57">
        <w:rPr>
          <w:lang w:val="en-GB"/>
        </w:rPr>
        <w:t>, and eas</w:t>
      </w:r>
      <w:r w:rsidR="000F04C3" w:rsidRPr="00BB6C57">
        <w:rPr>
          <w:lang w:val="en-GB"/>
        </w:rPr>
        <w:t>ier</w:t>
      </w:r>
      <w:r w:rsidR="001E79B7" w:rsidRPr="00BB6C57">
        <w:rPr>
          <w:lang w:val="en-GB"/>
        </w:rPr>
        <w:t xml:space="preserve"> to assess through farm surveys:</w:t>
      </w:r>
    </w:p>
    <w:p w14:paraId="6DA9C7D4" w14:textId="77777777" w:rsidR="00166339" w:rsidRPr="00BB6C57" w:rsidRDefault="00C7515C" w:rsidP="005258BC">
      <w:pPr>
        <w:pStyle w:val="ListParagraph"/>
        <w:numPr>
          <w:ilvl w:val="0"/>
          <w:numId w:val="29"/>
        </w:numPr>
        <w:spacing w:after="120" w:line="240" w:lineRule="auto"/>
        <w:rPr>
          <w:rFonts w:cstheme="minorHAnsi"/>
          <w:lang w:val="en-GB"/>
        </w:rPr>
      </w:pPr>
      <w:r w:rsidRPr="00BB6C57">
        <w:rPr>
          <w:rFonts w:cstheme="minorHAnsi"/>
          <w:lang w:val="en-GB"/>
        </w:rPr>
        <w:t>Soil e</w:t>
      </w:r>
      <w:r w:rsidR="00166339" w:rsidRPr="00BB6C57">
        <w:rPr>
          <w:rFonts w:cstheme="minorHAnsi"/>
          <w:lang w:val="en-GB"/>
        </w:rPr>
        <w:t>rosion</w:t>
      </w:r>
    </w:p>
    <w:p w14:paraId="2563F432" w14:textId="77777777" w:rsidR="00166339" w:rsidRPr="00BB6C57" w:rsidRDefault="00847E92" w:rsidP="005258BC">
      <w:pPr>
        <w:pStyle w:val="ListParagraph"/>
        <w:numPr>
          <w:ilvl w:val="0"/>
          <w:numId w:val="29"/>
        </w:numPr>
        <w:spacing w:after="120" w:line="240" w:lineRule="auto"/>
        <w:rPr>
          <w:rFonts w:cstheme="minorHAnsi"/>
          <w:lang w:val="en-GB"/>
        </w:rPr>
      </w:pPr>
      <w:r w:rsidRPr="00BB6C57">
        <w:rPr>
          <w:rFonts w:cstheme="minorHAnsi"/>
          <w:lang w:val="en-GB"/>
        </w:rPr>
        <w:t xml:space="preserve">Reduction in soil </w:t>
      </w:r>
      <w:r w:rsidR="00166339" w:rsidRPr="00BB6C57">
        <w:rPr>
          <w:rFonts w:cstheme="minorHAnsi"/>
          <w:lang w:val="en-GB"/>
        </w:rPr>
        <w:t>fertility</w:t>
      </w:r>
    </w:p>
    <w:p w14:paraId="069BF676" w14:textId="77777777" w:rsidR="00166339" w:rsidRPr="00BB6C57" w:rsidRDefault="00166339" w:rsidP="005258BC">
      <w:pPr>
        <w:pStyle w:val="ListParagraph"/>
        <w:numPr>
          <w:ilvl w:val="0"/>
          <w:numId w:val="29"/>
        </w:numPr>
        <w:spacing w:after="120" w:line="240" w:lineRule="auto"/>
        <w:rPr>
          <w:rFonts w:cstheme="minorHAnsi"/>
          <w:lang w:val="en-GB"/>
        </w:rPr>
      </w:pPr>
      <w:r w:rsidRPr="00BB6C57">
        <w:rPr>
          <w:rFonts w:cstheme="minorHAnsi"/>
          <w:lang w:val="en-GB"/>
        </w:rPr>
        <w:t>Salinization</w:t>
      </w:r>
      <w:r w:rsidR="00847E92" w:rsidRPr="00BB6C57">
        <w:rPr>
          <w:rFonts w:cstheme="minorHAnsi"/>
          <w:lang w:val="en-GB"/>
        </w:rPr>
        <w:t xml:space="preserve"> of irrigated land</w:t>
      </w:r>
    </w:p>
    <w:p w14:paraId="284ACD9B" w14:textId="66D8C353" w:rsidR="00166339" w:rsidRDefault="00166339" w:rsidP="005258BC">
      <w:pPr>
        <w:pStyle w:val="ListParagraph"/>
        <w:numPr>
          <w:ilvl w:val="0"/>
          <w:numId w:val="29"/>
        </w:numPr>
        <w:spacing w:after="120" w:line="240" w:lineRule="auto"/>
        <w:rPr>
          <w:ins w:id="1169" w:author="Khan, Arbab (ESS)" w:date="2019-05-23T10:19:00Z"/>
          <w:rFonts w:cstheme="minorHAnsi"/>
          <w:lang w:val="en-GB"/>
        </w:rPr>
      </w:pPr>
      <w:r w:rsidRPr="00BB6C57">
        <w:rPr>
          <w:rFonts w:cstheme="minorHAnsi"/>
          <w:lang w:val="en-GB"/>
        </w:rPr>
        <w:t>Waterlogging</w:t>
      </w:r>
    </w:p>
    <w:p w14:paraId="24CA3E11" w14:textId="2DAF5FD4" w:rsidR="00AD5515" w:rsidRPr="00BB6C57" w:rsidRDefault="00AD5515" w:rsidP="005258BC">
      <w:pPr>
        <w:pStyle w:val="ListParagraph"/>
        <w:numPr>
          <w:ilvl w:val="0"/>
          <w:numId w:val="29"/>
        </w:numPr>
        <w:spacing w:after="120" w:line="240" w:lineRule="auto"/>
        <w:rPr>
          <w:rFonts w:cstheme="minorHAnsi"/>
          <w:lang w:val="en-GB"/>
        </w:rPr>
      </w:pPr>
      <w:ins w:id="1170" w:author="Khan, Arbab (ESS)" w:date="2019-05-23T10:19:00Z">
        <w:r>
          <w:rPr>
            <w:rFonts w:cstheme="minorHAnsi"/>
            <w:lang w:val="en-GB"/>
          </w:rPr>
          <w:t>Other</w:t>
        </w:r>
      </w:ins>
      <w:ins w:id="1171" w:author="Heyman, Amy (SP2)" w:date="2019-05-24T15:31:00Z">
        <w:r w:rsidR="0075757E">
          <w:rPr>
            <w:rFonts w:cstheme="minorHAnsi"/>
            <w:lang w:val="en-GB"/>
          </w:rPr>
          <w:t xml:space="preserve"> -</w:t>
        </w:r>
      </w:ins>
      <w:ins w:id="1172" w:author="Khan, Arbab (ESS)" w:date="2019-05-23T10:19:00Z">
        <w:r>
          <w:rPr>
            <w:rFonts w:cstheme="minorHAnsi"/>
            <w:lang w:val="en-GB"/>
          </w:rPr>
          <w:t xml:space="preserve"> </w:t>
        </w:r>
      </w:ins>
      <w:ins w:id="1173" w:author="Khan, Arbab (ESS)" w:date="2019-05-23T10:23:00Z">
        <w:r>
          <w:rPr>
            <w:rFonts w:cstheme="minorHAnsi"/>
            <w:lang w:val="en-GB"/>
          </w:rPr>
          <w:t>specify</w:t>
        </w:r>
      </w:ins>
    </w:p>
    <w:p w14:paraId="58BE8AC0" w14:textId="77777777" w:rsidR="001E79B7" w:rsidRPr="00BB6C57" w:rsidRDefault="001E79B7" w:rsidP="005258BC">
      <w:pPr>
        <w:spacing w:after="120" w:line="240" w:lineRule="auto"/>
        <w:contextualSpacing/>
        <w:jc w:val="both"/>
        <w:rPr>
          <w:lang w:val="en-GB"/>
        </w:rPr>
      </w:pPr>
      <w:r w:rsidRPr="00BB6C57">
        <w:rPr>
          <w:lang w:val="en-GB"/>
        </w:rPr>
        <w:t xml:space="preserve">The farm survey </w:t>
      </w:r>
      <w:r w:rsidR="00F53E0C" w:rsidRPr="00BB6C57">
        <w:rPr>
          <w:lang w:val="en-GB"/>
        </w:rPr>
        <w:t xml:space="preserve">captures farmer’s knowledge about the situation of the </w:t>
      </w:r>
      <w:r w:rsidR="000605CC" w:rsidRPr="00BB6C57">
        <w:rPr>
          <w:lang w:val="en-GB"/>
        </w:rPr>
        <w:t>agricultural holding</w:t>
      </w:r>
      <w:r w:rsidR="00F53E0C" w:rsidRPr="00BB6C57">
        <w:rPr>
          <w:lang w:val="en-GB"/>
        </w:rPr>
        <w:t xml:space="preserve"> in terms of soil degradation. Experience has shown that farmers are very much aware of the state of their soils, health and degradation level. </w:t>
      </w:r>
      <w:r w:rsidR="00F1038C" w:rsidRPr="00BB6C57">
        <w:rPr>
          <w:lang w:val="en-GB"/>
        </w:rPr>
        <w:t xml:space="preserve">Farmers </w:t>
      </w:r>
      <w:r w:rsidR="000F04C3" w:rsidRPr="00BB6C57">
        <w:rPr>
          <w:lang w:val="en-GB"/>
        </w:rPr>
        <w:t>may</w:t>
      </w:r>
      <w:r w:rsidR="00F1038C" w:rsidRPr="00BB6C57">
        <w:rPr>
          <w:lang w:val="en-GB"/>
        </w:rPr>
        <w:t xml:space="preserve"> also be offered the opportunity to mention other threats than the above four.</w:t>
      </w:r>
      <w:r w:rsidR="003F6DB5" w:rsidRPr="00BB6C57">
        <w:rPr>
          <w:lang w:val="en-GB"/>
        </w:rPr>
        <w:t xml:space="preserve"> </w:t>
      </w:r>
    </w:p>
    <w:p w14:paraId="20DDC09E" w14:textId="77777777" w:rsidR="000A3AB2" w:rsidRPr="00BB6C57" w:rsidRDefault="00CA4595" w:rsidP="005258BC">
      <w:pPr>
        <w:spacing w:after="120" w:line="240" w:lineRule="auto"/>
        <w:contextualSpacing/>
        <w:jc w:val="both"/>
        <w:rPr>
          <w:lang w:val="en-GB"/>
        </w:rPr>
      </w:pPr>
      <w:r w:rsidRPr="00BB6C57">
        <w:rPr>
          <w:lang w:val="en-GB"/>
        </w:rPr>
        <w:t xml:space="preserve">Other </w:t>
      </w:r>
      <w:r w:rsidR="00F53E0C" w:rsidRPr="00BB6C57">
        <w:rPr>
          <w:lang w:val="en-GB"/>
        </w:rPr>
        <w:t xml:space="preserve">data sources </w:t>
      </w:r>
      <w:r w:rsidR="000F04C3" w:rsidRPr="00BB6C57">
        <w:rPr>
          <w:lang w:val="en-GB"/>
        </w:rPr>
        <w:t xml:space="preserve">on soil health </w:t>
      </w:r>
      <w:r w:rsidR="00F53E0C" w:rsidRPr="00BB6C57">
        <w:rPr>
          <w:lang w:val="en-GB"/>
        </w:rPr>
        <w:t xml:space="preserve">may </w:t>
      </w:r>
      <w:r w:rsidRPr="00BB6C57">
        <w:rPr>
          <w:lang w:val="en-GB"/>
        </w:rPr>
        <w:t xml:space="preserve">either </w:t>
      </w:r>
      <w:r w:rsidR="00F53E0C" w:rsidRPr="00BB6C57">
        <w:rPr>
          <w:lang w:val="en-GB"/>
        </w:rPr>
        <w:t xml:space="preserve">complement the </w:t>
      </w:r>
      <w:r w:rsidR="000F04C3" w:rsidRPr="00BB6C57">
        <w:rPr>
          <w:lang w:val="en-GB"/>
        </w:rPr>
        <w:t xml:space="preserve">information collected through the </w:t>
      </w:r>
      <w:r w:rsidR="00F53E0C" w:rsidRPr="00BB6C57">
        <w:rPr>
          <w:lang w:val="en-GB"/>
        </w:rPr>
        <w:t>farm survey and offer opportunities for cross-checking farmers’ responses</w:t>
      </w:r>
      <w:r w:rsidRPr="00BB6C57">
        <w:rPr>
          <w:lang w:val="en-GB"/>
        </w:rPr>
        <w:t>; or be used as alternative sources of data</w:t>
      </w:r>
      <w:r w:rsidR="00F53E0C" w:rsidRPr="00BB6C57">
        <w:rPr>
          <w:lang w:val="en-GB"/>
        </w:rPr>
        <w:t xml:space="preserve">. Prior to the farm survey, a desk study </w:t>
      </w:r>
      <w:r w:rsidR="004D252E" w:rsidRPr="00BB6C57">
        <w:rPr>
          <w:lang w:val="en-GB"/>
        </w:rPr>
        <w:t>c</w:t>
      </w:r>
      <w:r w:rsidR="00F53E0C" w:rsidRPr="00BB6C57">
        <w:rPr>
          <w:lang w:val="en-GB"/>
        </w:rPr>
        <w:t xml:space="preserve">ould </w:t>
      </w:r>
      <w:r w:rsidR="000A3AB2" w:rsidRPr="00BB6C57">
        <w:rPr>
          <w:lang w:val="en-GB"/>
        </w:rPr>
        <w:t xml:space="preserve">collect all available information on </w:t>
      </w:r>
      <w:r w:rsidR="004069F8" w:rsidRPr="00BB6C57">
        <w:rPr>
          <w:lang w:val="en-GB"/>
        </w:rPr>
        <w:t xml:space="preserve">soil </w:t>
      </w:r>
      <w:r w:rsidR="000A3AB2" w:rsidRPr="00BB6C57">
        <w:rPr>
          <w:lang w:val="en-GB"/>
        </w:rPr>
        <w:t>health</w:t>
      </w:r>
      <w:r w:rsidR="00A06C28" w:rsidRPr="00BB6C57">
        <w:rPr>
          <w:lang w:val="en-GB"/>
        </w:rPr>
        <w:t>, including using national official statistics or statistics available f</w:t>
      </w:r>
      <w:r w:rsidR="000F04C3" w:rsidRPr="00BB6C57">
        <w:rPr>
          <w:lang w:val="en-GB"/>
        </w:rPr>
        <w:t>r</w:t>
      </w:r>
      <w:r w:rsidR="00A06C28" w:rsidRPr="00BB6C57">
        <w:rPr>
          <w:lang w:val="en-GB"/>
        </w:rPr>
        <w:t>om international agencies such as FAO</w:t>
      </w:r>
      <w:r w:rsidR="000F04C3" w:rsidRPr="00BB6C57">
        <w:rPr>
          <w:lang w:val="en-GB"/>
        </w:rPr>
        <w:t>.</w:t>
      </w:r>
      <w:r w:rsidR="00F53E0C" w:rsidRPr="00BB6C57">
        <w:rPr>
          <w:lang w:val="en-GB"/>
        </w:rPr>
        <w:t xml:space="preserve"> T</w:t>
      </w:r>
      <w:r w:rsidR="000A3AB2" w:rsidRPr="00BB6C57">
        <w:rPr>
          <w:lang w:val="en-GB"/>
        </w:rPr>
        <w:t xml:space="preserve">his </w:t>
      </w:r>
      <w:r w:rsidR="00F53E0C" w:rsidRPr="00BB6C57">
        <w:rPr>
          <w:lang w:val="en-GB"/>
        </w:rPr>
        <w:t xml:space="preserve">typically </w:t>
      </w:r>
      <w:r w:rsidR="000A3AB2" w:rsidRPr="00BB6C57">
        <w:rPr>
          <w:lang w:val="en-GB"/>
        </w:rPr>
        <w:t>include</w:t>
      </w:r>
      <w:r w:rsidR="00F53E0C" w:rsidRPr="00BB6C57">
        <w:rPr>
          <w:lang w:val="en-GB"/>
        </w:rPr>
        <w:t>s</w:t>
      </w:r>
      <w:r w:rsidR="000A3AB2" w:rsidRPr="00BB6C57">
        <w:rPr>
          <w:lang w:val="en-GB"/>
        </w:rPr>
        <w:t xml:space="preserve"> maps, models, results from soil sampling</w:t>
      </w:r>
      <w:r w:rsidR="00F53E0C" w:rsidRPr="00BB6C57">
        <w:rPr>
          <w:lang w:val="en-GB"/>
        </w:rPr>
        <w:t xml:space="preserve">, laboratory analysis and </w:t>
      </w:r>
      <w:r w:rsidR="000A3AB2" w:rsidRPr="00BB6C57">
        <w:rPr>
          <w:lang w:val="en-GB"/>
        </w:rPr>
        <w:t xml:space="preserve">field surveys, and all existing report on soil and land degradation at national level. </w:t>
      </w:r>
      <w:r w:rsidR="00F53E0C" w:rsidRPr="00BB6C57">
        <w:rPr>
          <w:lang w:val="en-GB"/>
        </w:rPr>
        <w:t xml:space="preserve">On the basis of </w:t>
      </w:r>
      <w:r w:rsidR="000A3AB2" w:rsidRPr="00BB6C57">
        <w:rPr>
          <w:lang w:val="en-GB"/>
        </w:rPr>
        <w:t xml:space="preserve">this information, maps or tables </w:t>
      </w:r>
      <w:r w:rsidR="00F53E0C" w:rsidRPr="00BB6C57">
        <w:rPr>
          <w:lang w:val="en-GB"/>
        </w:rPr>
        <w:t>(</w:t>
      </w:r>
      <w:r w:rsidR="000A3AB2" w:rsidRPr="00BB6C57">
        <w:rPr>
          <w:lang w:val="en-GB"/>
        </w:rPr>
        <w:t>by administrative boundaries or other divisions of the country</w:t>
      </w:r>
      <w:r w:rsidR="00F53E0C" w:rsidRPr="00BB6C57">
        <w:rPr>
          <w:lang w:val="en-GB"/>
        </w:rPr>
        <w:t>) can be established, showing the threats to soils according to the above 4 categories of threats.</w:t>
      </w:r>
    </w:p>
    <w:p w14:paraId="76333135" w14:textId="77777777" w:rsidR="003A083F" w:rsidRPr="00BB6C57" w:rsidRDefault="003A083F" w:rsidP="005258BC">
      <w:pPr>
        <w:spacing w:after="120" w:line="240" w:lineRule="auto"/>
        <w:contextualSpacing/>
        <w:rPr>
          <w:lang w:val="en-GB"/>
        </w:rPr>
      </w:pPr>
    </w:p>
    <w:p w14:paraId="24F3A6DB" w14:textId="77777777" w:rsidR="00166339" w:rsidRPr="00BB6C57" w:rsidRDefault="00166339" w:rsidP="005258BC">
      <w:pPr>
        <w:spacing w:after="120" w:line="240" w:lineRule="auto"/>
        <w:contextualSpacing/>
        <w:rPr>
          <w:b/>
          <w:sz w:val="24"/>
          <w:szCs w:val="24"/>
          <w:lang w:val="en-GB"/>
        </w:rPr>
      </w:pPr>
      <w:r w:rsidRPr="00BB6C57">
        <w:rPr>
          <w:b/>
          <w:sz w:val="24"/>
          <w:szCs w:val="24"/>
          <w:lang w:val="en-GB"/>
        </w:rPr>
        <w:t xml:space="preserve">Sustainability criteria: </w:t>
      </w:r>
    </w:p>
    <w:p w14:paraId="3254E8EA" w14:textId="77777777" w:rsidR="00166339" w:rsidRPr="00BB6C57" w:rsidRDefault="00166339" w:rsidP="005258BC">
      <w:pPr>
        <w:spacing w:after="120" w:line="240" w:lineRule="auto"/>
        <w:contextualSpacing/>
      </w:pPr>
      <w:r w:rsidRPr="00BB6C57">
        <w:t>Proportion of agricultural area of the farm affected by soil degradation.</w:t>
      </w:r>
    </w:p>
    <w:p w14:paraId="7E782C2D" w14:textId="77777777" w:rsidR="00166339" w:rsidRPr="00BB6C57" w:rsidRDefault="00166339" w:rsidP="005258BC">
      <w:pPr>
        <w:pStyle w:val="ListParagraph"/>
        <w:numPr>
          <w:ilvl w:val="0"/>
          <w:numId w:val="22"/>
        </w:numPr>
        <w:spacing w:after="120" w:line="240" w:lineRule="auto"/>
        <w:rPr>
          <w:rFonts w:cstheme="minorHAnsi"/>
          <w:color w:val="00B050"/>
        </w:rPr>
      </w:pPr>
      <w:r w:rsidRPr="00BB6C57">
        <w:rPr>
          <w:rFonts w:cstheme="minorHAnsi"/>
          <w:color w:val="00B050"/>
        </w:rPr>
        <w:t>Green (desirable): The combined area affected by any of the four selected threats to soil health is negligible (less than 10% of the total agriculture area of the farm).</w:t>
      </w:r>
    </w:p>
    <w:p w14:paraId="6343AC03" w14:textId="77777777" w:rsidR="00166339" w:rsidRPr="00BB6C57" w:rsidRDefault="00166339" w:rsidP="005258BC">
      <w:pPr>
        <w:pStyle w:val="ListParagraph"/>
        <w:numPr>
          <w:ilvl w:val="0"/>
          <w:numId w:val="22"/>
        </w:numPr>
        <w:spacing w:after="120" w:line="240" w:lineRule="auto"/>
        <w:rPr>
          <w:rFonts w:cstheme="minorHAnsi"/>
          <w:color w:val="CC9B00"/>
        </w:rPr>
      </w:pPr>
      <w:r w:rsidRPr="00BB6C57">
        <w:rPr>
          <w:rFonts w:cstheme="minorHAnsi"/>
          <w:color w:val="CC9B00"/>
        </w:rPr>
        <w:t>Yellow (acceptable): The combined area affected by any of the four selected threats to soil health is between 10% and 50% of the total agriculture area of the farm.</w:t>
      </w:r>
    </w:p>
    <w:p w14:paraId="362ADE0F" w14:textId="77777777" w:rsidR="00166339" w:rsidRPr="00BB6C57" w:rsidRDefault="00166339" w:rsidP="005258BC">
      <w:pPr>
        <w:pStyle w:val="ListParagraph"/>
        <w:numPr>
          <w:ilvl w:val="0"/>
          <w:numId w:val="22"/>
        </w:numPr>
        <w:spacing w:after="120" w:line="240" w:lineRule="auto"/>
        <w:rPr>
          <w:rFonts w:cstheme="minorHAnsi"/>
          <w:color w:val="FF0000"/>
        </w:rPr>
      </w:pPr>
      <w:r w:rsidRPr="00BB6C57">
        <w:rPr>
          <w:rFonts w:cstheme="minorHAnsi"/>
          <w:color w:val="FF0000"/>
        </w:rPr>
        <w:t>Red (unsustainable): The combined area affected by any of the four selected threats to soil health is above 50% of the total agriculture area of the farm.</w:t>
      </w:r>
    </w:p>
    <w:p w14:paraId="2595BFAA" w14:textId="77777777" w:rsidR="00651282" w:rsidRPr="00BB6C57" w:rsidRDefault="00651282" w:rsidP="005258BC">
      <w:pPr>
        <w:spacing w:after="120" w:line="240" w:lineRule="auto"/>
        <w:contextualSpacing/>
        <w:rPr>
          <w:lang w:val="en-GB"/>
        </w:rPr>
      </w:pPr>
    </w:p>
    <w:p w14:paraId="7CE6AAE8" w14:textId="394A92C7" w:rsidR="00384512" w:rsidRPr="00BB6C57" w:rsidDel="00A86797" w:rsidRDefault="00384512" w:rsidP="005258BC">
      <w:pPr>
        <w:spacing w:after="120" w:line="240" w:lineRule="auto"/>
        <w:contextualSpacing/>
        <w:rPr>
          <w:del w:id="1174" w:author="Khan, Arbab (ESS)" w:date="2019-10-11T13:12:00Z"/>
          <w:lang w:val="en-GB"/>
        </w:rPr>
      </w:pPr>
      <w:del w:id="1175" w:author="Khan, Arbab (ESS)" w:date="2019-10-11T13:12:00Z">
        <w:r w:rsidRPr="00BB6C57" w:rsidDel="00A86797">
          <w:rPr>
            <w:lang w:val="en-GB"/>
          </w:rPr>
          <w:lastRenderedPageBreak/>
          <w:delText>**************</w:delText>
        </w:r>
      </w:del>
    </w:p>
    <w:p w14:paraId="3837716E" w14:textId="77777777" w:rsidR="009C67B7" w:rsidRPr="00BB6C57" w:rsidRDefault="00072BD6" w:rsidP="005258BC">
      <w:pPr>
        <w:spacing w:after="120" w:line="240" w:lineRule="auto"/>
        <w:contextualSpacing/>
        <w:rPr>
          <w:b/>
        </w:rPr>
      </w:pPr>
      <w:r w:rsidRPr="00BB6C57">
        <w:rPr>
          <w:b/>
        </w:rPr>
        <w:t>Data items</w:t>
      </w:r>
    </w:p>
    <w:p w14:paraId="42075936" w14:textId="77777777" w:rsidR="003973EB" w:rsidRPr="006A69D9" w:rsidRDefault="003973EB" w:rsidP="005258BC">
      <w:pPr>
        <w:spacing w:after="120" w:line="240" w:lineRule="auto"/>
        <w:rPr>
          <w:lang w:val="en-GB"/>
        </w:rPr>
      </w:pPr>
      <w:r w:rsidRPr="00BB6C57">
        <w:rPr>
          <w:lang w:val="en-GB"/>
        </w:rPr>
        <w:t>Reference period: last three calendar years</w:t>
      </w:r>
    </w:p>
    <w:p w14:paraId="2EF634B3" w14:textId="77777777" w:rsidR="00072BD6" w:rsidRPr="00BB6C57" w:rsidRDefault="00072BD6" w:rsidP="005258BC">
      <w:pPr>
        <w:spacing w:after="120" w:line="240" w:lineRule="auto"/>
        <w:contextualSpacing/>
      </w:pPr>
    </w:p>
    <w:p w14:paraId="365086D4" w14:textId="77777777" w:rsidR="00072BD6" w:rsidRPr="00BB6C57" w:rsidRDefault="00072BD6" w:rsidP="005258BC">
      <w:pPr>
        <w:spacing w:after="120" w:line="240" w:lineRule="auto"/>
        <w:contextualSpacing/>
      </w:pPr>
      <w:r w:rsidRPr="00BB6C57">
        <w:t>4.1</w:t>
      </w:r>
      <w:r w:rsidRPr="00BB6C57">
        <w:tab/>
        <w:t>List of soil degradation threats experienced on the holding</w:t>
      </w:r>
    </w:p>
    <w:p w14:paraId="4A5137A6" w14:textId="77777777" w:rsidR="00072BD6" w:rsidRPr="00BB6C57" w:rsidRDefault="005922B7" w:rsidP="005258BC">
      <w:pPr>
        <w:pStyle w:val="ListParagraph"/>
        <w:numPr>
          <w:ilvl w:val="1"/>
          <w:numId w:val="49"/>
        </w:numPr>
        <w:spacing w:after="120" w:line="240" w:lineRule="auto"/>
      </w:pPr>
      <w:r>
        <w:rPr>
          <w:lang w:val="en-GB"/>
        </w:rPr>
        <w:t>Soil e</w:t>
      </w:r>
      <w:r w:rsidR="00072BD6" w:rsidRPr="00BB6C57">
        <w:rPr>
          <w:lang w:val="en-GB"/>
        </w:rPr>
        <w:t>rosion</w:t>
      </w:r>
      <w:r w:rsidR="008A5211" w:rsidRPr="00BB6C57">
        <w:rPr>
          <w:lang w:val="en-GB"/>
        </w:rPr>
        <w:t xml:space="preserve"> (loss of topsoil through wind or water erosion)</w:t>
      </w:r>
    </w:p>
    <w:p w14:paraId="28D0C3D5" w14:textId="77777777" w:rsidR="00072BD6" w:rsidRPr="00BB6C57" w:rsidRDefault="00072BD6" w:rsidP="005258BC">
      <w:pPr>
        <w:pStyle w:val="ListParagraph"/>
        <w:numPr>
          <w:ilvl w:val="1"/>
          <w:numId w:val="49"/>
        </w:numPr>
        <w:spacing w:after="120" w:line="240" w:lineRule="auto"/>
      </w:pPr>
      <w:r w:rsidRPr="00BB6C57">
        <w:rPr>
          <w:lang w:val="en-GB"/>
        </w:rPr>
        <w:t xml:space="preserve">Reduction </w:t>
      </w:r>
      <w:r w:rsidR="00847E92" w:rsidRPr="00BB6C57">
        <w:rPr>
          <w:lang w:val="en-GB"/>
        </w:rPr>
        <w:t xml:space="preserve">in soil </w:t>
      </w:r>
      <w:r w:rsidRPr="00BB6C57">
        <w:rPr>
          <w:lang w:val="en-GB"/>
        </w:rPr>
        <w:t>fertility</w:t>
      </w:r>
      <w:r w:rsidR="008A5211" w:rsidRPr="00BB6C57">
        <w:rPr>
          <w:rStyle w:val="FootnoteReference"/>
          <w:lang w:val="en-GB"/>
        </w:rPr>
        <w:footnoteReference w:id="12"/>
      </w:r>
    </w:p>
    <w:p w14:paraId="6BF584C3" w14:textId="77777777" w:rsidR="00072BD6" w:rsidRPr="00BB6C57" w:rsidDel="005922B7" w:rsidRDefault="00072BD6" w:rsidP="005258BC">
      <w:pPr>
        <w:pStyle w:val="ListParagraph"/>
        <w:numPr>
          <w:ilvl w:val="1"/>
          <w:numId w:val="49"/>
        </w:numPr>
        <w:spacing w:after="120" w:line="240" w:lineRule="auto"/>
      </w:pPr>
      <w:r w:rsidRPr="00BB6C57" w:rsidDel="005922B7">
        <w:rPr>
          <w:lang w:val="en-GB"/>
        </w:rPr>
        <w:t>Salinization</w:t>
      </w:r>
      <w:r w:rsidR="005922B7">
        <w:rPr>
          <w:lang w:val="en-GB"/>
        </w:rPr>
        <w:t xml:space="preserve"> of irrigated land</w:t>
      </w:r>
    </w:p>
    <w:p w14:paraId="44F32A7F" w14:textId="77777777" w:rsidR="005922B7" w:rsidRPr="00BB6C57" w:rsidRDefault="005922B7" w:rsidP="005922B7">
      <w:pPr>
        <w:pStyle w:val="ListParagraph"/>
        <w:numPr>
          <w:ilvl w:val="1"/>
          <w:numId w:val="49"/>
        </w:numPr>
        <w:spacing w:after="120" w:line="240" w:lineRule="auto"/>
      </w:pPr>
      <w:r w:rsidRPr="00BB6C57">
        <w:rPr>
          <w:lang w:val="en-GB"/>
        </w:rPr>
        <w:t>Waterlogging</w:t>
      </w:r>
    </w:p>
    <w:p w14:paraId="3FB21524" w14:textId="72C410DF" w:rsidR="00072BD6" w:rsidRPr="00BB6C57" w:rsidRDefault="00072BD6" w:rsidP="005258BC">
      <w:pPr>
        <w:pStyle w:val="ListParagraph"/>
        <w:numPr>
          <w:ilvl w:val="1"/>
          <w:numId w:val="49"/>
        </w:numPr>
        <w:spacing w:after="120" w:line="240" w:lineRule="auto"/>
      </w:pPr>
      <w:r w:rsidRPr="00BB6C57">
        <w:rPr>
          <w:lang w:val="en-GB"/>
        </w:rPr>
        <w:t>Other</w:t>
      </w:r>
      <w:ins w:id="1176" w:author="Khan, Arbab (ESS)" w:date="2019-10-11T12:59:00Z">
        <w:r w:rsidR="00D56B26">
          <w:rPr>
            <w:lang w:val="en-GB"/>
          </w:rPr>
          <w:t xml:space="preserve"> – specify</w:t>
        </w:r>
      </w:ins>
    </w:p>
    <w:p w14:paraId="2DE1D91A" w14:textId="77777777" w:rsidR="00072BD6" w:rsidRPr="00BB6C57" w:rsidRDefault="00072BD6" w:rsidP="005258BC">
      <w:pPr>
        <w:pStyle w:val="ListParagraph"/>
        <w:numPr>
          <w:ilvl w:val="1"/>
          <w:numId w:val="49"/>
        </w:numPr>
        <w:spacing w:after="120" w:line="240" w:lineRule="auto"/>
      </w:pPr>
      <w:r w:rsidRPr="00BB6C57">
        <w:rPr>
          <w:lang w:val="en-GB"/>
        </w:rPr>
        <w:t>None of the above</w:t>
      </w:r>
    </w:p>
    <w:p w14:paraId="4C5277D0" w14:textId="77777777" w:rsidR="00072BD6" w:rsidRPr="00BB6C57" w:rsidRDefault="00072BD6" w:rsidP="005258BC">
      <w:pPr>
        <w:spacing w:after="120" w:line="240" w:lineRule="auto"/>
        <w:contextualSpacing/>
      </w:pPr>
      <w:r w:rsidRPr="00BB6C57">
        <w:rPr>
          <w:rFonts w:ascii="Calibri" w:eastAsia="Times New Roman" w:hAnsi="Calibri" w:cs="Calibri"/>
        </w:rPr>
        <w:t>4.2</w:t>
      </w:r>
      <w:r w:rsidRPr="00BB6C57">
        <w:rPr>
          <w:rFonts w:ascii="Calibri" w:eastAsia="Times New Roman" w:hAnsi="Calibri" w:cs="Calibri"/>
        </w:rPr>
        <w:tab/>
        <w:t>Total area of the holding affected by threats related to soil degradation</w:t>
      </w:r>
    </w:p>
    <w:p w14:paraId="12CB3757" w14:textId="77777777" w:rsidR="00166339" w:rsidRPr="00BB6C57" w:rsidRDefault="00DD210B" w:rsidP="004D252E">
      <w:pPr>
        <w:pStyle w:val="Heading3"/>
        <w:spacing w:before="0" w:after="120" w:line="240" w:lineRule="auto"/>
        <w:rPr>
          <w:b w:val="0"/>
          <w:sz w:val="28"/>
          <w:szCs w:val="28"/>
          <w:lang w:val="en-GB"/>
        </w:rPr>
      </w:pPr>
      <w:r w:rsidRPr="00BB6C57">
        <w:rPr>
          <w:b w:val="0"/>
          <w:sz w:val="28"/>
          <w:szCs w:val="28"/>
          <w:lang w:val="en-GB"/>
        </w:rPr>
        <w:br w:type="page"/>
      </w:r>
      <w:bookmarkStart w:id="1177" w:name="_Toc21693888"/>
      <w:r w:rsidR="00166339" w:rsidRPr="00BB6C57">
        <w:rPr>
          <w:sz w:val="28"/>
          <w:szCs w:val="28"/>
        </w:rPr>
        <w:lastRenderedPageBreak/>
        <w:t xml:space="preserve">5. Variation in </w:t>
      </w:r>
      <w:r w:rsidR="00DE3A8C" w:rsidRPr="00BB6C57">
        <w:rPr>
          <w:sz w:val="28"/>
          <w:szCs w:val="28"/>
        </w:rPr>
        <w:t>water availability</w:t>
      </w:r>
      <w:bookmarkEnd w:id="1177"/>
    </w:p>
    <w:p w14:paraId="1916B0BE" w14:textId="77777777" w:rsidR="00166339" w:rsidRPr="00BB6C57" w:rsidRDefault="00166339" w:rsidP="004D252E">
      <w:pPr>
        <w:spacing w:after="120" w:line="240" w:lineRule="auto"/>
        <w:rPr>
          <w:lang w:val="en-GB"/>
        </w:rPr>
      </w:pPr>
      <w:r w:rsidRPr="00BB6C57">
        <w:rPr>
          <w:lang w:val="en-GB"/>
        </w:rPr>
        <w:t>Dimension: Environmental</w:t>
      </w:r>
      <w:r w:rsidR="00D01218" w:rsidRPr="00BB6C57">
        <w:rPr>
          <w:lang w:val="en-GB"/>
        </w:rPr>
        <w:t xml:space="preserve"> </w:t>
      </w:r>
    </w:p>
    <w:p w14:paraId="16871BFA" w14:textId="77777777" w:rsidR="00166339" w:rsidRPr="00BB6C57" w:rsidRDefault="00166339" w:rsidP="004D252E">
      <w:pPr>
        <w:spacing w:after="120" w:line="240" w:lineRule="auto"/>
        <w:rPr>
          <w:lang w:val="en-GB"/>
        </w:rPr>
      </w:pPr>
      <w:r w:rsidRPr="00BB6C57">
        <w:rPr>
          <w:lang w:val="en-GB"/>
        </w:rPr>
        <w:t>Theme: Water use</w:t>
      </w:r>
    </w:p>
    <w:p w14:paraId="58490D13" w14:textId="77777777" w:rsidR="00166339" w:rsidRPr="00BB6C57" w:rsidRDefault="00166339" w:rsidP="004D252E">
      <w:pPr>
        <w:spacing w:after="120" w:line="240" w:lineRule="auto"/>
        <w:jc w:val="both"/>
        <w:rPr>
          <w:lang w:val="en-GB"/>
        </w:rPr>
      </w:pPr>
      <w:r w:rsidRPr="00BB6C57">
        <w:rPr>
          <w:lang w:val="en-GB"/>
        </w:rPr>
        <w:t>Agriculture</w:t>
      </w:r>
      <w:r w:rsidR="008E4D6F" w:rsidRPr="00BB6C57">
        <w:rPr>
          <w:lang w:val="en-GB"/>
        </w:rPr>
        <w:t>, more specifically irrigat</w:t>
      </w:r>
      <w:r w:rsidR="004D252E" w:rsidRPr="00BB6C57">
        <w:rPr>
          <w:lang w:val="en-GB"/>
        </w:rPr>
        <w:t>ed agriculture</w:t>
      </w:r>
      <w:r w:rsidR="008E4D6F" w:rsidRPr="00BB6C57">
        <w:rPr>
          <w:lang w:val="en-GB"/>
        </w:rPr>
        <w:t>,</w:t>
      </w:r>
      <w:r w:rsidRPr="00BB6C57">
        <w:rPr>
          <w:lang w:val="en-GB"/>
        </w:rPr>
        <w:t xml:space="preserve"> is by far the main </w:t>
      </w:r>
      <w:r w:rsidR="004D252E" w:rsidRPr="00BB6C57">
        <w:rPr>
          <w:lang w:val="en-GB"/>
        </w:rPr>
        <w:t xml:space="preserve">economic </w:t>
      </w:r>
      <w:r w:rsidRPr="00BB6C57">
        <w:rPr>
          <w:lang w:val="en-GB"/>
        </w:rPr>
        <w:t>sector using freshwater</w:t>
      </w:r>
      <w:r w:rsidR="002C1655" w:rsidRPr="00BB6C57">
        <w:rPr>
          <w:lang w:val="en-GB"/>
        </w:rPr>
        <w:t xml:space="preserve"> resources</w:t>
      </w:r>
      <w:r w:rsidRPr="00BB6C57">
        <w:rPr>
          <w:lang w:val="en-GB"/>
        </w:rPr>
        <w:t xml:space="preserve">. In many places, water withdrawal </w:t>
      </w:r>
      <w:r w:rsidR="008E4D6F" w:rsidRPr="00BB6C57">
        <w:rPr>
          <w:lang w:val="en-GB"/>
        </w:rPr>
        <w:t xml:space="preserve">from rivers and groundwater aquifers </w:t>
      </w:r>
      <w:r w:rsidRPr="00BB6C57">
        <w:rPr>
          <w:lang w:val="en-GB"/>
        </w:rPr>
        <w:t>is beyond what can be considered environmentally sustainable. This affects both rivers and underground aquifers. Sus</w:t>
      </w:r>
      <w:r w:rsidR="004D252E" w:rsidRPr="00BB6C57">
        <w:rPr>
          <w:lang w:val="en-GB"/>
        </w:rPr>
        <w:t>tainable agriculture therefore requir</w:t>
      </w:r>
      <w:r w:rsidRPr="00BB6C57">
        <w:rPr>
          <w:lang w:val="en-GB"/>
        </w:rPr>
        <w:t xml:space="preserve">es that that level of use of freshwater for irrigation remains within acceptable boundaries. </w:t>
      </w:r>
      <w:r w:rsidR="008E4D6F" w:rsidRPr="00BB6C57">
        <w:rPr>
          <w:lang w:val="en-GB"/>
        </w:rPr>
        <w:t xml:space="preserve">While there is no internationally agreed standards of water use sustainability, </w:t>
      </w:r>
      <w:r w:rsidR="004E2C91" w:rsidRPr="00BB6C57">
        <w:rPr>
          <w:lang w:val="en-GB"/>
        </w:rPr>
        <w:t xml:space="preserve">signals associated with unsustainable use of water typically include progressive reduction in </w:t>
      </w:r>
      <w:r w:rsidR="00A06C28" w:rsidRPr="00BB6C57">
        <w:rPr>
          <w:lang w:val="en-GB"/>
        </w:rPr>
        <w:t xml:space="preserve">the </w:t>
      </w:r>
      <w:r w:rsidR="004E2C91" w:rsidRPr="00BB6C57">
        <w:rPr>
          <w:lang w:val="en-GB"/>
        </w:rPr>
        <w:t>level of groundwater, drying out of springs and rivers, increased conflicts among water users.</w:t>
      </w:r>
      <w:r w:rsidR="003F6DB5" w:rsidRPr="00BB6C57">
        <w:rPr>
          <w:lang w:val="en-GB"/>
        </w:rPr>
        <w:t xml:space="preserve"> </w:t>
      </w:r>
    </w:p>
    <w:p w14:paraId="05878825" w14:textId="77777777" w:rsidR="00166339" w:rsidRPr="00BB6C57" w:rsidRDefault="00166339" w:rsidP="004D252E">
      <w:pPr>
        <w:spacing w:after="120" w:line="240" w:lineRule="auto"/>
        <w:rPr>
          <w:lang w:val="en-GB"/>
        </w:rPr>
      </w:pPr>
      <w:r w:rsidRPr="00BB6C57">
        <w:rPr>
          <w:b/>
          <w:sz w:val="24"/>
          <w:szCs w:val="24"/>
          <w:lang w:val="en-GB"/>
        </w:rPr>
        <w:t xml:space="preserve">Coverage: </w:t>
      </w:r>
      <w:r w:rsidR="00AB7175" w:rsidRPr="00BB6C57">
        <w:rPr>
          <w:lang w:val="en-GB"/>
        </w:rPr>
        <w:t>All farm types</w:t>
      </w:r>
      <w:r w:rsidR="00D01218" w:rsidRPr="00BB6C57">
        <w:rPr>
          <w:b/>
          <w:lang w:val="en-GB"/>
        </w:rPr>
        <w:t xml:space="preserve"> </w:t>
      </w:r>
    </w:p>
    <w:p w14:paraId="3B7E98AE" w14:textId="77777777" w:rsidR="00166339" w:rsidRPr="00BB6C57" w:rsidRDefault="00166339" w:rsidP="004D252E">
      <w:pPr>
        <w:spacing w:after="120" w:line="240" w:lineRule="auto"/>
        <w:rPr>
          <w:b/>
          <w:sz w:val="24"/>
          <w:szCs w:val="24"/>
          <w:lang w:val="en-GB"/>
        </w:rPr>
      </w:pPr>
      <w:r w:rsidRPr="00BB6C57">
        <w:rPr>
          <w:b/>
          <w:sz w:val="24"/>
          <w:szCs w:val="24"/>
          <w:lang w:val="en-GB"/>
        </w:rPr>
        <w:t xml:space="preserve">Description: </w:t>
      </w:r>
    </w:p>
    <w:p w14:paraId="02B42F9E" w14:textId="77777777" w:rsidR="008E4D6F" w:rsidRPr="00BB6C57" w:rsidRDefault="00166339" w:rsidP="004D252E">
      <w:pPr>
        <w:spacing w:after="120" w:line="240" w:lineRule="auto"/>
        <w:jc w:val="both"/>
        <w:rPr>
          <w:lang w:val="en-GB"/>
        </w:rPr>
      </w:pPr>
      <w:r w:rsidRPr="00BB6C57">
        <w:rPr>
          <w:lang w:val="en-GB"/>
        </w:rPr>
        <w:t xml:space="preserve">The sub-indicator </w:t>
      </w:r>
      <w:r w:rsidR="008E4D6F" w:rsidRPr="00BB6C57">
        <w:rPr>
          <w:lang w:val="en-GB"/>
        </w:rPr>
        <w:t xml:space="preserve">captures the extent to which agriculture contributes to unsustainable patterns of water use. Ideally, the level of sustainability in water use is measured at the scale of the river basin or groundwater aquifer, as it is the combined effect of all users sharing the same resource that impact water sustainability. The farm survey captures farmers’ awareness and behaviour in </w:t>
      </w:r>
      <w:r w:rsidR="00AB7175" w:rsidRPr="00BB6C57">
        <w:rPr>
          <w:lang w:val="en-GB"/>
        </w:rPr>
        <w:t>relation with</w:t>
      </w:r>
      <w:r w:rsidR="008E4D6F" w:rsidRPr="00BB6C57">
        <w:rPr>
          <w:lang w:val="en-GB"/>
        </w:rPr>
        <w:t xml:space="preserve"> water scarcity, </w:t>
      </w:r>
      <w:r w:rsidR="004E2C91" w:rsidRPr="00BB6C57">
        <w:rPr>
          <w:lang w:val="en-GB"/>
        </w:rPr>
        <w:t xml:space="preserve">and associates them with three levels of sustainability. These awareness and behaviour are </w:t>
      </w:r>
      <w:r w:rsidR="008E4D6F" w:rsidRPr="00BB6C57">
        <w:rPr>
          <w:lang w:val="en-GB"/>
        </w:rPr>
        <w:t>expressed in terms of:</w:t>
      </w:r>
    </w:p>
    <w:p w14:paraId="55938329" w14:textId="77777777" w:rsidR="008E4D6F" w:rsidRPr="00BB6C57" w:rsidRDefault="004E2C91" w:rsidP="004D252E">
      <w:pPr>
        <w:pStyle w:val="ListParagraph"/>
        <w:numPr>
          <w:ilvl w:val="0"/>
          <w:numId w:val="2"/>
        </w:numPr>
        <w:spacing w:after="120" w:line="240" w:lineRule="auto"/>
        <w:contextualSpacing w:val="0"/>
        <w:rPr>
          <w:lang w:val="en-GB"/>
        </w:rPr>
      </w:pPr>
      <w:r w:rsidRPr="00BB6C57">
        <w:rPr>
          <w:lang w:val="en-GB"/>
        </w:rPr>
        <w:t>w</w:t>
      </w:r>
      <w:r w:rsidR="008E4D6F" w:rsidRPr="00BB6C57">
        <w:rPr>
          <w:lang w:val="en-GB"/>
        </w:rPr>
        <w:t>hether the farmer uses water to irrigate crops on at least 10% of the agriculture area of the farm</w:t>
      </w:r>
      <w:r w:rsidRPr="00BB6C57">
        <w:rPr>
          <w:lang w:val="en-GB"/>
        </w:rPr>
        <w:t xml:space="preserve"> and why, if the answer is negative (does not need, cannot afford);</w:t>
      </w:r>
    </w:p>
    <w:p w14:paraId="171B8FAB" w14:textId="77777777" w:rsidR="004E2C91" w:rsidRPr="00BB6C57" w:rsidRDefault="004E2C91" w:rsidP="004D252E">
      <w:pPr>
        <w:pStyle w:val="ListParagraph"/>
        <w:numPr>
          <w:ilvl w:val="0"/>
          <w:numId w:val="2"/>
        </w:numPr>
        <w:spacing w:after="120" w:line="240" w:lineRule="auto"/>
        <w:contextualSpacing w:val="0"/>
        <w:rPr>
          <w:lang w:val="en-GB"/>
        </w:rPr>
      </w:pPr>
      <w:r w:rsidRPr="00BB6C57">
        <w:rPr>
          <w:lang w:val="en-GB"/>
        </w:rPr>
        <w:t>whether the farmer is aware about issues of water availability in the area of the farm and notices a reduction in water availability over time;</w:t>
      </w:r>
    </w:p>
    <w:p w14:paraId="17636073" w14:textId="77777777" w:rsidR="004E2C91" w:rsidRPr="00BB6C57" w:rsidRDefault="004E2C91" w:rsidP="004D252E">
      <w:pPr>
        <w:pStyle w:val="ListParagraph"/>
        <w:numPr>
          <w:ilvl w:val="0"/>
          <w:numId w:val="2"/>
        </w:numPr>
        <w:spacing w:after="120" w:line="240" w:lineRule="auto"/>
        <w:contextualSpacing w:val="0"/>
        <w:rPr>
          <w:lang w:val="en-GB"/>
        </w:rPr>
      </w:pPr>
      <w:proofErr w:type="gramStart"/>
      <w:r w:rsidRPr="00BB6C57">
        <w:rPr>
          <w:lang w:val="en-GB"/>
        </w:rPr>
        <w:t>whether</w:t>
      </w:r>
      <w:proofErr w:type="gramEnd"/>
      <w:r w:rsidRPr="00BB6C57">
        <w:rPr>
          <w:lang w:val="en-GB"/>
        </w:rPr>
        <w:t xml:space="preserve"> there are organizations (water users organisations, others) in charge of allocating water among users and the extent to which these organisations are working effectively</w:t>
      </w:r>
      <w:r w:rsidR="00A01262" w:rsidRPr="00BB6C57">
        <w:rPr>
          <w:lang w:val="en-GB"/>
        </w:rPr>
        <w:t>.</w:t>
      </w:r>
    </w:p>
    <w:p w14:paraId="5A77E0A3" w14:textId="77777777" w:rsidR="004069F8" w:rsidRPr="00BB6C57" w:rsidRDefault="00537D49" w:rsidP="004D252E">
      <w:pPr>
        <w:spacing w:after="120" w:line="240" w:lineRule="auto"/>
        <w:jc w:val="both"/>
        <w:rPr>
          <w:lang w:val="en-GB"/>
        </w:rPr>
      </w:pPr>
      <w:r w:rsidRPr="00BB6C57">
        <w:rPr>
          <w:lang w:val="en-GB"/>
        </w:rPr>
        <w:t xml:space="preserve">Other </w:t>
      </w:r>
      <w:r w:rsidR="004069F8" w:rsidRPr="00BB6C57">
        <w:rPr>
          <w:lang w:val="en-GB"/>
        </w:rPr>
        <w:t xml:space="preserve">data sources may </w:t>
      </w:r>
      <w:r w:rsidRPr="00BB6C57">
        <w:rPr>
          <w:lang w:val="en-GB"/>
        </w:rPr>
        <w:t xml:space="preserve">either </w:t>
      </w:r>
      <w:r w:rsidR="004069F8" w:rsidRPr="00BB6C57">
        <w:rPr>
          <w:lang w:val="en-GB"/>
        </w:rPr>
        <w:t>complement the farm survey on water use and offer opportunities for cross-checking farmers’ responses</w:t>
      </w:r>
      <w:r w:rsidRPr="00BB6C57">
        <w:rPr>
          <w:lang w:val="en-GB"/>
        </w:rPr>
        <w:t>; or be used as alternative sources of data</w:t>
      </w:r>
      <w:r w:rsidR="004069F8" w:rsidRPr="00BB6C57">
        <w:rPr>
          <w:lang w:val="en-GB"/>
        </w:rPr>
        <w:t>. Prior to the farm survey, a desk study should collect all available information on water balance</w:t>
      </w:r>
      <w:r w:rsidR="00A06C28" w:rsidRPr="00BB6C57">
        <w:rPr>
          <w:lang w:val="en-GB"/>
        </w:rPr>
        <w:t>, including national official statistics or statistics available f</w:t>
      </w:r>
      <w:r w:rsidR="00BE5A8C" w:rsidRPr="00BB6C57">
        <w:rPr>
          <w:lang w:val="en-GB"/>
        </w:rPr>
        <w:t>r</w:t>
      </w:r>
      <w:r w:rsidR="00A06C28" w:rsidRPr="00BB6C57">
        <w:rPr>
          <w:lang w:val="en-GB"/>
        </w:rPr>
        <w:t>om int</w:t>
      </w:r>
      <w:r w:rsidR="00BE5A8C" w:rsidRPr="00BB6C57">
        <w:rPr>
          <w:lang w:val="en-GB"/>
        </w:rPr>
        <w:t>ernational agencies such as FAO</w:t>
      </w:r>
      <w:r w:rsidR="004069F8" w:rsidRPr="00BB6C57">
        <w:rPr>
          <w:lang w:val="en-GB"/>
        </w:rPr>
        <w:t xml:space="preserve">. Information on water resources and use is usually collected by the entities in charge of water management or monitoring and are organised by </w:t>
      </w:r>
      <w:r w:rsidR="005B036D" w:rsidRPr="00BB6C57">
        <w:rPr>
          <w:lang w:val="en-GB"/>
        </w:rPr>
        <w:t>hydrological entity (</w:t>
      </w:r>
      <w:r w:rsidR="004069F8" w:rsidRPr="00BB6C57">
        <w:rPr>
          <w:lang w:val="en-GB"/>
        </w:rPr>
        <w:t>river basin or groundwater aquifer</w:t>
      </w:r>
      <w:r w:rsidR="005B036D" w:rsidRPr="00BB6C57">
        <w:rPr>
          <w:lang w:val="en-GB"/>
        </w:rPr>
        <w:t>)</w:t>
      </w:r>
      <w:r w:rsidR="004069F8" w:rsidRPr="00BB6C57">
        <w:rPr>
          <w:lang w:val="en-GB"/>
        </w:rPr>
        <w:t>. They typically include</w:t>
      </w:r>
      <w:r w:rsidR="005B036D" w:rsidRPr="00BB6C57">
        <w:rPr>
          <w:lang w:val="en-GB"/>
        </w:rPr>
        <w:t xml:space="preserve"> hydrological records (river flow, groundwater levels), models and maps showing the extent of wat</w:t>
      </w:r>
      <w:r w:rsidR="00BE5A8C" w:rsidRPr="00BB6C57">
        <w:rPr>
          <w:lang w:val="en-GB"/>
        </w:rPr>
        <w:t>er use by hydrological entity.</w:t>
      </w:r>
    </w:p>
    <w:p w14:paraId="43F1A448" w14:textId="77777777" w:rsidR="004069F8" w:rsidRPr="00BB6C57" w:rsidRDefault="004069F8" w:rsidP="004D252E">
      <w:pPr>
        <w:spacing w:after="120" w:line="240" w:lineRule="auto"/>
        <w:rPr>
          <w:lang w:val="en-GB"/>
        </w:rPr>
      </w:pPr>
    </w:p>
    <w:p w14:paraId="28383A8B" w14:textId="77777777" w:rsidR="00166339" w:rsidRPr="00BB6C57" w:rsidRDefault="00166339" w:rsidP="004D252E">
      <w:pPr>
        <w:spacing w:after="120" w:line="240" w:lineRule="auto"/>
        <w:rPr>
          <w:b/>
          <w:sz w:val="24"/>
          <w:szCs w:val="24"/>
          <w:lang w:val="en-GB"/>
        </w:rPr>
      </w:pPr>
      <w:r w:rsidRPr="00BB6C57">
        <w:rPr>
          <w:b/>
          <w:sz w:val="24"/>
          <w:szCs w:val="24"/>
          <w:lang w:val="en-GB"/>
        </w:rPr>
        <w:t xml:space="preserve">Sustainability criteria: </w:t>
      </w:r>
    </w:p>
    <w:p w14:paraId="102ABEEA" w14:textId="77777777" w:rsidR="00166339" w:rsidRPr="00BB6C57" w:rsidRDefault="00166339" w:rsidP="004D252E">
      <w:pPr>
        <w:spacing w:after="120" w:line="240" w:lineRule="auto"/>
        <w:rPr>
          <w:lang w:val="en-GB"/>
        </w:rPr>
      </w:pPr>
      <w:r w:rsidRPr="00BB6C57">
        <w:rPr>
          <w:lang w:val="en-GB"/>
        </w:rPr>
        <w:t xml:space="preserve">Farm sustainability in relation with water use will be assessed as follows: </w:t>
      </w:r>
    </w:p>
    <w:p w14:paraId="52EAD75F" w14:textId="38E8894A" w:rsidR="00166339" w:rsidRPr="00BB6C57" w:rsidRDefault="00166339" w:rsidP="00AD5515">
      <w:pPr>
        <w:pStyle w:val="ListParagraph"/>
        <w:numPr>
          <w:ilvl w:val="0"/>
          <w:numId w:val="23"/>
        </w:numPr>
        <w:spacing w:after="120" w:line="240" w:lineRule="auto"/>
        <w:contextualSpacing w:val="0"/>
        <w:rPr>
          <w:rFonts w:cstheme="minorHAnsi"/>
          <w:color w:val="00B050"/>
          <w:lang w:val="en-GB"/>
        </w:rPr>
      </w:pPr>
      <w:r w:rsidRPr="00BB6C57">
        <w:rPr>
          <w:rFonts w:cstheme="minorHAnsi"/>
          <w:color w:val="00B050"/>
          <w:lang w:val="en-GB"/>
        </w:rPr>
        <w:t xml:space="preserve">Green (desirable): </w:t>
      </w:r>
      <w:commentRangeStart w:id="1178"/>
      <w:ins w:id="1179" w:author="Khan, Arbab (ESS)" w:date="2019-05-23T10:27:00Z">
        <w:r w:rsidR="00AD5515" w:rsidRPr="0005351B">
          <w:rPr>
            <w:rFonts w:cstheme="minorHAnsi"/>
            <w:color w:val="00B050"/>
            <w:highlight w:val="yellow"/>
            <w:lang w:val="en-GB"/>
            <w:rPrChange w:id="1180" w:author="Khan, Arbab (ESS)" w:date="2019-10-11T14:20:00Z">
              <w:rPr>
                <w:rFonts w:cstheme="minorHAnsi"/>
                <w:color w:val="00B050"/>
                <w:lang w:val="en-GB"/>
              </w:rPr>
            </w:rPrChange>
          </w:rPr>
          <w:t xml:space="preserve">Water availability remains stable over the years, for farms irrigating crops on more than 10% of the agriculture area of the farm. </w:t>
        </w:r>
        <w:del w:id="1181" w:author="Heyman, Amy (SP2)" w:date="2019-05-24T15:36:00Z">
          <w:r w:rsidR="00AD5515" w:rsidRPr="0005351B" w:rsidDel="00AC209E">
            <w:rPr>
              <w:rFonts w:cstheme="minorHAnsi"/>
              <w:color w:val="00B050"/>
              <w:highlight w:val="yellow"/>
              <w:lang w:val="en-GB"/>
              <w:rPrChange w:id="1182" w:author="Khan, Arbab (ESS)" w:date="2019-10-11T14:20:00Z">
                <w:rPr>
                  <w:rFonts w:cstheme="minorHAnsi"/>
                  <w:color w:val="00B050"/>
                  <w:lang w:val="en-GB"/>
                </w:rPr>
              </w:rPrChange>
            </w:rPr>
            <w:delText xml:space="preserve">It is automatically green </w:delText>
          </w:r>
        </w:del>
      </w:ins>
      <w:ins w:id="1183" w:author="Heyman, Amy (SP2)" w:date="2019-05-24T15:36:00Z">
        <w:del w:id="1184" w:author="Tubiello, Francesco (ESS)" w:date="2019-05-27T14:41:00Z">
          <w:r w:rsidR="00AC209E" w:rsidRPr="0005351B" w:rsidDel="002346A7">
            <w:rPr>
              <w:rFonts w:cstheme="minorHAnsi"/>
              <w:color w:val="00B050"/>
              <w:highlight w:val="yellow"/>
              <w:lang w:val="en-GB"/>
              <w:rPrChange w:id="1185" w:author="Khan, Arbab (ESS)" w:date="2019-10-11T14:20:00Z">
                <w:rPr>
                  <w:rFonts w:cstheme="minorHAnsi"/>
                  <w:color w:val="00B050"/>
                  <w:lang w:val="en-GB"/>
                </w:rPr>
              </w:rPrChange>
            </w:rPr>
            <w:delText>Considered sustainable</w:delText>
          </w:r>
        </w:del>
      </w:ins>
      <w:ins w:id="1186" w:author="Tubiello, Francesco (ESS)" w:date="2019-05-27T14:41:00Z">
        <w:r w:rsidR="002346A7" w:rsidRPr="0005351B">
          <w:rPr>
            <w:rFonts w:cstheme="minorHAnsi"/>
            <w:color w:val="00B050"/>
            <w:highlight w:val="yellow"/>
            <w:lang w:val="en-GB"/>
            <w:rPrChange w:id="1187" w:author="Khan, Arbab (ESS)" w:date="2019-10-11T14:20:00Z">
              <w:rPr>
                <w:rFonts w:cstheme="minorHAnsi"/>
                <w:color w:val="00B050"/>
                <w:lang w:val="en-GB"/>
              </w:rPr>
            </w:rPrChange>
          </w:rPr>
          <w:t>Default result</w:t>
        </w:r>
      </w:ins>
      <w:ins w:id="1188" w:author="Heyman, Amy (SP2)" w:date="2019-05-24T15:36:00Z">
        <w:r w:rsidR="00AC209E" w:rsidRPr="0005351B">
          <w:rPr>
            <w:rFonts w:cstheme="minorHAnsi"/>
            <w:color w:val="00B050"/>
            <w:highlight w:val="yellow"/>
            <w:lang w:val="en-GB"/>
            <w:rPrChange w:id="1189" w:author="Khan, Arbab (ESS)" w:date="2019-10-11T14:20:00Z">
              <w:rPr>
                <w:rFonts w:cstheme="minorHAnsi"/>
                <w:color w:val="00B050"/>
                <w:lang w:val="en-GB"/>
              </w:rPr>
            </w:rPrChange>
          </w:rPr>
          <w:t xml:space="preserve"> </w:t>
        </w:r>
      </w:ins>
      <w:ins w:id="1190" w:author="Khan, Arbab (ESS)" w:date="2019-05-23T10:27:00Z">
        <w:r w:rsidR="00AD5515" w:rsidRPr="0005351B">
          <w:rPr>
            <w:rFonts w:cstheme="minorHAnsi"/>
            <w:color w:val="00B050"/>
            <w:highlight w:val="yellow"/>
            <w:lang w:val="en-GB"/>
            <w:rPrChange w:id="1191" w:author="Khan, Arbab (ESS)" w:date="2019-10-11T14:20:00Z">
              <w:rPr>
                <w:rFonts w:cstheme="minorHAnsi"/>
                <w:color w:val="00B050"/>
                <w:lang w:val="en-GB"/>
              </w:rPr>
            </w:rPrChange>
          </w:rPr>
          <w:t xml:space="preserve">for farms irrigating less than 10% of their </w:t>
        </w:r>
      </w:ins>
      <w:ins w:id="1192" w:author="Khan, Arbab (ESS)" w:date="2019-05-23T10:28:00Z">
        <w:r w:rsidR="00AD5515" w:rsidRPr="0005351B">
          <w:rPr>
            <w:rFonts w:cstheme="minorHAnsi"/>
            <w:color w:val="00B050"/>
            <w:highlight w:val="yellow"/>
            <w:lang w:val="en-GB"/>
            <w:rPrChange w:id="1193" w:author="Khan, Arbab (ESS)" w:date="2019-10-11T14:20:00Z">
              <w:rPr>
                <w:rFonts w:cstheme="minorHAnsi"/>
                <w:color w:val="00B050"/>
                <w:lang w:val="en-GB"/>
              </w:rPr>
            </w:rPrChange>
          </w:rPr>
          <w:t>agricultural</w:t>
        </w:r>
      </w:ins>
      <w:ins w:id="1194" w:author="Khan, Arbab (ESS)" w:date="2019-05-23T10:27:00Z">
        <w:r w:rsidR="00AD5515" w:rsidRPr="0005351B">
          <w:rPr>
            <w:rFonts w:cstheme="minorHAnsi"/>
            <w:color w:val="00B050"/>
            <w:highlight w:val="yellow"/>
            <w:lang w:val="en-GB"/>
            <w:rPrChange w:id="1195" w:author="Khan, Arbab (ESS)" w:date="2019-10-11T14:20:00Z">
              <w:rPr>
                <w:rFonts w:cstheme="minorHAnsi"/>
                <w:color w:val="00B050"/>
                <w:lang w:val="en-GB"/>
              </w:rPr>
            </w:rPrChange>
          </w:rPr>
          <w:t xml:space="preserve"> area </w:t>
        </w:r>
      </w:ins>
      <w:commentRangeEnd w:id="1178"/>
      <w:ins w:id="1196" w:author="Khan, Arbab (ESS)" w:date="2019-05-23T10:28:00Z">
        <w:r w:rsidR="00AD5515" w:rsidRPr="0005351B">
          <w:rPr>
            <w:rStyle w:val="CommentReference"/>
            <w:highlight w:val="yellow"/>
            <w:rPrChange w:id="1197" w:author="Khan, Arbab (ESS)" w:date="2019-10-11T14:20:00Z">
              <w:rPr>
                <w:rStyle w:val="CommentReference"/>
              </w:rPr>
            </w:rPrChange>
          </w:rPr>
          <w:commentReference w:id="1178"/>
        </w:r>
      </w:ins>
      <w:del w:id="1198" w:author="Khan, Arbab (ESS)" w:date="2019-05-23T10:27:00Z">
        <w:r w:rsidRPr="0005351B" w:rsidDel="00AD5515">
          <w:rPr>
            <w:rFonts w:cstheme="minorHAnsi"/>
            <w:color w:val="00B050"/>
            <w:highlight w:val="yellow"/>
            <w:lang w:val="en-GB"/>
            <w:rPrChange w:id="1199" w:author="Khan, Arbab (ESS)" w:date="2019-10-11T14:20:00Z">
              <w:rPr>
                <w:rFonts w:cstheme="minorHAnsi"/>
                <w:color w:val="00B050"/>
                <w:lang w:val="en-GB"/>
              </w:rPr>
            </w:rPrChange>
          </w:rPr>
          <w:delText xml:space="preserve">does not use </w:delText>
        </w:r>
        <w:r w:rsidR="00173E2D" w:rsidRPr="0005351B" w:rsidDel="00AD5515">
          <w:rPr>
            <w:rFonts w:cstheme="minorHAnsi"/>
            <w:color w:val="00B050"/>
            <w:highlight w:val="yellow"/>
            <w:lang w:val="en-GB"/>
            <w:rPrChange w:id="1200" w:author="Khan, Arbab (ESS)" w:date="2019-10-11T14:20:00Z">
              <w:rPr>
                <w:rFonts w:cstheme="minorHAnsi"/>
                <w:color w:val="00B050"/>
                <w:lang w:val="en-GB"/>
              </w:rPr>
            </w:rPrChange>
          </w:rPr>
          <w:delText>water</w:delText>
        </w:r>
        <w:r w:rsidRPr="0005351B" w:rsidDel="00AD5515">
          <w:rPr>
            <w:rFonts w:cstheme="minorHAnsi"/>
            <w:color w:val="00B050"/>
            <w:highlight w:val="yellow"/>
            <w:lang w:val="en-GB"/>
            <w:rPrChange w:id="1201" w:author="Khan, Arbab (ESS)" w:date="2019-10-11T14:20:00Z">
              <w:rPr>
                <w:rFonts w:cstheme="minorHAnsi"/>
                <w:color w:val="00B050"/>
                <w:lang w:val="en-GB"/>
              </w:rPr>
            </w:rPrChange>
          </w:rPr>
          <w:delText xml:space="preserve"> for irrigating crops</w:delText>
        </w:r>
        <w:r w:rsidR="00745418" w:rsidRPr="0005351B" w:rsidDel="00AD5515">
          <w:rPr>
            <w:rFonts w:cstheme="minorHAnsi"/>
            <w:color w:val="00B050"/>
            <w:highlight w:val="yellow"/>
            <w:lang w:val="en-GB"/>
            <w:rPrChange w:id="1202" w:author="Khan, Arbab (ESS)" w:date="2019-10-11T14:20:00Z">
              <w:rPr>
                <w:rFonts w:cstheme="minorHAnsi"/>
                <w:color w:val="00B050"/>
                <w:lang w:val="en-GB"/>
              </w:rPr>
            </w:rPrChange>
          </w:rPr>
          <w:delText xml:space="preserve"> on more than </w:delText>
        </w:r>
        <w:r w:rsidR="00173E2D" w:rsidRPr="0005351B" w:rsidDel="00AD5515">
          <w:rPr>
            <w:rFonts w:cstheme="minorHAnsi"/>
            <w:color w:val="00B050"/>
            <w:highlight w:val="yellow"/>
            <w:lang w:val="en-GB"/>
            <w:rPrChange w:id="1203" w:author="Khan, Arbab (ESS)" w:date="2019-10-11T14:20:00Z">
              <w:rPr>
                <w:rFonts w:cstheme="minorHAnsi"/>
                <w:color w:val="00B050"/>
                <w:lang w:val="en-GB"/>
              </w:rPr>
            </w:rPrChange>
          </w:rPr>
          <w:delText>1</w:delText>
        </w:r>
        <w:r w:rsidRPr="0005351B" w:rsidDel="00AD5515">
          <w:rPr>
            <w:rFonts w:cstheme="minorHAnsi"/>
            <w:color w:val="00B050"/>
            <w:highlight w:val="yellow"/>
            <w:lang w:val="en-GB"/>
            <w:rPrChange w:id="1204" w:author="Khan, Arbab (ESS)" w:date="2019-10-11T14:20:00Z">
              <w:rPr>
                <w:rFonts w:cstheme="minorHAnsi"/>
                <w:color w:val="00B050"/>
                <w:lang w:val="en-GB"/>
              </w:rPr>
            </w:rPrChange>
          </w:rPr>
          <w:delText xml:space="preserve">0% of the agriculture area of the farm, </w:delText>
        </w:r>
        <w:r w:rsidR="00745418" w:rsidRPr="0005351B" w:rsidDel="00AD5515">
          <w:rPr>
            <w:rFonts w:cstheme="minorHAnsi"/>
            <w:color w:val="00B050"/>
            <w:highlight w:val="yellow"/>
            <w:lang w:val="en-GB"/>
            <w:rPrChange w:id="1205" w:author="Khan, Arbab (ESS)" w:date="2019-10-11T14:20:00Z">
              <w:rPr>
                <w:rFonts w:cstheme="minorHAnsi"/>
                <w:color w:val="00B050"/>
                <w:lang w:val="en-GB"/>
              </w:rPr>
            </w:rPrChange>
          </w:rPr>
          <w:delText xml:space="preserve">or </w:delText>
        </w:r>
        <w:r w:rsidR="00173E2D" w:rsidRPr="0005351B" w:rsidDel="00AD5515">
          <w:rPr>
            <w:rFonts w:cstheme="minorHAnsi"/>
            <w:color w:val="00B050"/>
            <w:highlight w:val="yellow"/>
            <w:lang w:val="en-GB"/>
            <w:rPrChange w:id="1206" w:author="Khan, Arbab (ESS)" w:date="2019-10-11T14:20:00Z">
              <w:rPr>
                <w:rFonts w:cstheme="minorHAnsi"/>
                <w:color w:val="00B050"/>
                <w:lang w:val="en-GB"/>
              </w:rPr>
            </w:rPrChange>
          </w:rPr>
          <w:delText xml:space="preserve">water availability </w:delText>
        </w:r>
        <w:r w:rsidRPr="0005351B" w:rsidDel="00AD5515">
          <w:rPr>
            <w:rFonts w:cstheme="minorHAnsi"/>
            <w:color w:val="00B050"/>
            <w:highlight w:val="yellow"/>
            <w:lang w:val="en-GB"/>
            <w:rPrChange w:id="1207" w:author="Khan, Arbab (ESS)" w:date="2019-10-11T14:20:00Z">
              <w:rPr>
                <w:rFonts w:cstheme="minorHAnsi"/>
                <w:color w:val="00B050"/>
                <w:lang w:val="en-GB"/>
              </w:rPr>
            </w:rPrChange>
          </w:rPr>
          <w:delText>remains stable over the years</w:delText>
        </w:r>
      </w:del>
    </w:p>
    <w:p w14:paraId="1655327A" w14:textId="77777777" w:rsidR="00166339" w:rsidRPr="00BB6C57" w:rsidRDefault="00166339" w:rsidP="004D252E">
      <w:pPr>
        <w:pStyle w:val="ListParagraph"/>
        <w:numPr>
          <w:ilvl w:val="0"/>
          <w:numId w:val="23"/>
        </w:numPr>
        <w:spacing w:after="120" w:line="240" w:lineRule="auto"/>
        <w:contextualSpacing w:val="0"/>
        <w:rPr>
          <w:rFonts w:cstheme="minorHAnsi"/>
          <w:color w:val="FFC000"/>
          <w:lang w:val="en-GB"/>
        </w:rPr>
      </w:pPr>
      <w:r w:rsidRPr="00BB6C57">
        <w:rPr>
          <w:rFonts w:cstheme="minorHAnsi"/>
          <w:color w:val="FFC000"/>
          <w:lang w:val="en-GB"/>
        </w:rPr>
        <w:t xml:space="preserve">Yellow (acceptable): uses </w:t>
      </w:r>
      <w:r w:rsidR="00173E2D" w:rsidRPr="00BB6C57">
        <w:rPr>
          <w:rFonts w:cstheme="minorHAnsi"/>
          <w:color w:val="FFC000"/>
          <w:lang w:val="en-GB"/>
        </w:rPr>
        <w:t>water</w:t>
      </w:r>
      <w:r w:rsidRPr="00BB6C57">
        <w:rPr>
          <w:rFonts w:cstheme="minorHAnsi"/>
          <w:color w:val="FFC000"/>
          <w:lang w:val="en-GB"/>
        </w:rPr>
        <w:t xml:space="preserve"> to irrigate crops on at least </w:t>
      </w:r>
      <w:r w:rsidR="00173E2D" w:rsidRPr="00BB6C57">
        <w:rPr>
          <w:rFonts w:cstheme="minorHAnsi"/>
          <w:color w:val="FFC000"/>
          <w:lang w:val="en-GB"/>
        </w:rPr>
        <w:t>1</w:t>
      </w:r>
      <w:r w:rsidRPr="00BB6C57">
        <w:rPr>
          <w:rFonts w:cstheme="minorHAnsi"/>
          <w:color w:val="FFC000"/>
          <w:lang w:val="en-GB"/>
        </w:rPr>
        <w:t>0% of the agriculture area of the farm</w:t>
      </w:r>
      <w:r w:rsidR="00173E2D" w:rsidRPr="00BB6C57">
        <w:rPr>
          <w:rFonts w:cstheme="minorHAnsi"/>
          <w:color w:val="FFC000"/>
          <w:lang w:val="en-GB"/>
        </w:rPr>
        <w:t>,</w:t>
      </w:r>
      <w:r w:rsidRPr="00BB6C57">
        <w:rPr>
          <w:rFonts w:cstheme="minorHAnsi"/>
          <w:color w:val="FFC000"/>
          <w:lang w:val="en-GB"/>
        </w:rPr>
        <w:t xml:space="preserve"> </w:t>
      </w:r>
      <w:r w:rsidR="00E64BA9" w:rsidRPr="00BB6C57">
        <w:rPr>
          <w:rFonts w:cstheme="minorHAnsi"/>
          <w:color w:val="FFC000"/>
          <w:lang w:val="en-GB"/>
        </w:rPr>
        <w:t>does not</w:t>
      </w:r>
      <w:r w:rsidRPr="00BB6C57">
        <w:rPr>
          <w:rFonts w:cstheme="minorHAnsi"/>
          <w:color w:val="FFC000"/>
          <w:lang w:val="en-GB"/>
        </w:rPr>
        <w:t xml:space="preserve"> know whether </w:t>
      </w:r>
      <w:r w:rsidR="00173E2D" w:rsidRPr="00BB6C57">
        <w:rPr>
          <w:rFonts w:cstheme="minorHAnsi"/>
          <w:color w:val="FFC000"/>
          <w:lang w:val="en-GB"/>
        </w:rPr>
        <w:t xml:space="preserve">water availability remains stable over the years, </w:t>
      </w:r>
      <w:r w:rsidR="00520FFC" w:rsidRPr="00BB6C57">
        <w:rPr>
          <w:rFonts w:cstheme="minorHAnsi"/>
          <w:color w:val="FFC000"/>
          <w:lang w:val="en-GB"/>
        </w:rPr>
        <w:t xml:space="preserve">or </w:t>
      </w:r>
      <w:r w:rsidR="00520FFC" w:rsidRPr="00BB6C57">
        <w:rPr>
          <w:rFonts w:cstheme="minorHAnsi"/>
          <w:color w:val="FFC000"/>
          <w:lang w:val="en-GB"/>
        </w:rPr>
        <w:lastRenderedPageBreak/>
        <w:t xml:space="preserve">experiences reduction on water availability over the years, but there is an organisation that effectively allocates water among users. </w:t>
      </w:r>
    </w:p>
    <w:p w14:paraId="5D7E396D" w14:textId="77777777" w:rsidR="00166339" w:rsidRPr="00BB6C57" w:rsidRDefault="00166339" w:rsidP="004D252E">
      <w:pPr>
        <w:pStyle w:val="ListParagraph"/>
        <w:numPr>
          <w:ilvl w:val="0"/>
          <w:numId w:val="23"/>
        </w:numPr>
        <w:spacing w:after="120" w:line="240" w:lineRule="auto"/>
        <w:contextualSpacing w:val="0"/>
        <w:rPr>
          <w:rFonts w:cstheme="minorHAnsi"/>
          <w:color w:val="FF0000"/>
          <w:u w:val="single"/>
          <w:lang w:val="en-GB"/>
        </w:rPr>
      </w:pPr>
      <w:r w:rsidRPr="00BB6C57">
        <w:rPr>
          <w:rFonts w:cstheme="minorHAnsi"/>
          <w:color w:val="FF0000"/>
          <w:lang w:val="en-GB"/>
        </w:rPr>
        <w:t xml:space="preserve">Red (unsustainable): </w:t>
      </w:r>
      <w:r w:rsidR="00520FFC" w:rsidRPr="00BB6C57">
        <w:rPr>
          <w:rFonts w:cstheme="minorHAnsi"/>
          <w:color w:val="FF0000"/>
          <w:lang w:val="en-GB"/>
        </w:rPr>
        <w:t xml:space="preserve">in all other cases. </w:t>
      </w:r>
    </w:p>
    <w:p w14:paraId="4E6DF2E6" w14:textId="77777777" w:rsidR="00E83B1A" w:rsidRPr="00BB6C57" w:rsidRDefault="00E83B1A" w:rsidP="004D252E">
      <w:pPr>
        <w:spacing w:after="120" w:line="240" w:lineRule="auto"/>
        <w:rPr>
          <w:b/>
        </w:rPr>
      </w:pPr>
      <w:r w:rsidRPr="00BB6C57">
        <w:rPr>
          <w:b/>
        </w:rPr>
        <w:t>Data items</w:t>
      </w:r>
    </w:p>
    <w:p w14:paraId="6B0C3566" w14:textId="77777777" w:rsidR="00E83B1A" w:rsidRPr="00BB6C57" w:rsidRDefault="00E83B1A" w:rsidP="004D252E">
      <w:pPr>
        <w:spacing w:after="120" w:line="240" w:lineRule="auto"/>
        <w:rPr>
          <w:lang w:val="en-GB"/>
        </w:rPr>
      </w:pPr>
      <w:r w:rsidRPr="00BB6C57">
        <w:rPr>
          <w:lang w:val="en-GB"/>
        </w:rPr>
        <w:t>Reference period: last three calendar years</w:t>
      </w:r>
    </w:p>
    <w:p w14:paraId="4E696DB5" w14:textId="79278759" w:rsidR="00E83B1A" w:rsidRPr="00BB6C57" w:rsidDel="00A86797" w:rsidRDefault="00E83B1A" w:rsidP="004D252E">
      <w:pPr>
        <w:spacing w:after="120" w:line="240" w:lineRule="auto"/>
        <w:rPr>
          <w:del w:id="1208" w:author="Khan, Arbab (ESS)" w:date="2019-10-11T13:12:00Z"/>
          <w:rFonts w:cstheme="minorHAnsi"/>
          <w:lang w:val="en-GB"/>
        </w:rPr>
      </w:pPr>
    </w:p>
    <w:p w14:paraId="3DA2A912" w14:textId="41DDD53A" w:rsidR="00E83B1A" w:rsidRPr="00BB6C57" w:rsidRDefault="00E83B1A" w:rsidP="004D252E">
      <w:pPr>
        <w:spacing w:after="120" w:line="240" w:lineRule="auto"/>
        <w:rPr>
          <w:rFonts w:cstheme="minorHAnsi"/>
          <w:lang w:val="en-GB"/>
        </w:rPr>
      </w:pPr>
      <w:r w:rsidRPr="00BB6C57">
        <w:rPr>
          <w:rFonts w:cstheme="minorHAnsi"/>
          <w:lang w:val="en-GB"/>
        </w:rPr>
        <w:t>5.1</w:t>
      </w:r>
      <w:r w:rsidRPr="00BB6C57">
        <w:rPr>
          <w:rFonts w:cstheme="minorHAnsi"/>
          <w:lang w:val="en-GB"/>
        </w:rPr>
        <w:tab/>
      </w:r>
      <w:r w:rsidR="00D674E9" w:rsidRPr="00BB6C57">
        <w:rPr>
          <w:rFonts w:cstheme="minorHAnsi"/>
          <w:lang w:val="en-GB"/>
        </w:rPr>
        <w:t xml:space="preserve">Irrigated agricultural area of the holding </w:t>
      </w:r>
    </w:p>
    <w:p w14:paraId="243CFC18" w14:textId="77777777" w:rsidR="00E83B1A" w:rsidRPr="00BB6C57" w:rsidRDefault="00E83B1A" w:rsidP="004D252E">
      <w:pPr>
        <w:spacing w:after="120" w:line="240" w:lineRule="auto"/>
        <w:rPr>
          <w:rFonts w:cstheme="minorHAnsi"/>
          <w:lang w:val="en-GB"/>
        </w:rPr>
      </w:pPr>
      <w:r w:rsidRPr="00BB6C57">
        <w:rPr>
          <w:rFonts w:cstheme="minorHAnsi"/>
          <w:lang w:val="en-GB"/>
        </w:rPr>
        <w:t>5.2</w:t>
      </w:r>
      <w:r w:rsidRPr="00BB6C57">
        <w:rPr>
          <w:rFonts w:cstheme="minorHAnsi"/>
          <w:lang w:val="en-GB"/>
        </w:rPr>
        <w:tab/>
        <w:t>Reduction in water availability experienced on the holding</w:t>
      </w:r>
    </w:p>
    <w:p w14:paraId="529FF56A" w14:textId="77777777" w:rsidR="00E83B1A" w:rsidRPr="00BB6C57" w:rsidRDefault="00E83B1A" w:rsidP="004D252E">
      <w:pPr>
        <w:spacing w:after="120" w:line="240" w:lineRule="auto"/>
        <w:rPr>
          <w:rFonts w:cstheme="minorHAnsi"/>
          <w:lang w:val="en-GB"/>
        </w:rPr>
      </w:pPr>
      <w:r w:rsidRPr="00BB6C57">
        <w:rPr>
          <w:rFonts w:cstheme="minorHAnsi"/>
          <w:lang w:val="en-GB"/>
        </w:rPr>
        <w:t>5.3</w:t>
      </w:r>
      <w:r w:rsidRPr="00BB6C57">
        <w:rPr>
          <w:rFonts w:cstheme="minorHAnsi"/>
          <w:lang w:val="en-GB"/>
        </w:rPr>
        <w:tab/>
        <w:t>Existence of organizations dealing with water allocation</w:t>
      </w:r>
      <w:r w:rsidRPr="00BB6C57">
        <w:rPr>
          <w:rFonts w:cstheme="minorHAnsi"/>
          <w:lang w:val="en-GB"/>
        </w:rPr>
        <w:tab/>
      </w:r>
    </w:p>
    <w:p w14:paraId="5D96D566" w14:textId="77777777" w:rsidR="00DD210B" w:rsidRPr="00BB6C57" w:rsidRDefault="00DD210B" w:rsidP="004D252E">
      <w:pPr>
        <w:spacing w:after="120" w:line="240" w:lineRule="auto"/>
        <w:rPr>
          <w:b/>
          <w:sz w:val="28"/>
          <w:szCs w:val="28"/>
          <w:lang w:val="en-GB"/>
        </w:rPr>
      </w:pPr>
      <w:r w:rsidRPr="00BB6C57">
        <w:rPr>
          <w:b/>
          <w:sz w:val="28"/>
          <w:szCs w:val="28"/>
          <w:lang w:val="en-GB"/>
        </w:rPr>
        <w:br w:type="page"/>
      </w:r>
    </w:p>
    <w:p w14:paraId="7E85877D" w14:textId="77777777" w:rsidR="00166339" w:rsidRPr="00BB6C57" w:rsidRDefault="00166339" w:rsidP="00BE5A8C">
      <w:pPr>
        <w:pStyle w:val="Heading3"/>
        <w:spacing w:before="0" w:after="120" w:line="240" w:lineRule="auto"/>
        <w:rPr>
          <w:sz w:val="28"/>
          <w:szCs w:val="28"/>
        </w:rPr>
      </w:pPr>
      <w:bookmarkStart w:id="1209" w:name="_Toc21693889"/>
      <w:r w:rsidRPr="00BB6C57">
        <w:rPr>
          <w:sz w:val="28"/>
          <w:szCs w:val="28"/>
        </w:rPr>
        <w:lastRenderedPageBreak/>
        <w:t>6. Management of fertili</w:t>
      </w:r>
      <w:r w:rsidR="000220F6" w:rsidRPr="00BB6C57">
        <w:rPr>
          <w:sz w:val="28"/>
          <w:szCs w:val="28"/>
        </w:rPr>
        <w:t>z</w:t>
      </w:r>
      <w:r w:rsidRPr="00BB6C57">
        <w:rPr>
          <w:sz w:val="28"/>
          <w:szCs w:val="28"/>
        </w:rPr>
        <w:t>ers</w:t>
      </w:r>
      <w:bookmarkEnd w:id="1209"/>
    </w:p>
    <w:p w14:paraId="63ABB3A7" w14:textId="77777777" w:rsidR="00166339" w:rsidRPr="00BB6C57" w:rsidRDefault="00166339" w:rsidP="00BE5A8C">
      <w:pPr>
        <w:spacing w:after="120" w:line="240" w:lineRule="auto"/>
        <w:rPr>
          <w:rFonts w:cstheme="minorHAnsi"/>
          <w:b/>
          <w:sz w:val="24"/>
          <w:szCs w:val="24"/>
        </w:rPr>
      </w:pPr>
      <w:r w:rsidRPr="00BB6C57">
        <w:rPr>
          <w:rFonts w:cstheme="minorHAnsi"/>
          <w:b/>
          <w:sz w:val="24"/>
          <w:szCs w:val="24"/>
        </w:rPr>
        <w:t xml:space="preserve">Dimension: </w:t>
      </w:r>
      <w:r w:rsidRPr="00BB6C57">
        <w:rPr>
          <w:rFonts w:cstheme="minorHAnsi"/>
        </w:rPr>
        <w:t>Environmental</w:t>
      </w:r>
      <w:r w:rsidR="00D01218" w:rsidRPr="00BB6C57">
        <w:rPr>
          <w:rFonts w:cstheme="minorHAnsi"/>
          <w:b/>
          <w:sz w:val="24"/>
          <w:szCs w:val="24"/>
        </w:rPr>
        <w:t xml:space="preserve"> </w:t>
      </w:r>
    </w:p>
    <w:p w14:paraId="4D180793" w14:textId="77777777" w:rsidR="00166339" w:rsidRPr="00BB6C57" w:rsidRDefault="00166339" w:rsidP="00BE5A8C">
      <w:pPr>
        <w:spacing w:after="120" w:line="240" w:lineRule="auto"/>
        <w:rPr>
          <w:rFonts w:cstheme="minorHAnsi"/>
          <w:lang w:val="en-GB"/>
        </w:rPr>
      </w:pPr>
      <w:r w:rsidRPr="00BB6C57">
        <w:rPr>
          <w:rFonts w:cstheme="minorHAnsi"/>
          <w:b/>
          <w:sz w:val="24"/>
          <w:szCs w:val="24"/>
          <w:lang w:val="en-GB"/>
        </w:rPr>
        <w:t xml:space="preserve">Theme: </w:t>
      </w:r>
      <w:r w:rsidR="00F018FD" w:rsidRPr="00BB6C57">
        <w:rPr>
          <w:rFonts w:cstheme="minorHAnsi"/>
          <w:lang w:val="en-GB"/>
        </w:rPr>
        <w:t>Fertili</w:t>
      </w:r>
      <w:r w:rsidR="000220F6" w:rsidRPr="00BB6C57">
        <w:rPr>
          <w:rFonts w:cstheme="minorHAnsi"/>
          <w:lang w:val="en-GB"/>
        </w:rPr>
        <w:t>z</w:t>
      </w:r>
      <w:r w:rsidR="00F018FD" w:rsidRPr="00BB6C57">
        <w:rPr>
          <w:rFonts w:cstheme="minorHAnsi"/>
          <w:lang w:val="en-GB"/>
        </w:rPr>
        <w:t>er</w:t>
      </w:r>
      <w:r w:rsidRPr="00BB6C57">
        <w:rPr>
          <w:rFonts w:cstheme="minorHAnsi"/>
          <w:lang w:val="en-GB"/>
        </w:rPr>
        <w:t xml:space="preserve"> </w:t>
      </w:r>
      <w:r w:rsidR="000B63D8" w:rsidRPr="00BB6C57">
        <w:rPr>
          <w:rFonts w:cstheme="minorHAnsi"/>
          <w:lang w:val="en-GB"/>
        </w:rPr>
        <w:t xml:space="preserve">pollution </w:t>
      </w:r>
      <w:r w:rsidR="004069F8" w:rsidRPr="00BB6C57">
        <w:rPr>
          <w:rFonts w:cstheme="minorHAnsi"/>
          <w:lang w:val="en-GB"/>
        </w:rPr>
        <w:t>risk</w:t>
      </w:r>
      <w:r w:rsidR="000B63D8" w:rsidRPr="00BB6C57">
        <w:rPr>
          <w:rFonts w:cstheme="minorHAnsi"/>
          <w:lang w:val="en-GB"/>
        </w:rPr>
        <w:t xml:space="preserve"> </w:t>
      </w:r>
    </w:p>
    <w:p w14:paraId="2DE7808C" w14:textId="77777777" w:rsidR="00166339" w:rsidRPr="00BB6C57" w:rsidRDefault="00166339" w:rsidP="00BE5A8C">
      <w:pPr>
        <w:spacing w:after="120" w:line="240" w:lineRule="auto"/>
        <w:jc w:val="both"/>
        <w:rPr>
          <w:rFonts w:cstheme="minorHAnsi"/>
          <w:lang w:val="en-GB"/>
        </w:rPr>
      </w:pPr>
      <w:r w:rsidRPr="00BB6C57">
        <w:rPr>
          <w:rFonts w:cstheme="minorHAnsi"/>
          <w:lang w:val="en-GB"/>
        </w:rPr>
        <w:t xml:space="preserve">Agriculture can affect the quality of </w:t>
      </w:r>
      <w:r w:rsidR="004069F8" w:rsidRPr="00BB6C57">
        <w:rPr>
          <w:rFonts w:cstheme="minorHAnsi"/>
          <w:lang w:val="en-GB"/>
        </w:rPr>
        <w:t>the environment</w:t>
      </w:r>
      <w:r w:rsidRPr="00BB6C57">
        <w:rPr>
          <w:rFonts w:cstheme="minorHAnsi"/>
          <w:lang w:val="en-GB"/>
        </w:rPr>
        <w:t xml:space="preserve"> through excessive use or inadequate management of </w:t>
      </w:r>
      <w:r w:rsidR="000272BE" w:rsidRPr="00BB6C57">
        <w:rPr>
          <w:rFonts w:cstheme="minorHAnsi"/>
          <w:lang w:val="en-GB"/>
        </w:rPr>
        <w:t>fertilizers</w:t>
      </w:r>
      <w:r w:rsidRPr="00BB6C57">
        <w:rPr>
          <w:rFonts w:cstheme="minorHAnsi"/>
          <w:lang w:val="en-GB"/>
        </w:rPr>
        <w:t xml:space="preserve">. Sustainable agriculture implies that the level of chemicals in </w:t>
      </w:r>
      <w:r w:rsidR="004069F8" w:rsidRPr="00BB6C57">
        <w:rPr>
          <w:rFonts w:cstheme="minorHAnsi"/>
          <w:lang w:val="en-GB"/>
        </w:rPr>
        <w:t xml:space="preserve">soil and </w:t>
      </w:r>
      <w:r w:rsidRPr="00BB6C57">
        <w:rPr>
          <w:rFonts w:cstheme="minorHAnsi"/>
          <w:lang w:val="en-GB"/>
        </w:rPr>
        <w:t>water bodies remain</w:t>
      </w:r>
      <w:r w:rsidR="002F79A3" w:rsidRPr="00BB6C57">
        <w:rPr>
          <w:rFonts w:cstheme="minorHAnsi"/>
          <w:lang w:val="en-GB"/>
        </w:rPr>
        <w:t>s</w:t>
      </w:r>
      <w:r w:rsidRPr="00BB6C57">
        <w:rPr>
          <w:rFonts w:cstheme="minorHAnsi"/>
          <w:lang w:val="en-GB"/>
        </w:rPr>
        <w:t xml:space="preserve"> </w:t>
      </w:r>
      <w:r w:rsidRPr="00BB6C57">
        <w:rPr>
          <w:lang w:val="en-GB"/>
        </w:rPr>
        <w:t>within</w:t>
      </w:r>
      <w:r w:rsidRPr="00BB6C57">
        <w:rPr>
          <w:rFonts w:cstheme="minorHAnsi"/>
          <w:lang w:val="en-GB"/>
        </w:rPr>
        <w:t xml:space="preserve"> acceptable </w:t>
      </w:r>
      <w:r w:rsidR="00BE5A8C" w:rsidRPr="00BB6C57">
        <w:rPr>
          <w:rFonts w:cstheme="minorHAnsi"/>
          <w:lang w:val="en-GB"/>
        </w:rPr>
        <w:t>threshold</w:t>
      </w:r>
      <w:r w:rsidRPr="00BB6C57">
        <w:rPr>
          <w:rFonts w:cstheme="minorHAnsi"/>
          <w:lang w:val="en-GB"/>
        </w:rPr>
        <w:t xml:space="preserve">s. </w:t>
      </w:r>
      <w:r w:rsidR="000B63D8" w:rsidRPr="00BB6C57">
        <w:rPr>
          <w:rFonts w:cstheme="minorHAnsi"/>
          <w:lang w:val="en-GB"/>
        </w:rPr>
        <w:t xml:space="preserve">Integrated plant nutrient management considers all sources of nutrients (mineral and organic) and their management in order to obtain best nutrient balance. </w:t>
      </w:r>
      <w:r w:rsidRPr="00BB6C57">
        <w:rPr>
          <w:rFonts w:cstheme="minorHAnsi"/>
          <w:lang w:val="en-GB"/>
        </w:rPr>
        <w:t xml:space="preserve">Measuring </w:t>
      </w:r>
      <w:r w:rsidR="004069F8" w:rsidRPr="00BB6C57">
        <w:rPr>
          <w:rFonts w:cstheme="minorHAnsi"/>
          <w:lang w:val="en-GB"/>
        </w:rPr>
        <w:t xml:space="preserve">soil and </w:t>
      </w:r>
      <w:r w:rsidRPr="00BB6C57">
        <w:rPr>
          <w:rFonts w:cstheme="minorHAnsi"/>
          <w:lang w:val="en-GB"/>
        </w:rPr>
        <w:t>water quality capture</w:t>
      </w:r>
      <w:r w:rsidR="004069F8" w:rsidRPr="00BB6C57">
        <w:rPr>
          <w:rFonts w:cstheme="minorHAnsi"/>
          <w:lang w:val="en-GB"/>
        </w:rPr>
        <w:t>s</w:t>
      </w:r>
      <w:r w:rsidRPr="00BB6C57">
        <w:rPr>
          <w:rFonts w:cstheme="minorHAnsi"/>
          <w:lang w:val="en-GB"/>
        </w:rPr>
        <w:t xml:space="preserve"> </w:t>
      </w:r>
      <w:r w:rsidR="004069F8" w:rsidRPr="00BB6C57">
        <w:rPr>
          <w:rFonts w:cstheme="minorHAnsi"/>
          <w:lang w:val="en-GB"/>
        </w:rPr>
        <w:t xml:space="preserve">the extent and </w:t>
      </w:r>
      <w:r w:rsidRPr="00BB6C57">
        <w:rPr>
          <w:rFonts w:cstheme="minorHAnsi"/>
          <w:lang w:val="en-GB"/>
        </w:rPr>
        <w:t>causes of pollution</w:t>
      </w:r>
      <w:r w:rsidR="00BE5A8C" w:rsidRPr="00BB6C57">
        <w:rPr>
          <w:rFonts w:cstheme="minorHAnsi"/>
          <w:lang w:val="en-GB"/>
        </w:rPr>
        <w:t>,</w:t>
      </w:r>
      <w:r w:rsidRPr="00BB6C57">
        <w:rPr>
          <w:rFonts w:cstheme="minorHAnsi"/>
          <w:lang w:val="en-GB"/>
        </w:rPr>
        <w:t xml:space="preserve"> but </w:t>
      </w:r>
      <w:r w:rsidR="00BE5A8C" w:rsidRPr="00BB6C57">
        <w:rPr>
          <w:rFonts w:cstheme="minorHAnsi"/>
          <w:lang w:val="en-GB"/>
        </w:rPr>
        <w:t xml:space="preserve">establishing </w:t>
      </w:r>
      <w:r w:rsidR="004069F8" w:rsidRPr="00BB6C57">
        <w:rPr>
          <w:rFonts w:cstheme="minorHAnsi"/>
          <w:lang w:val="en-GB"/>
        </w:rPr>
        <w:t xml:space="preserve">monitoring </w:t>
      </w:r>
      <w:r w:rsidR="00BE5A8C" w:rsidRPr="00BB6C57">
        <w:rPr>
          <w:rFonts w:cstheme="minorHAnsi"/>
          <w:lang w:val="en-GB"/>
        </w:rPr>
        <w:t>system</w:t>
      </w:r>
      <w:r w:rsidR="004069F8" w:rsidRPr="00BB6C57">
        <w:rPr>
          <w:rFonts w:cstheme="minorHAnsi"/>
          <w:lang w:val="en-GB"/>
        </w:rPr>
        <w:t xml:space="preserve">s </w:t>
      </w:r>
      <w:r w:rsidR="00BE5A8C" w:rsidRPr="00BB6C57">
        <w:rPr>
          <w:rFonts w:cstheme="minorHAnsi"/>
          <w:lang w:val="en-GB"/>
        </w:rPr>
        <w:t>of soil and water is</w:t>
      </w:r>
      <w:r w:rsidR="004069F8" w:rsidRPr="00BB6C57">
        <w:rPr>
          <w:rFonts w:cstheme="minorHAnsi"/>
          <w:lang w:val="en-GB"/>
        </w:rPr>
        <w:t xml:space="preserve"> costly </w:t>
      </w:r>
      <w:r w:rsidRPr="00BB6C57">
        <w:rPr>
          <w:rFonts w:cstheme="minorHAnsi"/>
          <w:lang w:val="en-GB"/>
        </w:rPr>
        <w:t xml:space="preserve">and </w:t>
      </w:r>
      <w:r w:rsidR="004069F8" w:rsidRPr="00BB6C57">
        <w:rPr>
          <w:rFonts w:cstheme="minorHAnsi"/>
          <w:lang w:val="en-GB"/>
        </w:rPr>
        <w:t xml:space="preserve">not always </w:t>
      </w:r>
      <w:r w:rsidR="002F79A3" w:rsidRPr="00BB6C57">
        <w:rPr>
          <w:rFonts w:cstheme="minorHAnsi"/>
          <w:lang w:val="en-GB"/>
        </w:rPr>
        <w:t>feas</w:t>
      </w:r>
      <w:r w:rsidRPr="00BB6C57">
        <w:rPr>
          <w:rFonts w:cstheme="minorHAnsi"/>
          <w:lang w:val="en-GB"/>
        </w:rPr>
        <w:t>ible</w:t>
      </w:r>
      <w:r w:rsidR="00BE5A8C" w:rsidRPr="00BB6C57">
        <w:rPr>
          <w:rFonts w:cstheme="minorHAnsi"/>
          <w:lang w:val="en-GB"/>
        </w:rPr>
        <w:t xml:space="preserve"> in countries</w:t>
      </w:r>
      <w:r w:rsidRPr="00BB6C57">
        <w:rPr>
          <w:rFonts w:cstheme="minorHAnsi"/>
          <w:lang w:val="en-GB"/>
        </w:rPr>
        <w:t xml:space="preserve">. </w:t>
      </w:r>
    </w:p>
    <w:p w14:paraId="253B5526" w14:textId="77777777" w:rsidR="000B63D8" w:rsidRPr="00BB6C57" w:rsidRDefault="000B63D8" w:rsidP="00BE5A8C">
      <w:pPr>
        <w:spacing w:after="120" w:line="240" w:lineRule="auto"/>
        <w:jc w:val="both"/>
        <w:rPr>
          <w:rFonts w:cstheme="minorHAnsi"/>
          <w:lang w:val="en-GB"/>
        </w:rPr>
      </w:pPr>
      <w:r w:rsidRPr="00BB6C57">
        <w:rPr>
          <w:rFonts w:cstheme="minorHAnsi"/>
          <w:lang w:val="en-GB"/>
        </w:rPr>
        <w:t xml:space="preserve">Note: the management of plant nutrients addresses two sustainability issues: avoiding pollution, and maintaining a good level of soil fertility. This sub-indicator addresses the first issue, while the second one is addressed under sub-indicator 4 ‘Soil health’. </w:t>
      </w:r>
    </w:p>
    <w:p w14:paraId="703E67EC" w14:textId="77777777" w:rsidR="00166339" w:rsidRPr="00BB6C57" w:rsidRDefault="00166339" w:rsidP="00BE5A8C">
      <w:pPr>
        <w:spacing w:after="120" w:line="240" w:lineRule="auto"/>
        <w:rPr>
          <w:rFonts w:cstheme="minorHAnsi"/>
          <w:lang w:val="en-GB"/>
        </w:rPr>
      </w:pPr>
      <w:r w:rsidRPr="00BB6C57">
        <w:rPr>
          <w:rFonts w:cstheme="minorHAnsi"/>
          <w:b/>
          <w:sz w:val="24"/>
          <w:szCs w:val="24"/>
          <w:lang w:val="en-GB"/>
        </w:rPr>
        <w:t xml:space="preserve">Coverage: </w:t>
      </w:r>
      <w:r w:rsidR="009B447C" w:rsidRPr="00BB6C57">
        <w:rPr>
          <w:rFonts w:cstheme="minorHAnsi"/>
          <w:lang w:val="en-GB"/>
        </w:rPr>
        <w:t>All farm types</w:t>
      </w:r>
    </w:p>
    <w:p w14:paraId="2525AFC3" w14:textId="77777777" w:rsidR="00166339" w:rsidRPr="00BB6C57" w:rsidRDefault="00166339" w:rsidP="00BE5A8C">
      <w:pPr>
        <w:spacing w:after="120" w:line="240" w:lineRule="auto"/>
        <w:rPr>
          <w:rFonts w:cstheme="minorHAnsi"/>
          <w:b/>
          <w:sz w:val="24"/>
          <w:szCs w:val="24"/>
          <w:lang w:val="en-GB"/>
        </w:rPr>
      </w:pPr>
      <w:r w:rsidRPr="00BB6C57">
        <w:rPr>
          <w:rFonts w:cstheme="minorHAnsi"/>
          <w:b/>
          <w:sz w:val="24"/>
          <w:szCs w:val="24"/>
          <w:lang w:val="en-GB"/>
        </w:rPr>
        <w:t xml:space="preserve">Description: </w:t>
      </w:r>
    </w:p>
    <w:p w14:paraId="31D49C64" w14:textId="0BA32AD3" w:rsidR="00166339" w:rsidRPr="00BB6C57" w:rsidRDefault="006B0AFF" w:rsidP="00BE5A8C">
      <w:pPr>
        <w:spacing w:after="120" w:line="240" w:lineRule="auto"/>
        <w:jc w:val="both"/>
      </w:pPr>
      <w:r w:rsidRPr="00BB6C57">
        <w:t>The proposed approach is based on questions to farmers about their use of fertilizer, in particular mineral or synthetic fertilizers</w:t>
      </w:r>
      <w:ins w:id="1210" w:author="Khan, Arbab (ESS)" w:date="2019-05-23T10:30:00Z">
        <w:r w:rsidR="004540C6">
          <w:t xml:space="preserve"> and animal manure</w:t>
        </w:r>
      </w:ins>
      <w:r w:rsidRPr="00BB6C57">
        <w:t xml:space="preserve">, their awareness about the environmental risks associated with fertilizer </w:t>
      </w:r>
      <w:r>
        <w:t xml:space="preserve">and </w:t>
      </w:r>
      <w:r w:rsidRPr="00BB6C57">
        <w:t>manure</w:t>
      </w:r>
      <w:r>
        <w:t xml:space="preserve"> applications</w:t>
      </w:r>
      <w:r w:rsidRPr="00BB6C57">
        <w:t xml:space="preserve">, and their </w:t>
      </w:r>
      <w:r w:rsidRPr="00BB6C57">
        <w:rPr>
          <w:lang w:val="en-GB"/>
        </w:rPr>
        <w:t>behaviour</w:t>
      </w:r>
      <w:r w:rsidRPr="00BB6C57">
        <w:t xml:space="preserve"> in terms of </w:t>
      </w:r>
      <w:r>
        <w:t>plant nutrient</w:t>
      </w:r>
      <w:r w:rsidRPr="00BB6C57">
        <w:t xml:space="preserve"> management</w:t>
      </w:r>
      <w:r>
        <w:rPr>
          <w:rStyle w:val="FootnoteReference"/>
        </w:rPr>
        <w:footnoteReference w:id="13"/>
      </w:r>
      <w:r w:rsidRPr="00BB6C57">
        <w:rPr>
          <w:rFonts w:cstheme="minorHAnsi"/>
          <w:lang w:val="en-GB"/>
        </w:rPr>
        <w:t xml:space="preserve">. </w:t>
      </w:r>
      <w:r w:rsidR="003C704D">
        <w:rPr>
          <w:rFonts w:cstheme="minorHAnsi"/>
          <w:lang w:val="en-GB"/>
        </w:rPr>
        <w:t xml:space="preserve">Management </w:t>
      </w:r>
      <w:r w:rsidRPr="00BB6C57">
        <w:t xml:space="preserve">measures </w:t>
      </w:r>
      <w:r>
        <w:t>considered to</w:t>
      </w:r>
      <w:r w:rsidRPr="00BB6C57">
        <w:t xml:space="preserve"> help reducing risk is as follows</w:t>
      </w:r>
      <w:r w:rsidR="00166339" w:rsidRPr="00BB6C57">
        <w:t xml:space="preserve">: </w:t>
      </w:r>
    </w:p>
    <w:p w14:paraId="448065EB" w14:textId="3E8117D8" w:rsidR="004069F8" w:rsidRPr="00BB6C57" w:rsidRDefault="00BB6C57" w:rsidP="00BE5A8C">
      <w:pPr>
        <w:pStyle w:val="ListParagraph"/>
        <w:numPr>
          <w:ilvl w:val="0"/>
          <w:numId w:val="36"/>
        </w:numPr>
        <w:spacing w:after="120" w:line="240" w:lineRule="auto"/>
      </w:pPr>
      <w:r>
        <w:t>F</w:t>
      </w:r>
      <w:r w:rsidR="004069F8" w:rsidRPr="00BB6C57">
        <w:t xml:space="preserve">ollow protocols as per extension service or retail outlet </w:t>
      </w:r>
      <w:commentRangeStart w:id="1214"/>
      <w:del w:id="1215" w:author="Khan, Arbab (ESS)" w:date="2019-05-23T10:24:00Z">
        <w:r w:rsidR="004069F8" w:rsidRPr="00BB6C57" w:rsidDel="00AD5515">
          <w:delText>recommendations</w:delText>
        </w:r>
        <w:commentRangeEnd w:id="1214"/>
        <w:r w:rsidR="00CC7A1D" w:rsidDel="00AD5515">
          <w:rPr>
            <w:rStyle w:val="CommentReference"/>
          </w:rPr>
          <w:commentReference w:id="1214"/>
        </w:r>
        <w:r w:rsidR="004069F8" w:rsidRPr="00BB6C57" w:rsidDel="00AD5515">
          <w:delText xml:space="preserve"> </w:delText>
        </w:r>
      </w:del>
      <w:ins w:id="1216" w:author="Khan, Arbab (ESS)" w:date="2019-05-23T10:24:00Z">
        <w:r w:rsidR="00AD5515">
          <w:t>directions</w:t>
        </w:r>
        <w:r w:rsidR="00AD5515" w:rsidRPr="00BB6C57">
          <w:t xml:space="preserve"> </w:t>
        </w:r>
      </w:ins>
      <w:r w:rsidR="004069F8" w:rsidRPr="00BB6C57">
        <w:t>or local regulations</w:t>
      </w:r>
      <w:r w:rsidR="008775F2" w:rsidRPr="00BB6C57">
        <w:t xml:space="preserve">, not exceeding </w:t>
      </w:r>
      <w:r w:rsidR="009B2884" w:rsidRPr="00BB6C57">
        <w:t>recommend</w:t>
      </w:r>
      <w:r w:rsidR="00841B52" w:rsidRPr="00BB6C57">
        <w:t>ed doses</w:t>
      </w:r>
    </w:p>
    <w:p w14:paraId="0CD2CE0D" w14:textId="77777777" w:rsidR="004A6F7D" w:rsidRDefault="004A6F7D" w:rsidP="004A6F7D">
      <w:pPr>
        <w:pStyle w:val="ListParagraph"/>
        <w:numPr>
          <w:ilvl w:val="0"/>
          <w:numId w:val="36"/>
        </w:numPr>
        <w:spacing w:after="120" w:line="240" w:lineRule="auto"/>
      </w:pPr>
      <w:r w:rsidRPr="004A6F7D">
        <w:t xml:space="preserve">Use organic source of nutrients (including manure or composting residues) alone, or in combination with synthetic or mineral fertilizers </w:t>
      </w:r>
    </w:p>
    <w:p w14:paraId="0E378EDC" w14:textId="77777777" w:rsidR="004069F8" w:rsidRPr="00BB6C57" w:rsidRDefault="004069F8" w:rsidP="004A6F7D">
      <w:pPr>
        <w:pStyle w:val="ListParagraph"/>
        <w:numPr>
          <w:ilvl w:val="0"/>
          <w:numId w:val="36"/>
        </w:numPr>
        <w:spacing w:after="120" w:line="240" w:lineRule="auto"/>
      </w:pPr>
      <w:r w:rsidRPr="00BB6C57">
        <w:t xml:space="preserve">Use legumes as a cover crop, or component of a multi/crop </w:t>
      </w:r>
      <w:r w:rsidR="004A6F7D">
        <w:t xml:space="preserve">or pasture </w:t>
      </w:r>
      <w:r w:rsidRPr="00BB6C57">
        <w:t>system to reduce fertili</w:t>
      </w:r>
      <w:r w:rsidR="000220F6" w:rsidRPr="00BB6C57">
        <w:t>z</w:t>
      </w:r>
      <w:r w:rsidRPr="00BB6C57">
        <w:t>er inputs</w:t>
      </w:r>
    </w:p>
    <w:p w14:paraId="04704200" w14:textId="77777777" w:rsidR="004069F8" w:rsidRPr="00BB6C57" w:rsidRDefault="004069F8" w:rsidP="00BE5A8C">
      <w:pPr>
        <w:pStyle w:val="ListParagraph"/>
        <w:numPr>
          <w:ilvl w:val="0"/>
          <w:numId w:val="36"/>
        </w:numPr>
        <w:spacing w:after="120" w:line="240" w:lineRule="auto"/>
      </w:pPr>
      <w:r w:rsidRPr="00BB6C57">
        <w:t xml:space="preserve">Distribute </w:t>
      </w:r>
      <w:r w:rsidR="00EC7EDB">
        <w:t xml:space="preserve">synthetic or mineral </w:t>
      </w:r>
      <w:r w:rsidRPr="00BB6C57">
        <w:t>fertili</w:t>
      </w:r>
      <w:r w:rsidR="000220F6" w:rsidRPr="00BB6C57">
        <w:t>z</w:t>
      </w:r>
      <w:r w:rsidRPr="00BB6C57">
        <w:t>er application over the growing period</w:t>
      </w:r>
    </w:p>
    <w:p w14:paraId="61A0B6B1" w14:textId="77777777" w:rsidR="004069F8" w:rsidRPr="00BB6C57" w:rsidRDefault="004069F8" w:rsidP="00BE5A8C">
      <w:pPr>
        <w:pStyle w:val="ListParagraph"/>
        <w:numPr>
          <w:ilvl w:val="0"/>
          <w:numId w:val="36"/>
        </w:numPr>
        <w:spacing w:after="120" w:line="240" w:lineRule="auto"/>
      </w:pPr>
      <w:r w:rsidRPr="00BB6C57">
        <w:t>Consider soil type and climate</w:t>
      </w:r>
      <w:r w:rsidR="00EC7EDB">
        <w:rPr>
          <w:rStyle w:val="FootnoteReference"/>
        </w:rPr>
        <w:footnoteReference w:id="14"/>
      </w:r>
      <w:r w:rsidRPr="00BB6C57">
        <w:t xml:space="preserve"> in deciding fertili</w:t>
      </w:r>
      <w:r w:rsidR="000220F6" w:rsidRPr="00BB6C57">
        <w:t>z</w:t>
      </w:r>
      <w:r w:rsidRPr="00BB6C57">
        <w:t>er application doses and frequencies</w:t>
      </w:r>
    </w:p>
    <w:p w14:paraId="6D8D8315" w14:textId="77777777" w:rsidR="004069F8" w:rsidRPr="00BB6C57" w:rsidRDefault="00EC7EDB" w:rsidP="00BE5A8C">
      <w:pPr>
        <w:pStyle w:val="ListParagraph"/>
        <w:numPr>
          <w:ilvl w:val="0"/>
          <w:numId w:val="36"/>
        </w:numPr>
        <w:spacing w:after="120" w:line="240" w:lineRule="auto"/>
      </w:pPr>
      <w:r>
        <w:t xml:space="preserve">Use </w:t>
      </w:r>
      <w:r w:rsidRPr="00BB6C57">
        <w:t>soil sampling</w:t>
      </w:r>
      <w:r>
        <w:t xml:space="preserve"> at least every 5 years</w:t>
      </w:r>
      <w:r w:rsidRPr="00BB6C57">
        <w:t xml:space="preserve"> </w:t>
      </w:r>
      <w:r>
        <w:t>to p</w:t>
      </w:r>
      <w:r w:rsidR="004069F8" w:rsidRPr="00BB6C57">
        <w:t xml:space="preserve">erform nutrient budget calculations </w:t>
      </w:r>
    </w:p>
    <w:p w14:paraId="68EAB436" w14:textId="77777777" w:rsidR="007D2CF9" w:rsidRDefault="007D2CF9" w:rsidP="007D2CF9">
      <w:pPr>
        <w:pStyle w:val="ListParagraph"/>
        <w:numPr>
          <w:ilvl w:val="0"/>
          <w:numId w:val="36"/>
        </w:numPr>
        <w:spacing w:after="120" w:line="240" w:lineRule="auto"/>
      </w:pPr>
      <w:r w:rsidRPr="00BB6C57">
        <w:t>Perform site-specific nutrient management or precision farming</w:t>
      </w:r>
      <w:r w:rsidRPr="00BB6C57">
        <w:rPr>
          <w:rStyle w:val="FootnoteReference"/>
        </w:rPr>
        <w:footnoteReference w:id="15"/>
      </w:r>
    </w:p>
    <w:p w14:paraId="0F1077ED" w14:textId="77777777" w:rsidR="002F43DD" w:rsidRPr="00BB6C57" w:rsidRDefault="002F43DD" w:rsidP="003D3E46">
      <w:pPr>
        <w:pStyle w:val="ListParagraph"/>
        <w:numPr>
          <w:ilvl w:val="0"/>
          <w:numId w:val="36"/>
        </w:numPr>
        <w:spacing w:after="120" w:line="240" w:lineRule="auto"/>
      </w:pPr>
      <w:r>
        <w:t>Use buffer strips along water courses.</w:t>
      </w:r>
    </w:p>
    <w:p w14:paraId="05D57FB1" w14:textId="77777777" w:rsidR="00166339" w:rsidRPr="00D470E6" w:rsidRDefault="00166339" w:rsidP="00BE5A8C">
      <w:pPr>
        <w:spacing w:after="120" w:line="240" w:lineRule="auto"/>
        <w:rPr>
          <w:b/>
          <w:sz w:val="24"/>
          <w:szCs w:val="24"/>
          <w:lang w:val="en-GB"/>
          <w:rPrChange w:id="1217" w:author="Khan, Arbab (ESS)" w:date="2019-10-11T13:00:00Z">
            <w:rPr>
              <w:lang w:val="en-GB"/>
            </w:rPr>
          </w:rPrChange>
        </w:rPr>
      </w:pPr>
      <w:r w:rsidRPr="00D470E6">
        <w:rPr>
          <w:b/>
          <w:sz w:val="24"/>
          <w:szCs w:val="24"/>
          <w:lang w:val="en-GB"/>
          <w:rPrChange w:id="1218" w:author="Khan, Arbab (ESS)" w:date="2019-10-11T13:00:00Z">
            <w:rPr>
              <w:lang w:val="en-GB"/>
            </w:rPr>
          </w:rPrChange>
        </w:rPr>
        <w:t xml:space="preserve">Sustainability criteria: </w:t>
      </w:r>
    </w:p>
    <w:p w14:paraId="6A904C71" w14:textId="77777777" w:rsidR="00166339" w:rsidRPr="00BB6C57" w:rsidRDefault="00166339" w:rsidP="00BE5A8C">
      <w:pPr>
        <w:spacing w:after="120" w:line="240" w:lineRule="auto"/>
      </w:pPr>
      <w:r w:rsidRPr="00BB6C57">
        <w:t xml:space="preserve">Farm sustainability in relation with </w:t>
      </w:r>
      <w:r w:rsidR="00F018FD" w:rsidRPr="00BB6C57">
        <w:t>fertili</w:t>
      </w:r>
      <w:r w:rsidR="000220F6" w:rsidRPr="00BB6C57">
        <w:t>z</w:t>
      </w:r>
      <w:r w:rsidR="00F018FD" w:rsidRPr="00BB6C57">
        <w:t>er</w:t>
      </w:r>
      <w:r w:rsidRPr="00BB6C57">
        <w:t xml:space="preserve"> </w:t>
      </w:r>
      <w:r w:rsidR="000B63D8" w:rsidRPr="00BB6C57">
        <w:t xml:space="preserve">pollution </w:t>
      </w:r>
      <w:r w:rsidR="00FE3D96" w:rsidRPr="00BB6C57">
        <w:t>risk</w:t>
      </w:r>
      <w:r w:rsidRPr="00BB6C57">
        <w:t xml:space="preserve"> will be assessed as follows: </w:t>
      </w:r>
    </w:p>
    <w:p w14:paraId="4AE6511F" w14:textId="3D088222" w:rsidR="004540C6" w:rsidRPr="004540C6" w:rsidRDefault="00166339">
      <w:pPr>
        <w:pStyle w:val="ListParagraph"/>
        <w:numPr>
          <w:ilvl w:val="0"/>
          <w:numId w:val="19"/>
        </w:numPr>
        <w:spacing w:after="120" w:line="240" w:lineRule="auto"/>
        <w:ind w:left="720"/>
        <w:rPr>
          <w:color w:val="00B050"/>
          <w:rPrChange w:id="1219" w:author="Khan, Arbab (ESS)" w:date="2019-05-23T10:30:00Z">
            <w:rPr/>
          </w:rPrChange>
        </w:rPr>
        <w:pPrChange w:id="1220" w:author="Khan, Arbab (ESS)" w:date="2019-05-23T10:30:00Z">
          <w:pPr>
            <w:pStyle w:val="ListParagraph"/>
            <w:numPr>
              <w:numId w:val="19"/>
            </w:numPr>
            <w:spacing w:after="120" w:line="240" w:lineRule="auto"/>
            <w:ind w:left="1800" w:hanging="360"/>
          </w:pPr>
        </w:pPrChange>
      </w:pPr>
      <w:r w:rsidRPr="00BB6C57">
        <w:rPr>
          <w:color w:val="00B050"/>
        </w:rPr>
        <w:t>Green (desirable):</w:t>
      </w:r>
      <w:del w:id="1221" w:author="Khan, Arbab (ESS)" w:date="2019-05-23T10:32:00Z">
        <w:r w:rsidRPr="00BB6C57" w:rsidDel="004540C6">
          <w:rPr>
            <w:color w:val="00B050"/>
          </w:rPr>
          <w:delText xml:space="preserve"> </w:delText>
        </w:r>
      </w:del>
      <w:del w:id="1222" w:author="Khan, Arbab (ESS)" w:date="2019-05-23T10:30:00Z">
        <w:r w:rsidRPr="0005351B" w:rsidDel="004540C6">
          <w:rPr>
            <w:color w:val="00B050"/>
            <w:highlight w:val="yellow"/>
            <w:rPrChange w:id="1223" w:author="Khan, Arbab (ESS)" w:date="2019-10-11T14:21:00Z">
              <w:rPr>
                <w:color w:val="00B050"/>
              </w:rPr>
            </w:rPrChange>
          </w:rPr>
          <w:delText xml:space="preserve">The farm </w:delText>
        </w:r>
        <w:r w:rsidR="00FE3D96" w:rsidRPr="0005351B" w:rsidDel="004540C6">
          <w:rPr>
            <w:color w:val="00B050"/>
            <w:highlight w:val="yellow"/>
            <w:rPrChange w:id="1224" w:author="Khan, Arbab (ESS)" w:date="2019-10-11T14:21:00Z">
              <w:rPr>
                <w:color w:val="00B050"/>
              </w:rPr>
            </w:rPrChange>
          </w:rPr>
          <w:delText>does not use fertili</w:delText>
        </w:r>
        <w:r w:rsidR="000220F6" w:rsidRPr="0005351B" w:rsidDel="004540C6">
          <w:rPr>
            <w:color w:val="00B050"/>
            <w:highlight w:val="yellow"/>
            <w:rPrChange w:id="1225" w:author="Khan, Arbab (ESS)" w:date="2019-10-11T14:21:00Z">
              <w:rPr>
                <w:color w:val="00B050"/>
              </w:rPr>
            </w:rPrChange>
          </w:rPr>
          <w:delText>z</w:delText>
        </w:r>
        <w:r w:rsidR="00FE3D96" w:rsidRPr="0005351B" w:rsidDel="004540C6">
          <w:rPr>
            <w:color w:val="00B050"/>
            <w:highlight w:val="yellow"/>
            <w:rPrChange w:id="1226" w:author="Khan, Arbab (ESS)" w:date="2019-10-11T14:21:00Z">
              <w:rPr>
                <w:color w:val="00B050"/>
              </w:rPr>
            </w:rPrChange>
          </w:rPr>
          <w:delText>er</w:delText>
        </w:r>
        <w:r w:rsidR="000220F6" w:rsidRPr="0005351B" w:rsidDel="004540C6">
          <w:rPr>
            <w:color w:val="00B050"/>
            <w:highlight w:val="yellow"/>
            <w:rPrChange w:id="1227" w:author="Khan, Arbab (ESS)" w:date="2019-10-11T14:21:00Z">
              <w:rPr>
                <w:color w:val="00B050"/>
              </w:rPr>
            </w:rPrChange>
          </w:rPr>
          <w:delText>s</w:delText>
        </w:r>
        <w:r w:rsidR="008775F2" w:rsidRPr="0005351B" w:rsidDel="004540C6">
          <w:rPr>
            <w:rStyle w:val="FootnoteReference"/>
            <w:color w:val="00B050"/>
            <w:highlight w:val="yellow"/>
            <w:rPrChange w:id="1228" w:author="Khan, Arbab (ESS)" w:date="2019-10-11T14:21:00Z">
              <w:rPr>
                <w:rStyle w:val="FootnoteReference"/>
                <w:color w:val="00B050"/>
              </w:rPr>
            </w:rPrChange>
          </w:rPr>
          <w:footnoteReference w:id="16"/>
        </w:r>
        <w:r w:rsidRPr="0005351B" w:rsidDel="004540C6">
          <w:rPr>
            <w:color w:val="00B050"/>
            <w:highlight w:val="yellow"/>
            <w:rPrChange w:id="1232" w:author="Khan, Arbab (ESS)" w:date="2019-10-11T14:21:00Z">
              <w:rPr>
                <w:color w:val="00B050"/>
              </w:rPr>
            </w:rPrChange>
          </w:rPr>
          <w:delText xml:space="preserve">or </w:delText>
        </w:r>
        <w:r w:rsidR="002F79A3" w:rsidRPr="0005351B" w:rsidDel="004540C6">
          <w:rPr>
            <w:color w:val="00B050"/>
            <w:highlight w:val="yellow"/>
            <w:rPrChange w:id="1233" w:author="Khan, Arbab (ESS)" w:date="2019-10-11T14:21:00Z">
              <w:rPr>
                <w:color w:val="00B050"/>
              </w:rPr>
            </w:rPrChange>
          </w:rPr>
          <w:delText xml:space="preserve">uses fertilizers and </w:delText>
        </w:r>
        <w:r w:rsidRPr="0005351B" w:rsidDel="004540C6">
          <w:rPr>
            <w:color w:val="00B050"/>
            <w:highlight w:val="yellow"/>
            <w:rPrChange w:id="1234" w:author="Khan, Arbab (ESS)" w:date="2019-10-11T14:21:00Z">
              <w:rPr>
                <w:color w:val="00B050"/>
              </w:rPr>
            </w:rPrChange>
          </w:rPr>
          <w:delText>takes specific measures to mitigate environmental risks (</w:delText>
        </w:r>
        <w:r w:rsidR="008775F2" w:rsidRPr="0005351B" w:rsidDel="004540C6">
          <w:rPr>
            <w:color w:val="00B050"/>
            <w:highlight w:val="yellow"/>
            <w:rPrChange w:id="1235" w:author="Khan, Arbab (ESS)" w:date="2019-10-11T14:21:00Z">
              <w:rPr>
                <w:color w:val="00B050"/>
              </w:rPr>
            </w:rPrChange>
          </w:rPr>
          <w:delText>at least</w:delText>
        </w:r>
        <w:r w:rsidRPr="0005351B" w:rsidDel="004540C6">
          <w:rPr>
            <w:color w:val="00B050"/>
            <w:highlight w:val="yellow"/>
            <w:rPrChange w:id="1236" w:author="Khan, Arbab (ESS)" w:date="2019-10-11T14:21:00Z">
              <w:rPr>
                <w:color w:val="00B050"/>
              </w:rPr>
            </w:rPrChange>
          </w:rPr>
          <w:delText xml:space="preserve"> </w:delText>
        </w:r>
        <w:r w:rsidR="00FE3D96" w:rsidRPr="0005351B" w:rsidDel="004540C6">
          <w:rPr>
            <w:color w:val="00B050"/>
            <w:highlight w:val="yellow"/>
            <w:rPrChange w:id="1237" w:author="Khan, Arbab (ESS)" w:date="2019-10-11T14:21:00Z">
              <w:rPr>
                <w:color w:val="00B050"/>
              </w:rPr>
            </w:rPrChange>
          </w:rPr>
          <w:delText xml:space="preserve">four </w:delText>
        </w:r>
        <w:r w:rsidRPr="0005351B" w:rsidDel="004540C6">
          <w:rPr>
            <w:color w:val="00B050"/>
            <w:highlight w:val="yellow"/>
            <w:rPrChange w:id="1238" w:author="Khan, Arbab (ESS)" w:date="2019-10-11T14:21:00Z">
              <w:rPr>
                <w:color w:val="00B050"/>
              </w:rPr>
            </w:rPrChange>
          </w:rPr>
          <w:delText>from the list above)</w:delText>
        </w:r>
      </w:del>
      <w:ins w:id="1239" w:author="Khan, Arbab (ESS)" w:date="2019-10-11T13:50:00Z">
        <w:r w:rsidR="006F18F7" w:rsidRPr="0005351B">
          <w:rPr>
            <w:color w:val="00B050"/>
            <w:highlight w:val="yellow"/>
            <w:rPrChange w:id="1240" w:author="Khan, Arbab (ESS)" w:date="2019-10-11T14:21:00Z">
              <w:rPr>
                <w:color w:val="00B050"/>
              </w:rPr>
            </w:rPrChange>
          </w:rPr>
          <w:t xml:space="preserve"> </w:t>
        </w:r>
      </w:ins>
      <w:ins w:id="1241" w:author="Khan, Arbab (ESS)" w:date="2019-05-23T10:30:00Z">
        <w:r w:rsidR="004540C6" w:rsidRPr="0005351B">
          <w:rPr>
            <w:color w:val="00B050"/>
            <w:highlight w:val="yellow"/>
            <w:rPrChange w:id="1242" w:author="Khan, Arbab (ESS)" w:date="2019-10-11T14:21:00Z">
              <w:rPr/>
            </w:rPrChange>
          </w:rPr>
          <w:t xml:space="preserve">The farm </w:t>
        </w:r>
        <w:del w:id="1243" w:author="Heyman, Amy (SP2)" w:date="2019-05-24T15:36:00Z">
          <w:r w:rsidR="004540C6" w:rsidRPr="0005351B" w:rsidDel="00AC209E">
            <w:rPr>
              <w:color w:val="00B050"/>
              <w:highlight w:val="yellow"/>
              <w:rPrChange w:id="1244" w:author="Khan, Arbab (ESS)" w:date="2019-10-11T14:21:00Z">
                <w:rPr>
                  <w:color w:val="00B050"/>
                </w:rPr>
              </w:rPrChange>
            </w:rPr>
            <w:delText xml:space="preserve">does </w:delText>
          </w:r>
        </w:del>
        <w:r w:rsidR="004540C6" w:rsidRPr="0005351B">
          <w:rPr>
            <w:color w:val="00B050"/>
            <w:highlight w:val="yellow"/>
            <w:rPrChange w:id="1245" w:author="Khan, Arbab (ESS)" w:date="2019-10-11T14:21:00Z">
              <w:rPr>
                <w:color w:val="00B050"/>
              </w:rPr>
            </w:rPrChange>
          </w:rPr>
          <w:t>takes</w:t>
        </w:r>
        <w:r w:rsidR="004540C6" w:rsidRPr="0005351B">
          <w:rPr>
            <w:color w:val="00B050"/>
            <w:highlight w:val="yellow"/>
            <w:rPrChange w:id="1246" w:author="Khan, Arbab (ESS)" w:date="2019-10-11T14:21:00Z">
              <w:rPr/>
            </w:rPrChange>
          </w:rPr>
          <w:t xml:space="preserve"> specific measures to mitigate environmental risks (at least four from the list above). </w:t>
        </w:r>
        <w:del w:id="1247" w:author="Tubiello, Francesco (ESS)" w:date="2019-05-27T14:41:00Z">
          <w:r w:rsidR="004540C6" w:rsidRPr="0005351B" w:rsidDel="002346A7">
            <w:rPr>
              <w:color w:val="00B050"/>
              <w:highlight w:val="yellow"/>
              <w:rPrChange w:id="1248" w:author="Khan, Arbab (ESS)" w:date="2019-10-11T14:21:00Z">
                <w:rPr/>
              </w:rPrChange>
            </w:rPr>
            <w:delText xml:space="preserve">If the farm does </w:delText>
          </w:r>
        </w:del>
      </w:ins>
      <w:ins w:id="1249" w:author="Tubiello, Francesco (ESS)" w:date="2019-05-27T14:41:00Z">
        <w:r w:rsidR="002346A7" w:rsidRPr="0005351B">
          <w:rPr>
            <w:color w:val="00B050"/>
            <w:highlight w:val="yellow"/>
            <w:rPrChange w:id="1250" w:author="Khan, Arbab (ESS)" w:date="2019-10-11T14:21:00Z">
              <w:rPr>
                <w:color w:val="00B050"/>
              </w:rPr>
            </w:rPrChange>
          </w:rPr>
          <w:t xml:space="preserve">Default result for farms </w:t>
        </w:r>
      </w:ins>
      <w:ins w:id="1251" w:author="Khan, Arbab (ESS)" w:date="2019-05-23T10:30:00Z">
        <w:r w:rsidR="004540C6" w:rsidRPr="0005351B">
          <w:rPr>
            <w:color w:val="00B050"/>
            <w:highlight w:val="yellow"/>
            <w:rPrChange w:id="1252" w:author="Khan, Arbab (ESS)" w:date="2019-10-11T14:21:00Z">
              <w:rPr/>
            </w:rPrChange>
          </w:rPr>
          <w:t>not us</w:t>
        </w:r>
      </w:ins>
      <w:ins w:id="1253" w:author="Tubiello, Francesco (ESS)" w:date="2019-05-27T14:41:00Z">
        <w:r w:rsidR="002346A7" w:rsidRPr="0005351B">
          <w:rPr>
            <w:color w:val="00B050"/>
            <w:highlight w:val="yellow"/>
            <w:rPrChange w:id="1254" w:author="Khan, Arbab (ESS)" w:date="2019-10-11T14:21:00Z">
              <w:rPr>
                <w:color w:val="00B050"/>
              </w:rPr>
            </w:rPrChange>
          </w:rPr>
          <w:t>ing</w:t>
        </w:r>
      </w:ins>
      <w:ins w:id="1255" w:author="Khan, Arbab (ESS)" w:date="2019-05-23T10:30:00Z">
        <w:del w:id="1256" w:author="Tubiello, Francesco (ESS)" w:date="2019-05-27T14:41:00Z">
          <w:r w:rsidR="004540C6" w:rsidRPr="0005351B" w:rsidDel="002346A7">
            <w:rPr>
              <w:color w:val="00B050"/>
              <w:highlight w:val="yellow"/>
              <w:rPrChange w:id="1257" w:author="Khan, Arbab (ESS)" w:date="2019-10-11T14:21:00Z">
                <w:rPr/>
              </w:rPrChange>
            </w:rPr>
            <w:delText>e</w:delText>
          </w:r>
        </w:del>
        <w:r w:rsidR="004540C6" w:rsidRPr="0005351B">
          <w:rPr>
            <w:color w:val="00B050"/>
            <w:highlight w:val="yellow"/>
            <w:rPrChange w:id="1258" w:author="Khan, Arbab (ESS)" w:date="2019-10-11T14:21:00Z">
              <w:rPr/>
            </w:rPrChange>
          </w:rPr>
          <w:t xml:space="preserve"> fertilizers</w:t>
        </w:r>
      </w:ins>
      <w:ins w:id="1259" w:author="Tubiello, Francesco (ESS)" w:date="2019-05-27T14:41:00Z">
        <w:del w:id="1260" w:author="Khan, Arbab (ESS)" w:date="2019-10-11T13:01:00Z">
          <w:r w:rsidR="002346A7" w:rsidRPr="0005351B" w:rsidDel="00D470E6">
            <w:rPr>
              <w:color w:val="00B050"/>
              <w:highlight w:val="yellow"/>
              <w:rPrChange w:id="1261" w:author="Khan, Arbab (ESS)" w:date="2019-10-11T14:21:00Z">
                <w:rPr>
                  <w:color w:val="00B050"/>
                </w:rPr>
              </w:rPrChange>
            </w:rPr>
            <w:delText>.</w:delText>
          </w:r>
        </w:del>
      </w:ins>
      <w:ins w:id="1262" w:author="Heyman, Amy (SP2)" w:date="2019-05-24T15:37:00Z">
        <w:del w:id="1263" w:author="Tubiello, Francesco (ESS)" w:date="2019-05-27T14:41:00Z">
          <w:r w:rsidR="00AC209E" w:rsidRPr="0005351B" w:rsidDel="002346A7">
            <w:rPr>
              <w:color w:val="00B050"/>
              <w:highlight w:val="yellow"/>
              <w:rPrChange w:id="1264" w:author="Khan, Arbab (ESS)" w:date="2019-10-11T14:21:00Z">
                <w:rPr>
                  <w:color w:val="00B050"/>
                </w:rPr>
              </w:rPrChange>
            </w:rPr>
            <w:delText>,</w:delText>
          </w:r>
        </w:del>
      </w:ins>
      <w:ins w:id="1265" w:author="Khan, Arbab (ESS)" w:date="2019-05-23T10:32:00Z">
        <w:r w:rsidR="004540C6" w:rsidRPr="0005351B">
          <w:rPr>
            <w:rStyle w:val="FootnoteReference"/>
            <w:color w:val="00B050"/>
            <w:highlight w:val="yellow"/>
            <w:rPrChange w:id="1266" w:author="Khan, Arbab (ESS)" w:date="2019-10-11T14:21:00Z">
              <w:rPr>
                <w:rStyle w:val="FootnoteReference"/>
                <w:color w:val="00B050"/>
              </w:rPr>
            </w:rPrChange>
          </w:rPr>
          <w:footnoteReference w:id="17"/>
        </w:r>
      </w:ins>
      <w:ins w:id="1270" w:author="Khan, Arbab (ESS)" w:date="2019-10-11T13:01:00Z">
        <w:r w:rsidR="00D470E6" w:rsidRPr="0005351B">
          <w:rPr>
            <w:color w:val="00B050"/>
            <w:highlight w:val="yellow"/>
            <w:rPrChange w:id="1271" w:author="Khan, Arbab (ESS)" w:date="2019-10-11T14:21:00Z">
              <w:rPr>
                <w:color w:val="00B050"/>
              </w:rPr>
            </w:rPrChange>
          </w:rPr>
          <w:t>.</w:t>
        </w:r>
      </w:ins>
      <w:ins w:id="1272" w:author="Khan, Arbab (ESS)" w:date="2019-05-23T10:30:00Z">
        <w:r w:rsidR="004540C6" w:rsidRPr="0005351B">
          <w:rPr>
            <w:color w:val="00B050"/>
            <w:highlight w:val="yellow"/>
            <w:rPrChange w:id="1273" w:author="Khan, Arbab (ESS)" w:date="2019-10-11T14:21:00Z">
              <w:rPr/>
            </w:rPrChange>
          </w:rPr>
          <w:t xml:space="preserve"> </w:t>
        </w:r>
        <w:del w:id="1274" w:author="Tubiello, Francesco (ESS)" w:date="2019-05-27T14:41:00Z">
          <w:r w:rsidR="004540C6" w:rsidRPr="0005351B" w:rsidDel="002346A7">
            <w:rPr>
              <w:color w:val="00B050"/>
              <w:highlight w:val="yellow"/>
              <w:rPrChange w:id="1275" w:author="Khan, Arbab (ESS)" w:date="2019-10-11T14:21:00Z">
                <w:rPr/>
              </w:rPrChange>
            </w:rPr>
            <w:delText>it is</w:delText>
          </w:r>
        </w:del>
      </w:ins>
      <w:ins w:id="1276" w:author="Heyman, Amy (SP2)" w:date="2019-05-24T15:36:00Z">
        <w:del w:id="1277" w:author="Tubiello, Francesco (ESS)" w:date="2019-05-27T14:41:00Z">
          <w:r w:rsidR="00AC209E" w:rsidRPr="0005351B" w:rsidDel="002346A7">
            <w:rPr>
              <w:color w:val="00B050"/>
              <w:highlight w:val="yellow"/>
              <w:rPrChange w:id="1278" w:author="Khan, Arbab (ESS)" w:date="2019-10-11T14:21:00Z">
                <w:rPr>
                  <w:color w:val="00B050"/>
                </w:rPr>
              </w:rPrChange>
            </w:rPr>
            <w:delText xml:space="preserve"> considered sustainable. </w:delText>
          </w:r>
        </w:del>
      </w:ins>
      <w:ins w:id="1279" w:author="Khan, Arbab (ESS)" w:date="2019-05-23T10:30:00Z">
        <w:del w:id="1280" w:author="Tubiello, Francesco (ESS)" w:date="2019-05-27T14:41:00Z">
          <w:r w:rsidR="004540C6" w:rsidRPr="0005351B" w:rsidDel="002346A7">
            <w:rPr>
              <w:color w:val="00B050"/>
              <w:highlight w:val="yellow"/>
              <w:rPrChange w:id="1281" w:author="Khan, Arbab (ESS)" w:date="2019-10-11T14:21:00Z">
                <w:rPr/>
              </w:rPrChange>
            </w:rPr>
            <w:delText xml:space="preserve"> automatically green</w:delText>
          </w:r>
        </w:del>
      </w:ins>
    </w:p>
    <w:p w14:paraId="492F23F5" w14:textId="77777777" w:rsidR="00166339" w:rsidRPr="00BB6C57" w:rsidRDefault="00166339" w:rsidP="00BE5A8C">
      <w:pPr>
        <w:pStyle w:val="ListParagraph"/>
        <w:numPr>
          <w:ilvl w:val="0"/>
          <w:numId w:val="19"/>
        </w:numPr>
        <w:spacing w:after="120" w:line="240" w:lineRule="auto"/>
        <w:ind w:left="720"/>
        <w:rPr>
          <w:color w:val="FFC000"/>
        </w:rPr>
      </w:pPr>
      <w:r w:rsidRPr="00BB6C57">
        <w:rPr>
          <w:color w:val="FFC000"/>
        </w:rPr>
        <w:lastRenderedPageBreak/>
        <w:t xml:space="preserve">Yellow (acceptable): </w:t>
      </w:r>
      <w:r w:rsidR="00841B52" w:rsidRPr="00BB6C57">
        <w:rPr>
          <w:color w:val="FFC000"/>
        </w:rPr>
        <w:t xml:space="preserve">the farm </w:t>
      </w:r>
      <w:r w:rsidRPr="00BB6C57">
        <w:rPr>
          <w:color w:val="FFC000"/>
        </w:rPr>
        <w:t>uses</w:t>
      </w:r>
      <w:r w:rsidR="003F6DB5" w:rsidRPr="00BB6C57">
        <w:rPr>
          <w:color w:val="FFC000"/>
        </w:rPr>
        <w:t xml:space="preserve"> </w:t>
      </w:r>
      <w:r w:rsidR="00422501" w:rsidRPr="00BB6C57">
        <w:rPr>
          <w:color w:val="FFC000"/>
        </w:rPr>
        <w:t>fertilizer</w:t>
      </w:r>
      <w:r w:rsidRPr="00BB6C57">
        <w:rPr>
          <w:color w:val="FFC000"/>
        </w:rPr>
        <w:t>s</w:t>
      </w:r>
      <w:r w:rsidR="002F79A3" w:rsidRPr="00BB6C57">
        <w:rPr>
          <w:color w:val="FFC000"/>
        </w:rPr>
        <w:t xml:space="preserve"> and</w:t>
      </w:r>
      <w:r w:rsidRPr="00BB6C57">
        <w:rPr>
          <w:color w:val="FFC000"/>
        </w:rPr>
        <w:t xml:space="preserve"> takes at least </w:t>
      </w:r>
      <w:r w:rsidR="008775F2" w:rsidRPr="00BB6C57">
        <w:rPr>
          <w:color w:val="FFC000"/>
        </w:rPr>
        <w:t xml:space="preserve">two </w:t>
      </w:r>
      <w:r w:rsidRPr="00BB6C57">
        <w:rPr>
          <w:color w:val="FFC000"/>
        </w:rPr>
        <w:t>measure</w:t>
      </w:r>
      <w:r w:rsidR="008775F2" w:rsidRPr="00BB6C57">
        <w:rPr>
          <w:color w:val="FFC000"/>
        </w:rPr>
        <w:t>s</w:t>
      </w:r>
      <w:r w:rsidRPr="00BB6C57">
        <w:rPr>
          <w:color w:val="FFC000"/>
        </w:rPr>
        <w:t xml:space="preserve"> from the above list to mitigate environmental risks</w:t>
      </w:r>
    </w:p>
    <w:p w14:paraId="30833749" w14:textId="77777777" w:rsidR="00166339" w:rsidRPr="00BB6C57" w:rsidRDefault="00166339" w:rsidP="00BE5A8C">
      <w:pPr>
        <w:pStyle w:val="ListParagraph"/>
        <w:numPr>
          <w:ilvl w:val="0"/>
          <w:numId w:val="19"/>
        </w:numPr>
        <w:spacing w:after="120" w:line="240" w:lineRule="auto"/>
        <w:ind w:left="720"/>
        <w:rPr>
          <w:color w:val="FF0000"/>
        </w:rPr>
      </w:pPr>
      <w:r w:rsidRPr="00BB6C57">
        <w:rPr>
          <w:color w:val="FF0000"/>
        </w:rPr>
        <w:t xml:space="preserve">Red (unsustainable): farmer uses </w:t>
      </w:r>
      <w:r w:rsidR="00FE3D96" w:rsidRPr="00BB6C57">
        <w:rPr>
          <w:color w:val="FF0000"/>
        </w:rPr>
        <w:t>fertilizer</w:t>
      </w:r>
      <w:r w:rsidR="002F79A3" w:rsidRPr="00BB6C57">
        <w:rPr>
          <w:color w:val="FF0000"/>
        </w:rPr>
        <w:t xml:space="preserve"> and</w:t>
      </w:r>
      <w:r w:rsidRPr="00BB6C57">
        <w:rPr>
          <w:color w:val="FF0000"/>
        </w:rPr>
        <w:t xml:space="preserve"> does not take any of the above specific measures to mitigate environmental risks associated with their use.</w:t>
      </w:r>
      <w:r w:rsidR="003F6DB5" w:rsidRPr="00BB6C57">
        <w:rPr>
          <w:color w:val="FF0000"/>
        </w:rPr>
        <w:t xml:space="preserve"> </w:t>
      </w:r>
    </w:p>
    <w:p w14:paraId="34ECB7B9" w14:textId="5C572AE0" w:rsidR="00670E55" w:rsidRPr="00BB6C57" w:rsidDel="008B112D" w:rsidRDefault="00670E55" w:rsidP="00BE5A8C">
      <w:pPr>
        <w:spacing w:after="120" w:line="240" w:lineRule="auto"/>
        <w:rPr>
          <w:del w:id="1282" w:author="Khan, Arbab (ESS)" w:date="2019-10-11T13:02:00Z"/>
          <w:lang w:val="en-GB"/>
        </w:rPr>
      </w:pPr>
      <w:del w:id="1283" w:author="Khan, Arbab (ESS)" w:date="2019-10-11T13:02:00Z">
        <w:r w:rsidRPr="00BB6C57" w:rsidDel="008B112D">
          <w:rPr>
            <w:lang w:val="en-GB"/>
          </w:rPr>
          <w:delText>**************</w:delText>
        </w:r>
      </w:del>
    </w:p>
    <w:p w14:paraId="785103A1" w14:textId="77777777" w:rsidR="00E83B1A" w:rsidRPr="00BB6C57" w:rsidRDefault="00E83B1A" w:rsidP="00BE5A8C">
      <w:pPr>
        <w:spacing w:after="120" w:line="240" w:lineRule="auto"/>
        <w:rPr>
          <w:b/>
          <w:lang w:val="en-GB"/>
        </w:rPr>
      </w:pPr>
      <w:r w:rsidRPr="00BB6C57">
        <w:rPr>
          <w:b/>
        </w:rPr>
        <w:t>Data items</w:t>
      </w:r>
    </w:p>
    <w:p w14:paraId="57052602" w14:textId="77777777" w:rsidR="00E83B1A" w:rsidRPr="00BB6C57" w:rsidRDefault="00E83B1A" w:rsidP="00BE5A8C">
      <w:pPr>
        <w:spacing w:after="120" w:line="240" w:lineRule="auto"/>
        <w:rPr>
          <w:lang w:val="en-GB"/>
        </w:rPr>
      </w:pPr>
      <w:r w:rsidRPr="00BB6C57">
        <w:rPr>
          <w:lang w:val="en-GB"/>
        </w:rPr>
        <w:t>Reference period: last calendar year</w:t>
      </w:r>
    </w:p>
    <w:p w14:paraId="7B8FF191" w14:textId="77777777" w:rsidR="006C399A" w:rsidRPr="00BB6C57" w:rsidRDefault="006C399A" w:rsidP="00BE5A8C">
      <w:pPr>
        <w:spacing w:after="120" w:line="240" w:lineRule="auto"/>
        <w:ind w:left="720" w:hanging="720"/>
        <w:rPr>
          <w:rFonts w:cstheme="minorHAnsi"/>
          <w:lang w:val="en-GB"/>
        </w:rPr>
      </w:pPr>
      <w:r w:rsidRPr="00BB6C57">
        <w:rPr>
          <w:rFonts w:cstheme="minorHAnsi"/>
          <w:lang w:val="en-GB"/>
        </w:rPr>
        <w:t xml:space="preserve"> </w:t>
      </w:r>
    </w:p>
    <w:p w14:paraId="5C333585" w14:textId="77777777" w:rsidR="00E83B1A" w:rsidRPr="00BB6C57" w:rsidRDefault="00571B48" w:rsidP="00BE5A8C">
      <w:pPr>
        <w:spacing w:after="120" w:line="240" w:lineRule="auto"/>
        <w:ind w:left="720" w:hanging="720"/>
        <w:rPr>
          <w:rFonts w:cstheme="minorHAnsi"/>
          <w:lang w:val="en-GB"/>
        </w:rPr>
      </w:pPr>
      <w:r w:rsidRPr="00BB6C57">
        <w:rPr>
          <w:rFonts w:cstheme="minorHAnsi"/>
          <w:lang w:val="en-GB"/>
        </w:rPr>
        <w:t>6.1</w:t>
      </w:r>
      <w:r w:rsidRPr="00BB6C57">
        <w:rPr>
          <w:rFonts w:cstheme="minorHAnsi"/>
          <w:lang w:val="en-GB"/>
        </w:rPr>
        <w:tab/>
      </w:r>
      <w:r w:rsidR="006C399A" w:rsidRPr="00BB6C57">
        <w:rPr>
          <w:rFonts w:cstheme="minorHAnsi"/>
          <w:lang w:val="en-GB"/>
        </w:rPr>
        <w:t xml:space="preserve">Use of </w:t>
      </w:r>
      <w:r w:rsidR="00E83B1A" w:rsidRPr="00BB6C57">
        <w:rPr>
          <w:rFonts w:cstheme="minorHAnsi"/>
          <w:lang w:val="en-GB"/>
        </w:rPr>
        <w:t xml:space="preserve">synthetic or mineral fertilizer </w:t>
      </w:r>
      <w:r w:rsidR="008775F2" w:rsidRPr="00BB6C57">
        <w:rPr>
          <w:rFonts w:cstheme="minorHAnsi"/>
          <w:lang w:val="en-GB"/>
        </w:rPr>
        <w:t>or animal manure</w:t>
      </w:r>
      <w:r w:rsidR="000C7BD9" w:rsidRPr="00BB6C57">
        <w:rPr>
          <w:rFonts w:cstheme="minorHAnsi"/>
          <w:lang w:val="en-GB"/>
        </w:rPr>
        <w:t>/slurry</w:t>
      </w:r>
      <w:r w:rsidR="008775F2" w:rsidRPr="00BB6C57">
        <w:rPr>
          <w:rFonts w:cstheme="minorHAnsi"/>
          <w:lang w:val="en-GB"/>
        </w:rPr>
        <w:t xml:space="preserve"> </w:t>
      </w:r>
      <w:r w:rsidR="006C399A" w:rsidRPr="00BB6C57">
        <w:rPr>
          <w:rFonts w:cstheme="minorHAnsi"/>
          <w:lang w:val="en-GB"/>
        </w:rPr>
        <w:t>by the agricultural holding (Y/N)</w:t>
      </w:r>
    </w:p>
    <w:p w14:paraId="3399143F" w14:textId="77777777" w:rsidR="00E83B1A" w:rsidRPr="00BB6C57" w:rsidRDefault="00E83B1A" w:rsidP="00BE5A8C">
      <w:pPr>
        <w:spacing w:after="120" w:line="240" w:lineRule="auto"/>
        <w:ind w:left="720" w:hanging="720"/>
        <w:contextualSpacing/>
        <w:rPr>
          <w:rFonts w:cstheme="minorHAnsi"/>
          <w:lang w:val="en-GB"/>
        </w:rPr>
      </w:pPr>
      <w:r w:rsidRPr="00BB6C57">
        <w:rPr>
          <w:rFonts w:cstheme="minorHAnsi"/>
          <w:lang w:val="en-GB"/>
        </w:rPr>
        <w:t>6.</w:t>
      </w:r>
      <w:r w:rsidR="00571B48" w:rsidRPr="00BB6C57">
        <w:rPr>
          <w:rFonts w:cstheme="minorHAnsi"/>
          <w:lang w:val="en-GB"/>
        </w:rPr>
        <w:t>2</w:t>
      </w:r>
      <w:r w:rsidRPr="00BB6C57">
        <w:rPr>
          <w:rFonts w:cstheme="minorHAnsi"/>
          <w:lang w:val="en-GB"/>
        </w:rPr>
        <w:tab/>
      </w:r>
      <w:r w:rsidR="006C399A" w:rsidRPr="00BB6C57">
        <w:rPr>
          <w:rFonts w:cstheme="minorHAnsi"/>
          <w:lang w:val="en-GB"/>
        </w:rPr>
        <w:t xml:space="preserve">Specific measures taken </w:t>
      </w:r>
      <w:r w:rsidRPr="00BB6C57">
        <w:rPr>
          <w:rFonts w:cstheme="minorHAnsi"/>
          <w:lang w:val="en-GB"/>
        </w:rPr>
        <w:t xml:space="preserve">to mitigate the environmental risks associated with the </w:t>
      </w:r>
      <w:r w:rsidR="006F41C7" w:rsidRPr="00BB6C57">
        <w:rPr>
          <w:rFonts w:cstheme="minorHAnsi"/>
          <w:lang w:val="en-GB"/>
        </w:rPr>
        <w:t xml:space="preserve">excessive use or misuse use </w:t>
      </w:r>
      <w:r w:rsidRPr="00BB6C57">
        <w:rPr>
          <w:rFonts w:cstheme="minorHAnsi"/>
          <w:lang w:val="en-GB"/>
        </w:rPr>
        <w:t>of fertilizers</w:t>
      </w:r>
      <w:r w:rsidR="006F41C7" w:rsidRPr="00BB6C57">
        <w:rPr>
          <w:rFonts w:cstheme="minorHAnsi"/>
          <w:lang w:val="en-GB"/>
        </w:rPr>
        <w:t xml:space="preserve"> </w:t>
      </w:r>
      <w:r w:rsidR="00D674E9" w:rsidRPr="00BB6C57">
        <w:rPr>
          <w:rFonts w:cstheme="minorHAnsi"/>
          <w:lang w:val="en-GB"/>
        </w:rPr>
        <w:t xml:space="preserve">as per </w:t>
      </w:r>
      <w:r w:rsidR="006F41C7" w:rsidRPr="00BB6C57">
        <w:rPr>
          <w:rFonts w:cstheme="minorHAnsi"/>
          <w:lang w:val="en-GB"/>
        </w:rPr>
        <w:t>list below:</w:t>
      </w:r>
      <w:r w:rsidRPr="00BB6C57">
        <w:rPr>
          <w:rFonts w:cstheme="minorHAnsi"/>
          <w:lang w:val="en-GB"/>
        </w:rPr>
        <w:t xml:space="preserve"> </w:t>
      </w:r>
    </w:p>
    <w:p w14:paraId="12AA8211" w14:textId="5EB80B8B" w:rsidR="00E83B1A" w:rsidRPr="00BB6C57" w:rsidRDefault="00E83B1A" w:rsidP="00BE5A8C">
      <w:pPr>
        <w:spacing w:after="120" w:line="240" w:lineRule="auto"/>
        <w:ind w:left="720" w:hanging="540"/>
        <w:contextualSpacing/>
        <w:rPr>
          <w:rFonts w:cstheme="minorHAnsi"/>
          <w:lang w:val="en-GB"/>
        </w:rPr>
      </w:pPr>
      <w:r w:rsidRPr="00BB6C57">
        <w:rPr>
          <w:rFonts w:cstheme="minorHAnsi"/>
          <w:lang w:val="en-GB"/>
        </w:rPr>
        <w:t>⃝ 1</w:t>
      </w:r>
      <w:r w:rsidRPr="00BB6C57">
        <w:rPr>
          <w:rFonts w:cstheme="minorHAnsi"/>
          <w:lang w:val="en-GB"/>
        </w:rPr>
        <w:tab/>
      </w:r>
      <w:r w:rsidR="00BB6C57">
        <w:rPr>
          <w:rFonts w:cstheme="minorHAnsi"/>
          <w:lang w:val="en-GB"/>
        </w:rPr>
        <w:t>F</w:t>
      </w:r>
      <w:r w:rsidR="00571B48" w:rsidRPr="00BB6C57">
        <w:rPr>
          <w:rFonts w:cstheme="minorHAnsi"/>
          <w:lang w:val="en-GB"/>
        </w:rPr>
        <w:t>ollow protocols as per extension service or retail outlet</w:t>
      </w:r>
      <w:del w:id="1284" w:author="Khan, Arbab (ESS)" w:date="2019-05-23T10:24:00Z">
        <w:r w:rsidR="00571B48" w:rsidRPr="00BB6C57" w:rsidDel="00AD5515">
          <w:rPr>
            <w:rFonts w:cstheme="minorHAnsi"/>
            <w:lang w:val="en-GB"/>
          </w:rPr>
          <w:delText xml:space="preserve"> </w:delText>
        </w:r>
        <w:commentRangeStart w:id="1285"/>
        <w:r w:rsidR="00571B48" w:rsidRPr="00BB6C57" w:rsidDel="00AD5515">
          <w:rPr>
            <w:rFonts w:cstheme="minorHAnsi"/>
            <w:lang w:val="en-GB"/>
          </w:rPr>
          <w:delText>recommendations</w:delText>
        </w:r>
        <w:commentRangeEnd w:id="1285"/>
        <w:r w:rsidR="00CC7A1D" w:rsidDel="00AD5515">
          <w:rPr>
            <w:rStyle w:val="CommentReference"/>
          </w:rPr>
          <w:commentReference w:id="1285"/>
        </w:r>
      </w:del>
      <w:ins w:id="1286" w:author="Khan, Arbab (ESS)" w:date="2019-05-23T10:25:00Z">
        <w:r w:rsidR="00AD5515">
          <w:rPr>
            <w:rFonts w:cstheme="minorHAnsi"/>
            <w:lang w:val="en-GB"/>
          </w:rPr>
          <w:t xml:space="preserve"> </w:t>
        </w:r>
      </w:ins>
      <w:ins w:id="1287" w:author="Khan, Arbab (ESS)" w:date="2019-05-23T10:24:00Z">
        <w:r w:rsidR="00AD5515">
          <w:rPr>
            <w:rFonts w:cstheme="minorHAnsi"/>
            <w:lang w:val="en-GB"/>
          </w:rPr>
          <w:t>directions</w:t>
        </w:r>
      </w:ins>
      <w:r w:rsidR="00571B48" w:rsidRPr="00BB6C57">
        <w:rPr>
          <w:rFonts w:cstheme="minorHAnsi"/>
          <w:lang w:val="en-GB"/>
        </w:rPr>
        <w:t xml:space="preserve"> or local regulations, not exceeding recommended doses</w:t>
      </w:r>
      <w:r w:rsidR="00571B48" w:rsidRPr="00BB6C57" w:rsidDel="00571B48">
        <w:rPr>
          <w:rFonts w:cstheme="minorHAnsi"/>
          <w:lang w:val="en-GB"/>
        </w:rPr>
        <w:t xml:space="preserve"> </w:t>
      </w:r>
    </w:p>
    <w:p w14:paraId="324C7D19" w14:textId="77777777" w:rsidR="00E83B1A" w:rsidRPr="00BB6C57" w:rsidRDefault="00E83B1A" w:rsidP="00BE5A8C">
      <w:pPr>
        <w:spacing w:after="120" w:line="240" w:lineRule="auto"/>
        <w:ind w:left="720" w:hanging="540"/>
        <w:contextualSpacing/>
        <w:rPr>
          <w:rFonts w:cstheme="minorHAnsi"/>
          <w:lang w:val="en-GB"/>
        </w:rPr>
      </w:pPr>
      <w:r w:rsidRPr="00BB6C57">
        <w:rPr>
          <w:rFonts w:cstheme="minorHAnsi"/>
          <w:lang w:val="en-GB"/>
        </w:rPr>
        <w:t>⃝ 2</w:t>
      </w:r>
      <w:r w:rsidRPr="00BB6C57">
        <w:rPr>
          <w:rFonts w:cstheme="minorHAnsi"/>
          <w:lang w:val="en-GB"/>
        </w:rPr>
        <w:tab/>
      </w:r>
      <w:r w:rsidR="00867CF1" w:rsidRPr="00867CF1">
        <w:rPr>
          <w:rFonts w:cstheme="minorHAnsi"/>
          <w:lang w:val="en-GB"/>
        </w:rPr>
        <w:t>Use organic source of nutrients (including manure or composting residues) alone, or in combination with synthetic or mineral fertilizers</w:t>
      </w:r>
    </w:p>
    <w:p w14:paraId="3B680764" w14:textId="77777777" w:rsidR="00E83B1A" w:rsidRPr="00BB6C57" w:rsidRDefault="00E83B1A" w:rsidP="00BE5A8C">
      <w:pPr>
        <w:spacing w:after="120" w:line="240" w:lineRule="auto"/>
        <w:ind w:left="720" w:hanging="540"/>
        <w:contextualSpacing/>
        <w:rPr>
          <w:rFonts w:cstheme="minorHAnsi"/>
          <w:lang w:val="en-GB"/>
        </w:rPr>
      </w:pPr>
      <w:r w:rsidRPr="00BB6C57">
        <w:rPr>
          <w:rFonts w:cstheme="minorHAnsi"/>
          <w:lang w:val="en-GB"/>
        </w:rPr>
        <w:t>⃝ 3</w:t>
      </w:r>
      <w:r w:rsidRPr="00BB6C57">
        <w:rPr>
          <w:rFonts w:cstheme="minorHAnsi"/>
          <w:lang w:val="en-GB"/>
        </w:rPr>
        <w:tab/>
      </w:r>
      <w:r w:rsidR="00867CF1" w:rsidRPr="00867CF1">
        <w:rPr>
          <w:rFonts w:cstheme="minorHAnsi"/>
          <w:lang w:val="en-GB"/>
        </w:rPr>
        <w:t>Use legumes as a cover crop, or component of a multi/crop or pasture system to reduce fertilizer inputs</w:t>
      </w:r>
      <w:r w:rsidR="00571B48" w:rsidRPr="00BB6C57" w:rsidDel="00571B48">
        <w:rPr>
          <w:rFonts w:cstheme="minorHAnsi"/>
          <w:lang w:val="en-GB"/>
        </w:rPr>
        <w:t xml:space="preserve"> </w:t>
      </w:r>
    </w:p>
    <w:p w14:paraId="20F062F8" w14:textId="77777777" w:rsidR="00E83B1A" w:rsidRPr="00BB6C57" w:rsidRDefault="00E83B1A" w:rsidP="00BE5A8C">
      <w:pPr>
        <w:spacing w:after="120" w:line="240" w:lineRule="auto"/>
        <w:ind w:left="720" w:hanging="540"/>
        <w:contextualSpacing/>
        <w:rPr>
          <w:rFonts w:cstheme="minorHAnsi"/>
          <w:lang w:val="en-GB"/>
        </w:rPr>
      </w:pPr>
      <w:r w:rsidRPr="00BB6C57">
        <w:rPr>
          <w:rFonts w:cstheme="minorHAnsi"/>
          <w:lang w:val="en-GB"/>
        </w:rPr>
        <w:t>⃝ 4</w:t>
      </w:r>
      <w:r w:rsidRPr="00BB6C57">
        <w:rPr>
          <w:rFonts w:cstheme="minorHAnsi"/>
          <w:lang w:val="en-GB"/>
        </w:rPr>
        <w:tab/>
      </w:r>
      <w:r w:rsidR="00867CF1" w:rsidRPr="00867CF1">
        <w:rPr>
          <w:rFonts w:cstheme="minorHAnsi"/>
          <w:lang w:val="en-GB"/>
        </w:rPr>
        <w:t>Distribute synthetic or mineral fertilizer application over the growing period</w:t>
      </w:r>
    </w:p>
    <w:p w14:paraId="41117D30" w14:textId="77777777" w:rsidR="00E83B1A" w:rsidRPr="00867CF1" w:rsidRDefault="00E83B1A" w:rsidP="00BE5A8C">
      <w:pPr>
        <w:spacing w:after="120" w:line="240" w:lineRule="auto"/>
        <w:ind w:left="720" w:hanging="540"/>
        <w:contextualSpacing/>
        <w:rPr>
          <w:rFonts w:cstheme="minorHAnsi"/>
        </w:rPr>
      </w:pPr>
      <w:r w:rsidRPr="00BB6C57">
        <w:rPr>
          <w:rFonts w:cstheme="minorHAnsi"/>
          <w:lang w:val="en-GB"/>
        </w:rPr>
        <w:t>⃝ 5</w:t>
      </w:r>
      <w:r w:rsidRPr="00BB6C57">
        <w:rPr>
          <w:rFonts w:cstheme="minorHAnsi"/>
          <w:lang w:val="en-GB"/>
        </w:rPr>
        <w:tab/>
      </w:r>
      <w:r w:rsidR="00867CF1" w:rsidRPr="00867CF1">
        <w:rPr>
          <w:rFonts w:cstheme="minorHAnsi"/>
          <w:lang w:val="en-GB"/>
        </w:rPr>
        <w:t>Consider soil type and climate in deciding fertilizer application doses and frequencies</w:t>
      </w:r>
    </w:p>
    <w:p w14:paraId="56FC8403" w14:textId="77777777" w:rsidR="00E83B1A" w:rsidRPr="00BB6C57" w:rsidRDefault="00E83B1A" w:rsidP="00BE5A8C">
      <w:pPr>
        <w:spacing w:after="120" w:line="240" w:lineRule="auto"/>
        <w:ind w:left="720" w:hanging="540"/>
        <w:contextualSpacing/>
        <w:rPr>
          <w:rFonts w:cstheme="minorHAnsi"/>
          <w:lang w:val="en-GB"/>
        </w:rPr>
      </w:pPr>
      <w:r w:rsidRPr="00BB6C57">
        <w:rPr>
          <w:rFonts w:cstheme="minorHAnsi"/>
          <w:lang w:val="en-GB"/>
        </w:rPr>
        <w:t>⃝ 6</w:t>
      </w:r>
      <w:r w:rsidR="00867CF1" w:rsidRPr="00867CF1">
        <w:rPr>
          <w:rFonts w:cstheme="minorHAnsi"/>
          <w:lang w:val="en-GB"/>
        </w:rPr>
        <w:tab/>
        <w:t>Use soil sampling at least every 5 years to perform nutrient budget calculations</w:t>
      </w:r>
    </w:p>
    <w:p w14:paraId="30613E4F" w14:textId="77777777" w:rsidR="00571B48" w:rsidRDefault="00E83B1A" w:rsidP="00867CF1">
      <w:pPr>
        <w:spacing w:after="120" w:line="240" w:lineRule="auto"/>
        <w:ind w:left="720" w:hanging="540"/>
        <w:contextualSpacing/>
        <w:rPr>
          <w:rFonts w:cstheme="minorHAnsi"/>
          <w:lang w:val="en-GB"/>
        </w:rPr>
      </w:pPr>
      <w:r w:rsidRPr="00BB6C57">
        <w:rPr>
          <w:rFonts w:cstheme="minorHAnsi"/>
          <w:lang w:val="en-GB"/>
        </w:rPr>
        <w:t>⃝ 7</w:t>
      </w:r>
      <w:r w:rsidRPr="00BB6C57">
        <w:rPr>
          <w:rFonts w:cstheme="minorHAnsi"/>
          <w:lang w:val="en-GB"/>
        </w:rPr>
        <w:tab/>
      </w:r>
      <w:r w:rsidR="00867CF1" w:rsidRPr="00867CF1">
        <w:rPr>
          <w:rFonts w:cstheme="minorHAnsi"/>
          <w:lang w:val="en-GB"/>
        </w:rPr>
        <w:t>Perform site-specific nutrient management or precision farming</w:t>
      </w:r>
    </w:p>
    <w:p w14:paraId="1DA020A9" w14:textId="77777777" w:rsidR="002F43DD" w:rsidRPr="00BB6C57" w:rsidRDefault="002F43DD" w:rsidP="002F43DD">
      <w:pPr>
        <w:spacing w:after="120" w:line="240" w:lineRule="auto"/>
        <w:ind w:left="180"/>
      </w:pPr>
      <w:r w:rsidRPr="00BB6C57">
        <w:rPr>
          <w:rFonts w:cstheme="minorHAnsi"/>
          <w:lang w:val="en-GB"/>
        </w:rPr>
        <w:t xml:space="preserve">⃝ </w:t>
      </w:r>
      <w:r>
        <w:rPr>
          <w:rFonts w:cstheme="minorHAnsi"/>
          <w:lang w:val="en-GB"/>
        </w:rPr>
        <w:t>8</w:t>
      </w:r>
      <w:r>
        <w:rPr>
          <w:rFonts w:cstheme="minorHAnsi"/>
          <w:lang w:val="en-GB"/>
        </w:rPr>
        <w:tab/>
      </w:r>
      <w:r>
        <w:t>Use buffer strips along water courses.</w:t>
      </w:r>
    </w:p>
    <w:p w14:paraId="2311C392" w14:textId="77777777" w:rsidR="002F43DD" w:rsidRPr="002F43DD" w:rsidRDefault="002F43DD" w:rsidP="00867CF1">
      <w:pPr>
        <w:spacing w:after="120" w:line="240" w:lineRule="auto"/>
        <w:ind w:left="720" w:hanging="540"/>
        <w:contextualSpacing/>
        <w:rPr>
          <w:rFonts w:cstheme="minorHAnsi"/>
          <w:b/>
        </w:rPr>
      </w:pPr>
    </w:p>
    <w:p w14:paraId="7B887926" w14:textId="77777777" w:rsidR="00DD210B" w:rsidRPr="00BB6C57" w:rsidRDefault="00DD210B" w:rsidP="000C7BD9">
      <w:pPr>
        <w:spacing w:after="120" w:line="240" w:lineRule="auto"/>
        <w:ind w:left="720" w:hanging="540"/>
        <w:contextualSpacing/>
        <w:rPr>
          <w:b/>
          <w:sz w:val="28"/>
          <w:szCs w:val="28"/>
          <w:lang w:val="en-GB"/>
        </w:rPr>
      </w:pPr>
      <w:r w:rsidRPr="00BB6C57">
        <w:rPr>
          <w:b/>
          <w:sz w:val="28"/>
          <w:szCs w:val="28"/>
          <w:lang w:val="en-GB"/>
        </w:rPr>
        <w:br w:type="page"/>
      </w:r>
    </w:p>
    <w:p w14:paraId="3D9CA117" w14:textId="77777777" w:rsidR="007677DD" w:rsidRPr="00B24FB2" w:rsidRDefault="007677DD" w:rsidP="007677DD">
      <w:pPr>
        <w:pStyle w:val="Heading3"/>
        <w:spacing w:before="0" w:after="120" w:line="240" w:lineRule="auto"/>
        <w:rPr>
          <w:sz w:val="28"/>
          <w:szCs w:val="28"/>
        </w:rPr>
      </w:pPr>
      <w:bookmarkStart w:id="1288" w:name="_Toc21693890"/>
      <w:r w:rsidRPr="00B24FB2">
        <w:rPr>
          <w:sz w:val="28"/>
          <w:szCs w:val="28"/>
        </w:rPr>
        <w:lastRenderedPageBreak/>
        <w:t>7. Management of pesticides</w:t>
      </w:r>
      <w:bookmarkEnd w:id="1288"/>
    </w:p>
    <w:p w14:paraId="3CDCB39E" w14:textId="77777777" w:rsidR="007677DD" w:rsidRPr="00B24FB2" w:rsidRDefault="007677DD" w:rsidP="007677DD">
      <w:pPr>
        <w:spacing w:after="120" w:line="240" w:lineRule="auto"/>
        <w:rPr>
          <w:rFonts w:cstheme="minorHAnsi"/>
          <w:b/>
          <w:sz w:val="24"/>
          <w:szCs w:val="24"/>
        </w:rPr>
      </w:pPr>
      <w:r w:rsidRPr="00B24FB2">
        <w:rPr>
          <w:rFonts w:cstheme="minorHAnsi"/>
          <w:b/>
          <w:sz w:val="24"/>
          <w:szCs w:val="24"/>
        </w:rPr>
        <w:t xml:space="preserve">Dimension: </w:t>
      </w:r>
      <w:r w:rsidRPr="00B24FB2">
        <w:rPr>
          <w:rFonts w:cstheme="minorHAnsi"/>
        </w:rPr>
        <w:t>Environmental</w:t>
      </w:r>
      <w:r w:rsidRPr="00B24FB2">
        <w:rPr>
          <w:rFonts w:cstheme="minorHAnsi"/>
          <w:b/>
          <w:sz w:val="24"/>
          <w:szCs w:val="24"/>
        </w:rPr>
        <w:t xml:space="preserve"> </w:t>
      </w:r>
    </w:p>
    <w:p w14:paraId="79E37A14" w14:textId="77777777" w:rsidR="007677DD" w:rsidRPr="00B24FB2" w:rsidRDefault="007677DD" w:rsidP="007677DD">
      <w:pPr>
        <w:spacing w:after="120" w:line="240" w:lineRule="auto"/>
        <w:rPr>
          <w:rFonts w:cstheme="minorHAnsi"/>
          <w:lang w:val="en-GB"/>
        </w:rPr>
      </w:pPr>
      <w:r w:rsidRPr="00B24FB2">
        <w:rPr>
          <w:rFonts w:cstheme="minorHAnsi"/>
          <w:b/>
          <w:sz w:val="24"/>
          <w:szCs w:val="24"/>
          <w:lang w:val="en-GB"/>
        </w:rPr>
        <w:t xml:space="preserve">Theme: </w:t>
      </w:r>
      <w:r w:rsidRPr="00B24FB2">
        <w:rPr>
          <w:rFonts w:cstheme="minorHAnsi"/>
          <w:lang w:val="en-GB"/>
        </w:rPr>
        <w:t>Pesticide risk</w:t>
      </w:r>
    </w:p>
    <w:p w14:paraId="26CF4E9F" w14:textId="77777777" w:rsidR="007677DD" w:rsidRPr="00B24FB2" w:rsidRDefault="007677DD" w:rsidP="007677DD">
      <w:pPr>
        <w:spacing w:after="120" w:line="240" w:lineRule="auto"/>
        <w:jc w:val="both"/>
        <w:rPr>
          <w:rFonts w:cstheme="minorHAnsi"/>
          <w:lang w:val="en-GB"/>
        </w:rPr>
      </w:pPr>
      <w:r w:rsidRPr="00B24FB2">
        <w:rPr>
          <w:rFonts w:cstheme="minorHAnsi"/>
          <w:lang w:val="en-GB"/>
        </w:rPr>
        <w:t xml:space="preserve">Pesticides are important inputs in modern agriculture (crop and livestock), but if not well managed they can cause harm to people’s health or to the environment. </w:t>
      </w:r>
      <w:r w:rsidRPr="00B24FB2">
        <w:rPr>
          <w:lang w:val="en-GB"/>
        </w:rPr>
        <w:t>Practices</w:t>
      </w:r>
      <w:r w:rsidRPr="00B24FB2">
        <w:rPr>
          <w:rFonts w:cstheme="minorHAnsi"/>
          <w:lang w:val="en-GB"/>
        </w:rPr>
        <w:t xml:space="preserve"> associated with integrated pest management (IPM</w:t>
      </w:r>
      <w:r w:rsidRPr="00B24FB2">
        <w:rPr>
          <w:rStyle w:val="FootnoteReference"/>
        </w:rPr>
        <w:footnoteReference w:id="18"/>
      </w:r>
      <w:r w:rsidRPr="00B24FB2">
        <w:rPr>
          <w:rFonts w:cstheme="minorHAnsi"/>
          <w:lang w:val="en-GB"/>
        </w:rPr>
        <w:t>) exist that contribute to minimise risks associated with the use of pesticides and limit their impact on human health and on the environment.</w:t>
      </w:r>
      <w:r w:rsidRPr="00B24FB2">
        <w:t xml:space="preserve"> </w:t>
      </w:r>
      <w:r w:rsidRPr="00B24FB2">
        <w:rPr>
          <w:rFonts w:cstheme="minorHAnsi"/>
          <w:lang w:val="en-GB"/>
        </w:rPr>
        <w:t>The International Code of Conduct on Pesticide Management defines best practice in pesticide management.</w:t>
      </w:r>
    </w:p>
    <w:p w14:paraId="7A07FF40" w14:textId="77777777" w:rsidR="007677DD" w:rsidRPr="00B24FB2" w:rsidRDefault="007677DD" w:rsidP="007677DD">
      <w:pPr>
        <w:spacing w:after="120" w:line="240" w:lineRule="auto"/>
        <w:rPr>
          <w:rFonts w:cstheme="minorHAnsi"/>
          <w:lang w:val="en-GB"/>
        </w:rPr>
      </w:pPr>
      <w:r w:rsidRPr="00B24FB2">
        <w:rPr>
          <w:rFonts w:cstheme="minorHAnsi"/>
          <w:b/>
          <w:sz w:val="24"/>
          <w:szCs w:val="24"/>
          <w:lang w:val="en-GB"/>
        </w:rPr>
        <w:t xml:space="preserve">Coverage: </w:t>
      </w:r>
      <w:r w:rsidRPr="00B24FB2">
        <w:rPr>
          <w:rFonts w:cstheme="minorHAnsi"/>
          <w:lang w:val="en-GB"/>
        </w:rPr>
        <w:t>All farm types</w:t>
      </w:r>
    </w:p>
    <w:p w14:paraId="1FD8441F" w14:textId="77777777" w:rsidR="007677DD" w:rsidRPr="00B24FB2" w:rsidRDefault="007677DD" w:rsidP="007677DD">
      <w:pPr>
        <w:spacing w:after="120" w:line="240" w:lineRule="auto"/>
        <w:rPr>
          <w:rFonts w:cstheme="minorHAnsi"/>
          <w:b/>
          <w:sz w:val="24"/>
          <w:szCs w:val="24"/>
          <w:lang w:val="en-GB"/>
        </w:rPr>
      </w:pPr>
      <w:r w:rsidRPr="00B24FB2">
        <w:rPr>
          <w:rFonts w:cstheme="minorHAnsi"/>
          <w:b/>
          <w:sz w:val="24"/>
          <w:szCs w:val="24"/>
          <w:lang w:val="en-GB"/>
        </w:rPr>
        <w:t xml:space="preserve">Description: </w:t>
      </w:r>
    </w:p>
    <w:p w14:paraId="46BA1521" w14:textId="77777777" w:rsidR="007677DD" w:rsidRPr="00B24FB2" w:rsidRDefault="007677DD" w:rsidP="007677DD">
      <w:pPr>
        <w:spacing w:after="120" w:line="240" w:lineRule="auto"/>
        <w:jc w:val="both"/>
      </w:pPr>
      <w:r w:rsidRPr="00B24FB2">
        <w:rPr>
          <w:rFonts w:cstheme="minorHAnsi"/>
          <w:lang w:val="en-GB"/>
        </w:rPr>
        <w:t>The proposed sub-indicator is based on information on the use of pesticides on the farms, the type of pesticide used and the type of measure(s) taken to mitigate the associated risks</w:t>
      </w:r>
      <w:r w:rsidRPr="00B24FB2">
        <w:rPr>
          <w:rStyle w:val="FootnoteReference"/>
          <w:rFonts w:cstheme="minorHAnsi"/>
          <w:lang w:val="en-GB"/>
        </w:rPr>
        <w:footnoteReference w:id="19"/>
      </w:r>
      <w:r w:rsidRPr="00B24FB2">
        <w:rPr>
          <w:rFonts w:cstheme="minorHAnsi"/>
          <w:lang w:val="en-GB"/>
        </w:rPr>
        <w:t xml:space="preserve">. It considers the possibility that the holding </w:t>
      </w:r>
      <w:r w:rsidRPr="00B24FB2">
        <w:t>adopts specific measures to help reducing risks associated with pesticide use. List of possible measures:</w:t>
      </w:r>
    </w:p>
    <w:p w14:paraId="6BC971D8" w14:textId="77777777" w:rsidR="007677DD" w:rsidRPr="00B24FB2" w:rsidRDefault="007677DD" w:rsidP="007677DD">
      <w:pPr>
        <w:spacing w:after="120" w:line="240" w:lineRule="auto"/>
      </w:pPr>
      <w:r w:rsidRPr="00B24FB2">
        <w:t>Health</w:t>
      </w:r>
    </w:p>
    <w:p w14:paraId="2A216A06" w14:textId="77777777" w:rsidR="007677DD" w:rsidRPr="00B24FB2" w:rsidRDefault="007677DD" w:rsidP="007677DD">
      <w:pPr>
        <w:pStyle w:val="ListParagraph"/>
        <w:numPr>
          <w:ilvl w:val="0"/>
          <w:numId w:val="38"/>
        </w:numPr>
        <w:spacing w:after="120" w:line="240" w:lineRule="auto"/>
      </w:pPr>
      <w:r w:rsidRPr="00B24FB2">
        <w:t xml:space="preserve">Adherence to label </w:t>
      </w:r>
      <w:del w:id="1289" w:author="Khan, Arbab (ESS)" w:date="2019-03-01T10:46:00Z">
        <w:r w:rsidRPr="0005351B" w:rsidDel="00CC7A1D">
          <w:rPr>
            <w:highlight w:val="yellow"/>
          </w:rPr>
          <w:delText xml:space="preserve">recommendations </w:delText>
        </w:r>
      </w:del>
      <w:commentRangeStart w:id="1290"/>
      <w:ins w:id="1291" w:author="Khan, Arbab (ESS)" w:date="2019-03-01T10:46:00Z">
        <w:r w:rsidR="00CC7A1D" w:rsidRPr="0005351B">
          <w:rPr>
            <w:highlight w:val="yellow"/>
          </w:rPr>
          <w:t>directions</w:t>
        </w:r>
        <w:commentRangeEnd w:id="1290"/>
        <w:r w:rsidR="00CC7A1D" w:rsidRPr="0005351B">
          <w:rPr>
            <w:rStyle w:val="CommentReference"/>
            <w:highlight w:val="yellow"/>
          </w:rPr>
          <w:commentReference w:id="1290"/>
        </w:r>
        <w:r w:rsidR="00CC7A1D">
          <w:t xml:space="preserve"> </w:t>
        </w:r>
      </w:ins>
      <w:r w:rsidRPr="00B24FB2">
        <w:t>for pesticide use (including use of protection equipment while applying pesticides)</w:t>
      </w:r>
    </w:p>
    <w:p w14:paraId="5EED3A13" w14:textId="77777777" w:rsidR="007677DD" w:rsidRPr="00B24FB2" w:rsidRDefault="007677DD" w:rsidP="007677DD">
      <w:pPr>
        <w:pStyle w:val="ListParagraph"/>
        <w:numPr>
          <w:ilvl w:val="0"/>
          <w:numId w:val="38"/>
        </w:numPr>
        <w:spacing w:after="120" w:line="240" w:lineRule="auto"/>
        <w:rPr>
          <w:lang w:val="en-GB"/>
        </w:rPr>
      </w:pPr>
      <w:r w:rsidRPr="00B24FB2">
        <w:t>Maintenance and cleansing of protection equipment after use</w:t>
      </w:r>
    </w:p>
    <w:p w14:paraId="4DD9D932" w14:textId="77777777" w:rsidR="007677DD" w:rsidRPr="00B24FB2" w:rsidRDefault="007677DD" w:rsidP="007677DD">
      <w:pPr>
        <w:pStyle w:val="ListParagraph"/>
        <w:numPr>
          <w:ilvl w:val="0"/>
          <w:numId w:val="38"/>
        </w:numPr>
        <w:spacing w:after="120" w:line="240" w:lineRule="auto"/>
        <w:rPr>
          <w:lang w:val="en-GB"/>
        </w:rPr>
      </w:pPr>
      <w:r w:rsidRPr="00B24FB2">
        <w:t>Safe disposal of waste (cartons, bottles and bags)</w:t>
      </w:r>
    </w:p>
    <w:p w14:paraId="396E3B64" w14:textId="77777777" w:rsidR="007677DD" w:rsidRPr="00B24FB2" w:rsidRDefault="007677DD" w:rsidP="007677DD">
      <w:pPr>
        <w:spacing w:after="120" w:line="240" w:lineRule="auto"/>
      </w:pPr>
      <w:r w:rsidRPr="00B24FB2">
        <w:t>Environment</w:t>
      </w:r>
    </w:p>
    <w:p w14:paraId="54E93834" w14:textId="77777777" w:rsidR="007677DD" w:rsidRPr="00B24FB2" w:rsidRDefault="007677DD" w:rsidP="007677DD">
      <w:pPr>
        <w:pStyle w:val="ListParagraph"/>
        <w:numPr>
          <w:ilvl w:val="0"/>
          <w:numId w:val="37"/>
        </w:numPr>
        <w:spacing w:after="120" w:line="240" w:lineRule="auto"/>
      </w:pPr>
      <w:r w:rsidRPr="00B24FB2">
        <w:t xml:space="preserve">Adherence to label </w:t>
      </w:r>
      <w:del w:id="1292" w:author="Khan, Arbab (ESS)" w:date="2019-03-01T10:47:00Z">
        <w:r w:rsidRPr="0005351B" w:rsidDel="00CC7A1D">
          <w:rPr>
            <w:highlight w:val="yellow"/>
          </w:rPr>
          <w:delText xml:space="preserve">recommendations </w:delText>
        </w:r>
      </w:del>
      <w:ins w:id="1293" w:author="Khan, Arbab (ESS)" w:date="2019-03-01T10:47:00Z">
        <w:r w:rsidR="00CC7A1D" w:rsidRPr="0005351B">
          <w:rPr>
            <w:highlight w:val="yellow"/>
          </w:rPr>
          <w:t>directions</w:t>
        </w:r>
        <w:r w:rsidR="00CC7A1D">
          <w:t xml:space="preserve"> </w:t>
        </w:r>
      </w:ins>
      <w:r w:rsidRPr="00B24FB2">
        <w:t>for pesticide application</w:t>
      </w:r>
    </w:p>
    <w:p w14:paraId="121E0AAB" w14:textId="77777777" w:rsidR="007677DD" w:rsidRPr="00B24FB2" w:rsidRDefault="007677DD" w:rsidP="007677DD">
      <w:pPr>
        <w:pStyle w:val="ListParagraph"/>
        <w:numPr>
          <w:ilvl w:val="0"/>
          <w:numId w:val="37"/>
        </w:numPr>
        <w:spacing w:after="120" w:line="240" w:lineRule="auto"/>
      </w:pPr>
      <w:r w:rsidRPr="00B24FB2">
        <w:t>Adopt any of the above good agricultural practices (GAPs): a</w:t>
      </w:r>
      <w:proofErr w:type="spellStart"/>
      <w:r w:rsidRPr="00B24FB2">
        <w:rPr>
          <w:lang w:val="en-GB"/>
        </w:rPr>
        <w:t>djust</w:t>
      </w:r>
      <w:proofErr w:type="spellEnd"/>
      <w:r w:rsidRPr="00B24FB2">
        <w:rPr>
          <w:lang w:val="en-GB"/>
        </w:rPr>
        <w:t xml:space="preserve"> planting time, apply crop spacing, crop </w:t>
      </w:r>
      <w:r w:rsidRPr="00B24FB2">
        <w:t xml:space="preserve">rotation, mixed cropping or inter-cropping </w:t>
      </w:r>
    </w:p>
    <w:p w14:paraId="258C0B8E" w14:textId="77777777" w:rsidR="007677DD" w:rsidRPr="00B24FB2" w:rsidRDefault="007677DD" w:rsidP="007677DD">
      <w:pPr>
        <w:pStyle w:val="ListParagraph"/>
        <w:numPr>
          <w:ilvl w:val="0"/>
          <w:numId w:val="37"/>
        </w:numPr>
        <w:spacing w:after="120" w:line="240" w:lineRule="auto"/>
      </w:pPr>
      <w:r w:rsidRPr="00B24FB2">
        <w:t xml:space="preserve">Perform biological pest control or use </w:t>
      </w:r>
      <w:proofErr w:type="spellStart"/>
      <w:r w:rsidRPr="00B24FB2">
        <w:t>biopesticides</w:t>
      </w:r>
      <w:proofErr w:type="spellEnd"/>
    </w:p>
    <w:p w14:paraId="08A3FA5D" w14:textId="77777777" w:rsidR="007677DD" w:rsidRPr="00B24FB2" w:rsidRDefault="007677DD" w:rsidP="007677DD">
      <w:pPr>
        <w:pStyle w:val="ListParagraph"/>
        <w:numPr>
          <w:ilvl w:val="0"/>
          <w:numId w:val="37"/>
        </w:numPr>
        <w:spacing w:after="120" w:line="240" w:lineRule="auto"/>
      </w:pPr>
      <w:r w:rsidRPr="00B24FB2">
        <w:t xml:space="preserve">Adopt pasture rotation to suppress livestock pest population </w:t>
      </w:r>
    </w:p>
    <w:p w14:paraId="15C888F8" w14:textId="7A94DC3F" w:rsidR="007677DD" w:rsidRPr="0005351B" w:rsidDel="004540C6" w:rsidRDefault="007677DD" w:rsidP="007677DD">
      <w:pPr>
        <w:pStyle w:val="ListParagraph"/>
        <w:numPr>
          <w:ilvl w:val="0"/>
          <w:numId w:val="37"/>
        </w:numPr>
        <w:spacing w:after="120" w:line="240" w:lineRule="auto"/>
        <w:rPr>
          <w:del w:id="1294" w:author="Khan, Arbab (ESS)" w:date="2019-05-23T10:33:00Z"/>
          <w:highlight w:val="yellow"/>
        </w:rPr>
      </w:pPr>
      <w:commentRangeStart w:id="1295"/>
      <w:del w:id="1296" w:author="Khan, Arbab (ESS)" w:date="2019-05-23T10:33:00Z">
        <w:r w:rsidRPr="0005351B" w:rsidDel="004540C6">
          <w:rPr>
            <w:highlight w:val="yellow"/>
          </w:rPr>
          <w:delText>Use of pest resistant/tolerant cultivars, disease resistant/tolerant livestock breed and standard/certified seed and planting material</w:delText>
        </w:r>
      </w:del>
      <w:commentRangeEnd w:id="1295"/>
      <w:r w:rsidR="004540C6" w:rsidRPr="0005351B">
        <w:rPr>
          <w:rStyle w:val="CommentReference"/>
          <w:highlight w:val="yellow"/>
        </w:rPr>
        <w:commentReference w:id="1295"/>
      </w:r>
    </w:p>
    <w:p w14:paraId="493B5B00" w14:textId="77777777" w:rsidR="007677DD" w:rsidRPr="00B24FB2" w:rsidRDefault="007677DD" w:rsidP="007677DD">
      <w:pPr>
        <w:pStyle w:val="ListParagraph"/>
        <w:numPr>
          <w:ilvl w:val="0"/>
          <w:numId w:val="37"/>
        </w:numPr>
        <w:spacing w:after="120" w:line="240" w:lineRule="auto"/>
      </w:pPr>
      <w:r w:rsidRPr="00B24FB2">
        <w:t>Systematic removal of plant parts attacked by pests</w:t>
      </w:r>
    </w:p>
    <w:p w14:paraId="051EDEBA" w14:textId="77777777" w:rsidR="007677DD" w:rsidRPr="00B24FB2" w:rsidRDefault="007677DD" w:rsidP="007677DD">
      <w:pPr>
        <w:pStyle w:val="ListParagraph"/>
        <w:numPr>
          <w:ilvl w:val="0"/>
          <w:numId w:val="37"/>
        </w:numPr>
        <w:spacing w:after="120" w:line="240" w:lineRule="auto"/>
      </w:pPr>
      <w:r w:rsidRPr="00B24FB2">
        <w:t>Maintenance and cleansing of spray equipment after use</w:t>
      </w:r>
    </w:p>
    <w:p w14:paraId="0C53433D" w14:textId="77777777" w:rsidR="007677DD" w:rsidRPr="00B24FB2" w:rsidRDefault="007677DD" w:rsidP="007677DD">
      <w:pPr>
        <w:pStyle w:val="ListParagraph"/>
        <w:numPr>
          <w:ilvl w:val="0"/>
          <w:numId w:val="37"/>
        </w:numPr>
        <w:spacing w:after="120" w:line="240" w:lineRule="auto"/>
      </w:pPr>
      <w:r w:rsidRPr="00B24FB2">
        <w:t>Use one pesticide no more than two times or in mixture in a season to avoid pesticide resistance.</w:t>
      </w:r>
    </w:p>
    <w:p w14:paraId="71474171" w14:textId="77777777" w:rsidR="007677DD" w:rsidRPr="00B24FB2" w:rsidRDefault="007677DD" w:rsidP="007677DD">
      <w:pPr>
        <w:rPr>
          <w:lang w:val="en-GB"/>
        </w:rPr>
      </w:pPr>
      <w:r w:rsidRPr="00B24FB2">
        <w:rPr>
          <w:lang w:val="en-GB"/>
        </w:rPr>
        <w:br w:type="page"/>
      </w:r>
    </w:p>
    <w:p w14:paraId="55A6746D" w14:textId="77777777" w:rsidR="007677DD" w:rsidRPr="00A86797" w:rsidRDefault="007677DD" w:rsidP="007677DD">
      <w:pPr>
        <w:spacing w:after="120" w:line="240" w:lineRule="auto"/>
        <w:rPr>
          <w:b/>
          <w:lang w:val="en-GB"/>
          <w:rPrChange w:id="1297" w:author="Khan, Arbab (ESS)" w:date="2019-10-11T13:13:00Z">
            <w:rPr>
              <w:lang w:val="en-GB"/>
            </w:rPr>
          </w:rPrChange>
        </w:rPr>
      </w:pPr>
      <w:r w:rsidRPr="00A86797">
        <w:rPr>
          <w:b/>
          <w:lang w:val="en-GB"/>
          <w:rPrChange w:id="1298" w:author="Khan, Arbab (ESS)" w:date="2019-10-11T13:13:00Z">
            <w:rPr>
              <w:lang w:val="en-GB"/>
            </w:rPr>
          </w:rPrChange>
        </w:rPr>
        <w:lastRenderedPageBreak/>
        <w:t xml:space="preserve">Sustainability </w:t>
      </w:r>
      <w:r w:rsidRPr="00A86797">
        <w:rPr>
          <w:b/>
          <w:rPrChange w:id="1299" w:author="Khan, Arbab (ESS)" w:date="2019-10-11T13:13:00Z">
            <w:rPr/>
          </w:rPrChange>
        </w:rPr>
        <w:t>criteria</w:t>
      </w:r>
      <w:r w:rsidRPr="00A86797">
        <w:rPr>
          <w:b/>
          <w:lang w:val="en-GB"/>
          <w:rPrChange w:id="1300" w:author="Khan, Arbab (ESS)" w:date="2019-10-11T13:13:00Z">
            <w:rPr>
              <w:lang w:val="en-GB"/>
            </w:rPr>
          </w:rPrChange>
        </w:rPr>
        <w:t xml:space="preserve">: </w:t>
      </w:r>
    </w:p>
    <w:p w14:paraId="6DCD547C" w14:textId="77777777" w:rsidR="007677DD" w:rsidRPr="00B24FB2" w:rsidRDefault="007677DD" w:rsidP="007677DD">
      <w:pPr>
        <w:spacing w:after="120" w:line="240" w:lineRule="auto"/>
      </w:pPr>
      <w:r w:rsidRPr="00B24FB2">
        <w:t xml:space="preserve">Farm sustainability in relation with pesticides will be assessed as follows: </w:t>
      </w:r>
    </w:p>
    <w:p w14:paraId="792EFF8C" w14:textId="4A6C3106" w:rsidR="007677DD" w:rsidRPr="00B24FB2" w:rsidRDefault="007677DD" w:rsidP="007677DD">
      <w:pPr>
        <w:pStyle w:val="ListParagraph"/>
        <w:numPr>
          <w:ilvl w:val="0"/>
          <w:numId w:val="19"/>
        </w:numPr>
        <w:spacing w:after="120" w:line="240" w:lineRule="auto"/>
        <w:ind w:left="720"/>
        <w:rPr>
          <w:color w:val="00B050"/>
        </w:rPr>
      </w:pPr>
      <w:r w:rsidRPr="00B24FB2">
        <w:rPr>
          <w:color w:val="00B050"/>
        </w:rPr>
        <w:t xml:space="preserve">Green (desirable): </w:t>
      </w:r>
      <w:r w:rsidRPr="0005351B">
        <w:rPr>
          <w:color w:val="00B050"/>
          <w:highlight w:val="yellow"/>
          <w:rPrChange w:id="1301" w:author="Khan, Arbab (ESS)" w:date="2019-10-11T14:21:00Z">
            <w:rPr>
              <w:color w:val="00B050"/>
            </w:rPr>
          </w:rPrChange>
        </w:rPr>
        <w:t xml:space="preserve">The farm </w:t>
      </w:r>
      <w:del w:id="1302" w:author="Khan, Arbab (ESS)" w:date="2019-05-23T11:40:00Z">
        <w:r w:rsidRPr="0005351B" w:rsidDel="00623F38">
          <w:rPr>
            <w:color w:val="00B050"/>
            <w:highlight w:val="yellow"/>
            <w:rPrChange w:id="1303" w:author="Khan, Arbab (ESS)" w:date="2019-10-11T14:21:00Z">
              <w:rPr>
                <w:color w:val="00B050"/>
              </w:rPr>
            </w:rPrChange>
          </w:rPr>
          <w:delText xml:space="preserve">does not use pesticides or </w:delText>
        </w:r>
      </w:del>
      <w:r w:rsidRPr="0005351B">
        <w:rPr>
          <w:color w:val="00B050"/>
          <w:highlight w:val="yellow"/>
          <w:rPrChange w:id="1304" w:author="Khan, Arbab (ESS)" w:date="2019-10-11T14:21:00Z">
            <w:rPr>
              <w:color w:val="00B050"/>
            </w:rPr>
          </w:rPrChange>
        </w:rPr>
        <w:t>uses only moderately or slightly hazardous</w:t>
      </w:r>
      <w:r w:rsidRPr="0005351B">
        <w:rPr>
          <w:rStyle w:val="FootnoteReference"/>
          <w:color w:val="00B050"/>
          <w:highlight w:val="yellow"/>
          <w:rPrChange w:id="1305" w:author="Khan, Arbab (ESS)" w:date="2019-10-11T14:21:00Z">
            <w:rPr>
              <w:rStyle w:val="FootnoteReference"/>
              <w:color w:val="00B050"/>
            </w:rPr>
          </w:rPrChange>
        </w:rPr>
        <w:footnoteReference w:id="20"/>
      </w:r>
      <w:r w:rsidRPr="0005351B">
        <w:rPr>
          <w:color w:val="00B050"/>
          <w:highlight w:val="yellow"/>
          <w:rPrChange w:id="1306" w:author="Khan, Arbab (ESS)" w:date="2019-10-11T14:21:00Z">
            <w:rPr>
              <w:color w:val="00B050"/>
            </w:rPr>
          </w:rPrChange>
        </w:rPr>
        <w:t xml:space="preserve"> pesticides (WHO Class II or III). In this case, it adheres to all three health-related measures and at least four of the environment-related measures</w:t>
      </w:r>
      <w:ins w:id="1307" w:author="Khan, Arbab (ESS)" w:date="2019-05-23T11:40:00Z">
        <w:r w:rsidR="00623F38" w:rsidRPr="0005351B">
          <w:rPr>
            <w:color w:val="00B050"/>
            <w:highlight w:val="yellow"/>
            <w:rPrChange w:id="1308" w:author="Khan, Arbab (ESS)" w:date="2019-10-11T14:21:00Z">
              <w:rPr>
                <w:color w:val="00B050"/>
              </w:rPr>
            </w:rPrChange>
          </w:rPr>
          <w:t xml:space="preserve">. </w:t>
        </w:r>
      </w:ins>
      <w:ins w:id="1309" w:author="Tubiello, Francesco (ESS)" w:date="2019-05-27T14:42:00Z">
        <w:r w:rsidR="002346A7" w:rsidRPr="0005351B">
          <w:rPr>
            <w:color w:val="00B050"/>
            <w:highlight w:val="yellow"/>
            <w:rPrChange w:id="1310" w:author="Khan, Arbab (ESS)" w:date="2019-10-11T14:21:00Z">
              <w:rPr>
                <w:color w:val="00B050"/>
              </w:rPr>
            </w:rPrChange>
          </w:rPr>
          <w:t>Default result for</w:t>
        </w:r>
      </w:ins>
      <w:ins w:id="1311" w:author="Khan, Arbab (ESS)" w:date="2019-05-23T11:40:00Z">
        <w:del w:id="1312" w:author="Tubiello, Francesco (ESS)" w:date="2019-05-27T14:42:00Z">
          <w:r w:rsidR="00623F38" w:rsidRPr="0005351B" w:rsidDel="002346A7">
            <w:rPr>
              <w:color w:val="00B050"/>
              <w:highlight w:val="yellow"/>
              <w:rPrChange w:id="1313" w:author="Khan, Arbab (ESS)" w:date="2019-10-11T14:21:00Z">
                <w:rPr>
                  <w:color w:val="00B050"/>
                </w:rPr>
              </w:rPrChange>
            </w:rPr>
            <w:delText xml:space="preserve">If the </w:delText>
          </w:r>
        </w:del>
      </w:ins>
      <w:ins w:id="1314" w:author="Tubiello, Francesco (ESS)" w:date="2019-05-27T14:42:00Z">
        <w:r w:rsidR="002346A7" w:rsidRPr="0005351B">
          <w:rPr>
            <w:color w:val="00B050"/>
            <w:highlight w:val="yellow"/>
            <w:rPrChange w:id="1315" w:author="Khan, Arbab (ESS)" w:date="2019-10-11T14:21:00Z">
              <w:rPr>
                <w:color w:val="00B050"/>
              </w:rPr>
            </w:rPrChange>
          </w:rPr>
          <w:t xml:space="preserve"> </w:t>
        </w:r>
      </w:ins>
      <w:ins w:id="1316" w:author="Khan, Arbab (ESS)" w:date="2019-05-23T11:40:00Z">
        <w:r w:rsidR="00623F38" w:rsidRPr="0005351B">
          <w:rPr>
            <w:color w:val="00B050"/>
            <w:highlight w:val="yellow"/>
            <w:rPrChange w:id="1317" w:author="Khan, Arbab (ESS)" w:date="2019-10-11T14:21:00Z">
              <w:rPr>
                <w:color w:val="00B050"/>
              </w:rPr>
            </w:rPrChange>
          </w:rPr>
          <w:t>farm</w:t>
        </w:r>
      </w:ins>
      <w:ins w:id="1318" w:author="Tubiello, Francesco (ESS)" w:date="2019-05-27T14:42:00Z">
        <w:r w:rsidR="002346A7" w:rsidRPr="0005351B">
          <w:rPr>
            <w:color w:val="00B050"/>
            <w:highlight w:val="yellow"/>
            <w:rPrChange w:id="1319" w:author="Khan, Arbab (ESS)" w:date="2019-10-11T14:21:00Z">
              <w:rPr>
                <w:color w:val="00B050"/>
              </w:rPr>
            </w:rPrChange>
          </w:rPr>
          <w:t>s</w:t>
        </w:r>
      </w:ins>
      <w:ins w:id="1320" w:author="Khan, Arbab (ESS)" w:date="2019-05-23T11:40:00Z">
        <w:r w:rsidR="00623F38" w:rsidRPr="0005351B">
          <w:rPr>
            <w:color w:val="00B050"/>
            <w:highlight w:val="yellow"/>
            <w:rPrChange w:id="1321" w:author="Khan, Arbab (ESS)" w:date="2019-10-11T14:21:00Z">
              <w:rPr>
                <w:color w:val="00B050"/>
              </w:rPr>
            </w:rPrChange>
          </w:rPr>
          <w:t xml:space="preserve"> </w:t>
        </w:r>
        <w:del w:id="1322" w:author="Tubiello, Francesco (ESS)" w:date="2019-05-27T14:42:00Z">
          <w:r w:rsidR="00623F38" w:rsidRPr="0005351B" w:rsidDel="002346A7">
            <w:rPr>
              <w:color w:val="00B050"/>
              <w:highlight w:val="yellow"/>
              <w:rPrChange w:id="1323" w:author="Khan, Arbab (ESS)" w:date="2019-10-11T14:21:00Z">
                <w:rPr>
                  <w:color w:val="00B050"/>
                </w:rPr>
              </w:rPrChange>
            </w:rPr>
            <w:delText xml:space="preserve">does </w:delText>
          </w:r>
        </w:del>
        <w:r w:rsidR="00623F38" w:rsidRPr="0005351B">
          <w:rPr>
            <w:color w:val="00B050"/>
            <w:highlight w:val="yellow"/>
            <w:rPrChange w:id="1324" w:author="Khan, Arbab (ESS)" w:date="2019-10-11T14:21:00Z">
              <w:rPr>
                <w:color w:val="00B050"/>
              </w:rPr>
            </w:rPrChange>
          </w:rPr>
          <w:t>not us</w:t>
        </w:r>
      </w:ins>
      <w:ins w:id="1325" w:author="Tubiello, Francesco (ESS)" w:date="2019-05-27T14:42:00Z">
        <w:r w:rsidR="002346A7" w:rsidRPr="0005351B">
          <w:rPr>
            <w:color w:val="00B050"/>
            <w:highlight w:val="yellow"/>
            <w:rPrChange w:id="1326" w:author="Khan, Arbab (ESS)" w:date="2019-10-11T14:21:00Z">
              <w:rPr>
                <w:color w:val="00B050"/>
              </w:rPr>
            </w:rPrChange>
          </w:rPr>
          <w:t>ing</w:t>
        </w:r>
      </w:ins>
      <w:ins w:id="1327" w:author="Khan, Arbab (ESS)" w:date="2019-05-23T11:40:00Z">
        <w:del w:id="1328" w:author="Tubiello, Francesco (ESS)" w:date="2019-05-27T14:42:00Z">
          <w:r w:rsidR="00623F38" w:rsidRPr="0005351B" w:rsidDel="002346A7">
            <w:rPr>
              <w:color w:val="00B050"/>
              <w:highlight w:val="yellow"/>
              <w:rPrChange w:id="1329" w:author="Khan, Arbab (ESS)" w:date="2019-10-11T14:21:00Z">
                <w:rPr>
                  <w:color w:val="00B050"/>
                </w:rPr>
              </w:rPrChange>
            </w:rPr>
            <w:delText>e</w:delText>
          </w:r>
        </w:del>
      </w:ins>
      <w:ins w:id="1330" w:author="Khan, Arbab (ESS)" w:date="2019-05-23T11:41:00Z">
        <w:r w:rsidR="00623F38" w:rsidRPr="0005351B">
          <w:rPr>
            <w:color w:val="00B050"/>
            <w:highlight w:val="yellow"/>
            <w:rPrChange w:id="1331" w:author="Khan, Arbab (ESS)" w:date="2019-10-11T14:21:00Z">
              <w:rPr>
                <w:color w:val="00B050"/>
              </w:rPr>
            </w:rPrChange>
          </w:rPr>
          <w:t xml:space="preserve"> pesticides</w:t>
        </w:r>
      </w:ins>
      <w:ins w:id="1332" w:author="Tubiello, Francesco (ESS)" w:date="2019-05-27T14:42:00Z">
        <w:r w:rsidR="002346A7" w:rsidRPr="0005351B">
          <w:rPr>
            <w:color w:val="00B050"/>
            <w:highlight w:val="yellow"/>
            <w:rPrChange w:id="1333" w:author="Khan, Arbab (ESS)" w:date="2019-10-11T14:21:00Z">
              <w:rPr>
                <w:color w:val="00B050"/>
              </w:rPr>
            </w:rPrChange>
          </w:rPr>
          <w:t>.</w:t>
        </w:r>
      </w:ins>
      <w:ins w:id="1334" w:author="Khan, Arbab (ESS)" w:date="2019-05-23T11:40:00Z">
        <w:del w:id="1335" w:author="Tubiello, Francesco (ESS)" w:date="2019-05-27T14:42:00Z">
          <w:r w:rsidR="00623F38" w:rsidRPr="0005351B" w:rsidDel="002346A7">
            <w:rPr>
              <w:color w:val="00B050"/>
              <w:highlight w:val="yellow"/>
              <w:rPrChange w:id="1336" w:author="Khan, Arbab (ESS)" w:date="2019-10-11T14:21:00Z">
                <w:rPr>
                  <w:color w:val="00B050"/>
                </w:rPr>
              </w:rPrChange>
            </w:rPr>
            <w:delText xml:space="preserve"> it is automatically green</w:delText>
          </w:r>
        </w:del>
      </w:ins>
    </w:p>
    <w:p w14:paraId="1B0E8A48" w14:textId="3E3689E0" w:rsidR="007677DD" w:rsidRPr="00B24FB2" w:rsidRDefault="007677DD" w:rsidP="007677DD">
      <w:pPr>
        <w:pStyle w:val="ListParagraph"/>
        <w:numPr>
          <w:ilvl w:val="0"/>
          <w:numId w:val="19"/>
        </w:numPr>
        <w:spacing w:after="120" w:line="240" w:lineRule="auto"/>
        <w:ind w:left="720"/>
        <w:rPr>
          <w:color w:val="FFC000"/>
        </w:rPr>
      </w:pPr>
      <w:r w:rsidRPr="00B24FB2">
        <w:rPr>
          <w:color w:val="FFC000"/>
        </w:rPr>
        <w:t xml:space="preserve">Yellow (acceptable): </w:t>
      </w:r>
      <w:del w:id="1337" w:author="Khan, Arbab (ESS)" w:date="2019-05-23T11:41:00Z">
        <w:r w:rsidRPr="00B24FB2" w:rsidDel="00623F38">
          <w:rPr>
            <w:color w:val="FFC000"/>
          </w:rPr>
          <w:delText xml:space="preserve">farmer </w:delText>
        </w:r>
      </w:del>
      <w:ins w:id="1338" w:author="Khan, Arbab (ESS)" w:date="2019-05-23T11:41:00Z">
        <w:r w:rsidR="00623F38">
          <w:rPr>
            <w:color w:val="FFC000"/>
          </w:rPr>
          <w:t>The farm</w:t>
        </w:r>
        <w:r w:rsidR="00623F38" w:rsidRPr="00B24FB2">
          <w:rPr>
            <w:color w:val="FFC000"/>
          </w:rPr>
          <w:t xml:space="preserve"> </w:t>
        </w:r>
      </w:ins>
      <w:r w:rsidRPr="00B24FB2">
        <w:rPr>
          <w:color w:val="FFC000"/>
        </w:rPr>
        <w:t>uses only moderately or slightly hazardous pesticides (WHO Class II or III) and takes some measures to mitigate environmental and health risks (at least two from each of the lists above)</w:t>
      </w:r>
    </w:p>
    <w:p w14:paraId="17DBBFB4" w14:textId="6B270009" w:rsidR="007677DD" w:rsidRPr="00B24FB2" w:rsidRDefault="007677DD" w:rsidP="007677DD">
      <w:pPr>
        <w:pStyle w:val="ListParagraph"/>
        <w:numPr>
          <w:ilvl w:val="0"/>
          <w:numId w:val="19"/>
        </w:numPr>
        <w:spacing w:after="120" w:line="240" w:lineRule="auto"/>
        <w:ind w:left="720"/>
        <w:rPr>
          <w:color w:val="FF0000"/>
        </w:rPr>
      </w:pPr>
      <w:r w:rsidRPr="00B24FB2">
        <w:rPr>
          <w:color w:val="FF0000"/>
        </w:rPr>
        <w:t xml:space="preserve">Red (unsustainable): </w:t>
      </w:r>
      <w:del w:id="1339" w:author="Khan, Arbab (ESS)" w:date="2019-05-23T11:41:00Z">
        <w:r w:rsidRPr="00B24FB2" w:rsidDel="00623F38">
          <w:rPr>
            <w:color w:val="FF0000"/>
          </w:rPr>
          <w:delText xml:space="preserve">farmer </w:delText>
        </w:r>
      </w:del>
      <w:ins w:id="1340" w:author="Khan, Arbab (ESS)" w:date="2019-05-23T11:41:00Z">
        <w:r w:rsidR="00623F38">
          <w:rPr>
            <w:color w:val="FF0000"/>
          </w:rPr>
          <w:t xml:space="preserve"> The farm</w:t>
        </w:r>
        <w:r w:rsidR="00623F38" w:rsidRPr="00B24FB2">
          <w:rPr>
            <w:color w:val="FF0000"/>
          </w:rPr>
          <w:t xml:space="preserve"> </w:t>
        </w:r>
      </w:ins>
      <w:r w:rsidRPr="00B24FB2">
        <w:rPr>
          <w:color w:val="FF0000"/>
        </w:rPr>
        <w:t xml:space="preserve">uses highly or extremely hazardous pesticides (WHO Class </w:t>
      </w:r>
      <w:proofErr w:type="spellStart"/>
      <w:proofErr w:type="gramStart"/>
      <w:r w:rsidRPr="00B24FB2">
        <w:rPr>
          <w:color w:val="FF0000"/>
        </w:rPr>
        <w:t>Ia</w:t>
      </w:r>
      <w:proofErr w:type="spellEnd"/>
      <w:proofErr w:type="gramEnd"/>
      <w:r w:rsidRPr="00B24FB2">
        <w:rPr>
          <w:color w:val="FF0000"/>
        </w:rPr>
        <w:t xml:space="preserve"> or </w:t>
      </w:r>
      <w:proofErr w:type="spellStart"/>
      <w:r w:rsidRPr="00B24FB2">
        <w:rPr>
          <w:color w:val="FF0000"/>
        </w:rPr>
        <w:t>Ib</w:t>
      </w:r>
      <w:proofErr w:type="spellEnd"/>
      <w:r w:rsidRPr="00B24FB2">
        <w:rPr>
          <w:color w:val="FF0000"/>
        </w:rPr>
        <w:t xml:space="preserve">), illegal </w:t>
      </w:r>
      <w:commentRangeStart w:id="1341"/>
      <w:r w:rsidRPr="00B24FB2">
        <w:rPr>
          <w:color w:val="FF0000"/>
        </w:rPr>
        <w:t>pesticides</w:t>
      </w:r>
      <w:ins w:id="1342" w:author="Khan, Arbab (ESS)" w:date="2019-05-23T10:36:00Z">
        <w:r w:rsidR="004540C6">
          <w:rPr>
            <w:rStyle w:val="FootnoteReference"/>
            <w:color w:val="FF0000"/>
          </w:rPr>
          <w:footnoteReference w:id="21"/>
        </w:r>
      </w:ins>
      <w:r w:rsidRPr="00B24FB2">
        <w:rPr>
          <w:color w:val="FF0000"/>
        </w:rPr>
        <w:t xml:space="preserve">, </w:t>
      </w:r>
      <w:commentRangeEnd w:id="1341"/>
      <w:r w:rsidR="004540C6">
        <w:rPr>
          <w:rStyle w:val="CommentReference"/>
        </w:rPr>
        <w:commentReference w:id="1341"/>
      </w:r>
      <w:r w:rsidRPr="00B24FB2">
        <w:rPr>
          <w:color w:val="FF0000"/>
        </w:rPr>
        <w:t xml:space="preserve">or uses moderately or slightly hazardous pesticides without taking specific measures to mitigate environmental or health risks associated with their use (fewer than two from any of the two lists above). </w:t>
      </w:r>
    </w:p>
    <w:p w14:paraId="6456242C" w14:textId="77777777" w:rsidR="007677DD" w:rsidRPr="00B24FB2" w:rsidRDefault="007677DD" w:rsidP="007677DD">
      <w:pPr>
        <w:rPr>
          <w:b/>
        </w:rPr>
      </w:pPr>
    </w:p>
    <w:p w14:paraId="57B68646" w14:textId="77777777" w:rsidR="007677DD" w:rsidRPr="00B24FB2" w:rsidRDefault="007677DD" w:rsidP="007677DD">
      <w:pPr>
        <w:spacing w:after="120" w:line="240" w:lineRule="auto"/>
        <w:rPr>
          <w:b/>
          <w:lang w:val="en-GB"/>
        </w:rPr>
      </w:pPr>
      <w:r w:rsidRPr="00B24FB2">
        <w:rPr>
          <w:b/>
        </w:rPr>
        <w:t>Data items</w:t>
      </w:r>
    </w:p>
    <w:p w14:paraId="104A008D" w14:textId="77777777" w:rsidR="007677DD" w:rsidRPr="00B24FB2" w:rsidRDefault="007677DD" w:rsidP="007677DD">
      <w:pPr>
        <w:spacing w:after="120" w:line="240" w:lineRule="auto"/>
        <w:rPr>
          <w:lang w:val="en-GB"/>
        </w:rPr>
      </w:pPr>
      <w:r w:rsidRPr="00B24FB2">
        <w:rPr>
          <w:lang w:val="en-GB"/>
        </w:rPr>
        <w:t>Reference period: last calendar year</w:t>
      </w:r>
    </w:p>
    <w:p w14:paraId="0203E1E4" w14:textId="77777777" w:rsidR="007677DD" w:rsidRPr="00B24FB2" w:rsidRDefault="007677DD" w:rsidP="007677DD">
      <w:pPr>
        <w:spacing w:after="120" w:line="240" w:lineRule="auto"/>
        <w:ind w:left="720" w:hanging="720"/>
        <w:rPr>
          <w:lang w:val="en-GB"/>
        </w:rPr>
      </w:pPr>
      <w:r w:rsidRPr="00B24FB2">
        <w:rPr>
          <w:rFonts w:cstheme="minorHAnsi"/>
          <w:lang w:val="en-GB"/>
        </w:rPr>
        <w:t>7.1</w:t>
      </w:r>
      <w:r w:rsidRPr="00B24FB2">
        <w:rPr>
          <w:rFonts w:cstheme="minorHAnsi"/>
          <w:lang w:val="en-GB"/>
        </w:rPr>
        <w:tab/>
        <w:t xml:space="preserve">Use of </w:t>
      </w:r>
      <w:r w:rsidRPr="00B24FB2">
        <w:rPr>
          <w:lang w:val="en-GB"/>
        </w:rPr>
        <w:t xml:space="preserve">pesticides for crop or livestock by </w:t>
      </w:r>
      <w:r w:rsidRPr="00B24FB2">
        <w:rPr>
          <w:rFonts w:cstheme="minorHAnsi"/>
          <w:lang w:val="en-GB"/>
        </w:rPr>
        <w:t>the agricultural holding (Y/N)</w:t>
      </w:r>
      <w:r w:rsidRPr="00B24FB2">
        <w:rPr>
          <w:lang w:val="en-GB"/>
        </w:rPr>
        <w:tab/>
      </w:r>
      <w:r w:rsidRPr="00B24FB2">
        <w:rPr>
          <w:lang w:val="en-GB"/>
        </w:rPr>
        <w:tab/>
      </w:r>
    </w:p>
    <w:p w14:paraId="69FD91F0" w14:textId="77777777" w:rsidR="007677DD" w:rsidRPr="00B24FB2" w:rsidRDefault="007677DD" w:rsidP="007677DD">
      <w:pPr>
        <w:spacing w:after="120" w:line="240" w:lineRule="auto"/>
        <w:rPr>
          <w:rFonts w:cstheme="minorHAnsi"/>
          <w:lang w:val="en-GB"/>
        </w:rPr>
      </w:pPr>
      <w:r w:rsidRPr="00B24FB2">
        <w:rPr>
          <w:lang w:val="en-GB"/>
        </w:rPr>
        <w:t>7.2</w:t>
      </w:r>
      <w:r w:rsidRPr="00B24FB2">
        <w:rPr>
          <w:lang w:val="en-GB"/>
        </w:rPr>
        <w:tab/>
      </w:r>
      <w:r w:rsidRPr="00B24FB2">
        <w:rPr>
          <w:rFonts w:cstheme="minorHAnsi"/>
          <w:lang w:val="en-GB"/>
        </w:rPr>
        <w:t xml:space="preserve">Use of highly or extremely hazardous or illegal </w:t>
      </w:r>
      <w:r w:rsidRPr="00B24FB2">
        <w:rPr>
          <w:lang w:val="en-GB"/>
        </w:rPr>
        <w:t xml:space="preserve">pesticides by </w:t>
      </w:r>
      <w:r w:rsidRPr="00B24FB2">
        <w:rPr>
          <w:rFonts w:cstheme="minorHAnsi"/>
          <w:lang w:val="en-GB"/>
        </w:rPr>
        <w:t>the agricultural holding (Y/N)</w:t>
      </w:r>
    </w:p>
    <w:p w14:paraId="3FD4812D" w14:textId="77777777" w:rsidR="007677DD" w:rsidRPr="00B24FB2" w:rsidRDefault="007677DD" w:rsidP="007677DD">
      <w:pPr>
        <w:spacing w:after="120" w:line="240" w:lineRule="auto"/>
        <w:rPr>
          <w:lang w:val="en-GB"/>
        </w:rPr>
      </w:pPr>
      <w:r w:rsidRPr="00B24FB2">
        <w:rPr>
          <w:lang w:val="en-GB"/>
        </w:rPr>
        <w:t>7.3</w:t>
      </w:r>
      <w:r w:rsidRPr="00B24FB2">
        <w:rPr>
          <w:lang w:val="en-GB"/>
        </w:rPr>
        <w:tab/>
        <w:t>Measures taken to protect people from health-related risks associated with pesticides:</w:t>
      </w:r>
      <w:r w:rsidRPr="00B24FB2">
        <w:rPr>
          <w:lang w:val="en-GB"/>
        </w:rPr>
        <w:tab/>
      </w:r>
    </w:p>
    <w:p w14:paraId="566C75C9" w14:textId="77777777" w:rsidR="007677DD" w:rsidRPr="00B24FB2" w:rsidRDefault="007677DD" w:rsidP="007677DD">
      <w:pPr>
        <w:pStyle w:val="ListParagraph"/>
        <w:numPr>
          <w:ilvl w:val="0"/>
          <w:numId w:val="63"/>
        </w:numPr>
        <w:spacing w:after="120" w:line="240" w:lineRule="auto"/>
      </w:pPr>
      <w:r w:rsidRPr="00B24FB2">
        <w:t xml:space="preserve">Adherence to label </w:t>
      </w:r>
      <w:del w:id="1344" w:author="Khan, Arbab (ESS)" w:date="2019-03-01T10:49:00Z">
        <w:r w:rsidRPr="00B24FB2" w:rsidDel="00CC7A1D">
          <w:delText xml:space="preserve">recommendations </w:delText>
        </w:r>
      </w:del>
      <w:ins w:id="1345" w:author="Khan, Arbab (ESS)" w:date="2019-03-01T10:49:00Z">
        <w:r w:rsidR="00CC7A1D">
          <w:t xml:space="preserve">directions </w:t>
        </w:r>
      </w:ins>
      <w:r w:rsidRPr="00B24FB2">
        <w:t>for pesticide use, including use of personal protection equipment (Y/N)</w:t>
      </w:r>
    </w:p>
    <w:p w14:paraId="19EF8314" w14:textId="77777777" w:rsidR="007677DD" w:rsidRPr="00B24FB2" w:rsidRDefault="007677DD" w:rsidP="007677DD">
      <w:pPr>
        <w:pStyle w:val="ListParagraph"/>
        <w:numPr>
          <w:ilvl w:val="0"/>
          <w:numId w:val="63"/>
        </w:numPr>
        <w:spacing w:after="120" w:line="240" w:lineRule="auto"/>
        <w:rPr>
          <w:lang w:val="en-GB"/>
        </w:rPr>
      </w:pPr>
      <w:r w:rsidRPr="00B24FB2">
        <w:t>Maintenance and cleansing of protection equipment after use (Y/N)</w:t>
      </w:r>
    </w:p>
    <w:p w14:paraId="14844EB1" w14:textId="77777777" w:rsidR="007677DD" w:rsidRPr="00B24FB2" w:rsidRDefault="007677DD" w:rsidP="007677DD">
      <w:pPr>
        <w:pStyle w:val="ListParagraph"/>
        <w:numPr>
          <w:ilvl w:val="0"/>
          <w:numId w:val="63"/>
        </w:numPr>
        <w:spacing w:after="120" w:line="240" w:lineRule="auto"/>
      </w:pPr>
      <w:r w:rsidRPr="00B24FB2">
        <w:t>Safe disposal of waste (cartons, bottles and bags) (Y/N)</w:t>
      </w:r>
    </w:p>
    <w:p w14:paraId="32CB8729" w14:textId="77777777" w:rsidR="007677DD" w:rsidRPr="00B24FB2" w:rsidRDefault="007677DD" w:rsidP="007677DD">
      <w:pPr>
        <w:spacing w:after="120" w:line="240" w:lineRule="auto"/>
        <w:contextualSpacing/>
        <w:rPr>
          <w:lang w:val="en-GB"/>
        </w:rPr>
      </w:pPr>
      <w:r w:rsidRPr="00B24FB2">
        <w:rPr>
          <w:lang w:val="en-GB"/>
        </w:rPr>
        <w:t>7.4</w:t>
      </w:r>
      <w:r w:rsidRPr="00B24FB2">
        <w:rPr>
          <w:lang w:val="en-GB"/>
        </w:rPr>
        <w:tab/>
        <w:t>Measures taken to avoid environment-related risks associated with pesticides:</w:t>
      </w:r>
    </w:p>
    <w:p w14:paraId="450D05D6" w14:textId="77777777" w:rsidR="007677DD" w:rsidRPr="00B24FB2" w:rsidRDefault="007677DD" w:rsidP="007677DD">
      <w:pPr>
        <w:pStyle w:val="ListParagraph"/>
        <w:numPr>
          <w:ilvl w:val="0"/>
          <w:numId w:val="63"/>
        </w:numPr>
        <w:spacing w:after="120" w:line="240" w:lineRule="auto"/>
      </w:pPr>
      <w:r w:rsidRPr="00B24FB2">
        <w:t xml:space="preserve">Adherence to label </w:t>
      </w:r>
      <w:del w:id="1346" w:author="Khan, Arbab (ESS)" w:date="2019-03-01T10:47:00Z">
        <w:r w:rsidRPr="00B24FB2" w:rsidDel="00CC7A1D">
          <w:delText xml:space="preserve">recommendations </w:delText>
        </w:r>
      </w:del>
      <w:ins w:id="1347" w:author="Khan, Arbab (ESS)" w:date="2019-03-01T10:47:00Z">
        <w:r w:rsidR="00CC7A1D">
          <w:t xml:space="preserve">directions </w:t>
        </w:r>
      </w:ins>
      <w:r w:rsidRPr="00B24FB2">
        <w:t>for pesticide application (Y/N)</w:t>
      </w:r>
    </w:p>
    <w:p w14:paraId="1FA5C9B2" w14:textId="77777777" w:rsidR="007677DD" w:rsidRPr="00B24FB2" w:rsidRDefault="007677DD" w:rsidP="007677DD">
      <w:pPr>
        <w:pStyle w:val="ListParagraph"/>
        <w:numPr>
          <w:ilvl w:val="0"/>
          <w:numId w:val="63"/>
        </w:numPr>
        <w:spacing w:after="120" w:line="240" w:lineRule="auto"/>
      </w:pPr>
      <w:r w:rsidRPr="00B24FB2">
        <w:rPr>
          <w:lang w:val="en-GB"/>
        </w:rPr>
        <w:t>Adjustment of planting time</w:t>
      </w:r>
      <w:r w:rsidRPr="00B24FB2">
        <w:t xml:space="preserve"> (Y/N)</w:t>
      </w:r>
    </w:p>
    <w:p w14:paraId="36377B2B" w14:textId="77777777" w:rsidR="007677DD" w:rsidRPr="00B24FB2" w:rsidRDefault="007677DD" w:rsidP="007677DD">
      <w:pPr>
        <w:pStyle w:val="ListParagraph"/>
        <w:numPr>
          <w:ilvl w:val="0"/>
          <w:numId w:val="63"/>
        </w:numPr>
        <w:spacing w:after="120" w:line="240" w:lineRule="auto"/>
      </w:pPr>
      <w:r w:rsidRPr="00B24FB2">
        <w:rPr>
          <w:lang w:val="en-GB"/>
        </w:rPr>
        <w:t>Application of crop spacing</w:t>
      </w:r>
      <w:r w:rsidRPr="00B24FB2">
        <w:t xml:space="preserve"> (Y/N)</w:t>
      </w:r>
    </w:p>
    <w:p w14:paraId="097D01BB" w14:textId="77777777" w:rsidR="007677DD" w:rsidRPr="00B24FB2" w:rsidRDefault="007677DD" w:rsidP="007677DD">
      <w:pPr>
        <w:pStyle w:val="ListParagraph"/>
        <w:numPr>
          <w:ilvl w:val="0"/>
          <w:numId w:val="63"/>
        </w:numPr>
        <w:spacing w:after="120" w:line="240" w:lineRule="auto"/>
      </w:pPr>
      <w:r w:rsidRPr="00B24FB2">
        <w:rPr>
          <w:lang w:val="en-GB"/>
        </w:rPr>
        <w:t>Application of crop rotation</w:t>
      </w:r>
      <w:r w:rsidRPr="00B24FB2">
        <w:t xml:space="preserve"> (Y/N)</w:t>
      </w:r>
    </w:p>
    <w:p w14:paraId="1BB825FF" w14:textId="77777777" w:rsidR="007677DD" w:rsidRPr="00B24FB2" w:rsidRDefault="007677DD" w:rsidP="007677DD">
      <w:pPr>
        <w:pStyle w:val="ListParagraph"/>
        <w:numPr>
          <w:ilvl w:val="0"/>
          <w:numId w:val="63"/>
        </w:numPr>
        <w:spacing w:after="120" w:line="240" w:lineRule="auto"/>
      </w:pPr>
      <w:r w:rsidRPr="00B24FB2">
        <w:rPr>
          <w:lang w:val="en-GB"/>
        </w:rPr>
        <w:t xml:space="preserve">Application of mixed cropping </w:t>
      </w:r>
      <w:r w:rsidRPr="00B24FB2">
        <w:t xml:space="preserve"> (Y/N)</w:t>
      </w:r>
    </w:p>
    <w:p w14:paraId="029670EC" w14:textId="77777777" w:rsidR="007677DD" w:rsidRPr="00B24FB2" w:rsidRDefault="007677DD" w:rsidP="007677DD">
      <w:pPr>
        <w:pStyle w:val="ListParagraph"/>
        <w:numPr>
          <w:ilvl w:val="0"/>
          <w:numId w:val="63"/>
        </w:numPr>
        <w:spacing w:after="120" w:line="240" w:lineRule="auto"/>
      </w:pPr>
      <w:r w:rsidRPr="00B24FB2">
        <w:rPr>
          <w:lang w:val="en-GB"/>
        </w:rPr>
        <w:t>Application of inter-cropping</w:t>
      </w:r>
      <w:r w:rsidRPr="00B24FB2">
        <w:t xml:space="preserve"> (Y/N)</w:t>
      </w:r>
    </w:p>
    <w:p w14:paraId="6076B392" w14:textId="77777777" w:rsidR="007677DD" w:rsidRPr="00B24FB2" w:rsidRDefault="007677DD" w:rsidP="007677DD">
      <w:pPr>
        <w:pStyle w:val="ListParagraph"/>
        <w:numPr>
          <w:ilvl w:val="0"/>
          <w:numId w:val="63"/>
        </w:numPr>
        <w:spacing w:after="120" w:line="240" w:lineRule="auto"/>
      </w:pPr>
      <w:r w:rsidRPr="00B24FB2">
        <w:t>Perform biological pest control  (Y/N)</w:t>
      </w:r>
    </w:p>
    <w:p w14:paraId="44D3DDD4" w14:textId="77777777" w:rsidR="007677DD" w:rsidRPr="00B24FB2" w:rsidRDefault="007677DD" w:rsidP="007677DD">
      <w:pPr>
        <w:pStyle w:val="ListParagraph"/>
        <w:numPr>
          <w:ilvl w:val="0"/>
          <w:numId w:val="63"/>
        </w:numPr>
        <w:spacing w:after="120" w:line="240" w:lineRule="auto"/>
      </w:pPr>
      <w:r w:rsidRPr="00B24FB2">
        <w:t xml:space="preserve">Use of </w:t>
      </w:r>
      <w:proofErr w:type="spellStart"/>
      <w:r w:rsidRPr="00B24FB2">
        <w:t>biopesticides</w:t>
      </w:r>
      <w:proofErr w:type="spellEnd"/>
      <w:r w:rsidRPr="00B24FB2">
        <w:t xml:space="preserve"> (Y/N)</w:t>
      </w:r>
    </w:p>
    <w:p w14:paraId="0EF1ED2E" w14:textId="77777777" w:rsidR="007677DD" w:rsidRPr="00B24FB2" w:rsidRDefault="007677DD" w:rsidP="007677DD">
      <w:pPr>
        <w:pStyle w:val="ListParagraph"/>
        <w:numPr>
          <w:ilvl w:val="0"/>
          <w:numId w:val="63"/>
        </w:numPr>
        <w:spacing w:after="120" w:line="240" w:lineRule="auto"/>
      </w:pPr>
      <w:r w:rsidRPr="00B24FB2">
        <w:t>Adopting pasture rotation to suppress livestock pest population  (Y/N)</w:t>
      </w:r>
    </w:p>
    <w:p w14:paraId="7224A50C" w14:textId="5239397F" w:rsidR="007677DD" w:rsidRPr="0005351B" w:rsidDel="00CE43EB" w:rsidRDefault="007677DD" w:rsidP="007677DD">
      <w:pPr>
        <w:pStyle w:val="ListParagraph"/>
        <w:numPr>
          <w:ilvl w:val="0"/>
          <w:numId w:val="63"/>
        </w:numPr>
        <w:spacing w:after="120" w:line="240" w:lineRule="auto"/>
        <w:rPr>
          <w:del w:id="1348" w:author="Khan, Arbab (ESS)" w:date="2019-10-11T10:45:00Z"/>
          <w:highlight w:val="yellow"/>
          <w:rPrChange w:id="1349" w:author="Khan, Arbab (ESS)" w:date="2019-10-11T14:21:00Z">
            <w:rPr>
              <w:del w:id="1350" w:author="Khan, Arbab (ESS)" w:date="2019-10-11T10:45:00Z"/>
            </w:rPr>
          </w:rPrChange>
        </w:rPr>
      </w:pPr>
      <w:del w:id="1351" w:author="Khan, Arbab (ESS)" w:date="2019-10-11T10:45:00Z">
        <w:r w:rsidRPr="0005351B" w:rsidDel="00CE43EB">
          <w:rPr>
            <w:highlight w:val="yellow"/>
            <w:rPrChange w:id="1352" w:author="Khan, Arbab (ESS)" w:date="2019-10-11T14:21:00Z">
              <w:rPr/>
            </w:rPrChange>
          </w:rPr>
          <w:delText>Use of pest resistant/tolerant cultivars (Y/N)</w:delText>
        </w:r>
      </w:del>
    </w:p>
    <w:p w14:paraId="02DCA510" w14:textId="785F982C" w:rsidR="007677DD" w:rsidRPr="0005351B" w:rsidDel="00CE43EB" w:rsidRDefault="007677DD" w:rsidP="007677DD">
      <w:pPr>
        <w:pStyle w:val="ListParagraph"/>
        <w:numPr>
          <w:ilvl w:val="0"/>
          <w:numId w:val="63"/>
        </w:numPr>
        <w:spacing w:after="120" w:line="240" w:lineRule="auto"/>
        <w:rPr>
          <w:del w:id="1353" w:author="Khan, Arbab (ESS)" w:date="2019-10-11T10:45:00Z"/>
          <w:highlight w:val="yellow"/>
          <w:rPrChange w:id="1354" w:author="Khan, Arbab (ESS)" w:date="2019-10-11T14:21:00Z">
            <w:rPr>
              <w:del w:id="1355" w:author="Khan, Arbab (ESS)" w:date="2019-10-11T10:45:00Z"/>
            </w:rPr>
          </w:rPrChange>
        </w:rPr>
      </w:pPr>
      <w:del w:id="1356" w:author="Khan, Arbab (ESS)" w:date="2019-10-11T10:45:00Z">
        <w:r w:rsidRPr="0005351B" w:rsidDel="00CE43EB">
          <w:rPr>
            <w:highlight w:val="yellow"/>
            <w:rPrChange w:id="1357" w:author="Khan, Arbab (ESS)" w:date="2019-10-11T14:21:00Z">
              <w:rPr/>
            </w:rPrChange>
          </w:rPr>
          <w:delText>Use of disease resistant/tolerant livestock breed  (Y/N)</w:delText>
        </w:r>
      </w:del>
    </w:p>
    <w:p w14:paraId="65B51946" w14:textId="59EF6AB1" w:rsidR="007677DD" w:rsidRPr="0005351B" w:rsidDel="004540C6" w:rsidRDefault="007677DD" w:rsidP="007677DD">
      <w:pPr>
        <w:pStyle w:val="ListParagraph"/>
        <w:numPr>
          <w:ilvl w:val="0"/>
          <w:numId w:val="63"/>
        </w:numPr>
        <w:spacing w:after="120" w:line="240" w:lineRule="auto"/>
        <w:rPr>
          <w:del w:id="1358" w:author="Khan, Arbab (ESS)" w:date="2019-05-23T10:35:00Z"/>
          <w:highlight w:val="yellow"/>
          <w:rPrChange w:id="1359" w:author="Khan, Arbab (ESS)" w:date="2019-10-11T14:21:00Z">
            <w:rPr>
              <w:del w:id="1360" w:author="Khan, Arbab (ESS)" w:date="2019-05-23T10:35:00Z"/>
            </w:rPr>
          </w:rPrChange>
        </w:rPr>
      </w:pPr>
      <w:del w:id="1361" w:author="Khan, Arbab (ESS)" w:date="2019-05-23T10:35:00Z">
        <w:r w:rsidRPr="0005351B" w:rsidDel="004540C6">
          <w:rPr>
            <w:highlight w:val="yellow"/>
            <w:rPrChange w:id="1362" w:author="Khan, Arbab (ESS)" w:date="2019-10-11T14:21:00Z">
              <w:rPr/>
            </w:rPrChange>
          </w:rPr>
          <w:delText>Use of standard/certified seed and planting material (Y/N)</w:delText>
        </w:r>
      </w:del>
    </w:p>
    <w:p w14:paraId="6F9770B0" w14:textId="77777777" w:rsidR="007677DD" w:rsidRPr="00B24FB2" w:rsidRDefault="007677DD" w:rsidP="007677DD">
      <w:pPr>
        <w:pStyle w:val="ListParagraph"/>
        <w:numPr>
          <w:ilvl w:val="0"/>
          <w:numId w:val="63"/>
        </w:numPr>
        <w:spacing w:after="120" w:line="240" w:lineRule="auto"/>
      </w:pPr>
      <w:r w:rsidRPr="00B24FB2">
        <w:t>Systematic removal of plant parts attacked by pests (Y/N)</w:t>
      </w:r>
    </w:p>
    <w:p w14:paraId="1FCB141D" w14:textId="77777777" w:rsidR="007677DD" w:rsidRPr="00B24FB2" w:rsidRDefault="007677DD" w:rsidP="007677DD">
      <w:pPr>
        <w:pStyle w:val="ListParagraph"/>
        <w:numPr>
          <w:ilvl w:val="0"/>
          <w:numId w:val="63"/>
        </w:numPr>
        <w:spacing w:after="120" w:line="240" w:lineRule="auto"/>
      </w:pPr>
      <w:r w:rsidRPr="00B24FB2">
        <w:t>Maintenance and cleansing of spray equipment after use (Y/N)</w:t>
      </w:r>
    </w:p>
    <w:p w14:paraId="4CCF5FE5" w14:textId="77777777" w:rsidR="007677DD" w:rsidRPr="00B24FB2" w:rsidRDefault="007677DD" w:rsidP="007677DD">
      <w:pPr>
        <w:pStyle w:val="ListParagraph"/>
        <w:numPr>
          <w:ilvl w:val="0"/>
          <w:numId w:val="63"/>
        </w:numPr>
        <w:spacing w:after="120" w:line="240" w:lineRule="auto"/>
      </w:pPr>
      <w:r w:rsidRPr="00B24FB2">
        <w:t>Use one pesticide no more than two times or in mixture in a season to avoid pesticide resistance (Y/N).</w:t>
      </w:r>
    </w:p>
    <w:p w14:paraId="4A9EB958" w14:textId="11C9996A" w:rsidR="00A86797" w:rsidRDefault="00A86797">
      <w:pPr>
        <w:rPr>
          <w:ins w:id="1363" w:author="Khan, Arbab (ESS)" w:date="2019-10-11T13:17:00Z"/>
          <w:rFonts w:asciiTheme="majorHAnsi" w:eastAsiaTheme="majorEastAsia" w:hAnsiTheme="majorHAnsi" w:cstheme="majorBidi"/>
          <w:bCs/>
          <w:color w:val="1F4E79" w:themeColor="accent1" w:themeShade="80"/>
          <w:sz w:val="28"/>
          <w:szCs w:val="28"/>
          <w:u w:val="single"/>
          <w:lang w:val="en-GB"/>
        </w:rPr>
      </w:pPr>
      <w:ins w:id="1364" w:author="Khan, Arbab (ESS)" w:date="2019-10-11T13:17:00Z">
        <w:r>
          <w:rPr>
            <w:b/>
            <w:sz w:val="28"/>
            <w:szCs w:val="28"/>
            <w:lang w:val="en-GB"/>
          </w:rPr>
          <w:lastRenderedPageBreak/>
          <w:br w:type="page"/>
        </w:r>
      </w:ins>
    </w:p>
    <w:p w14:paraId="7E0F26C9" w14:textId="77777777" w:rsidR="007677DD" w:rsidRPr="00BB6C57" w:rsidDel="00A86797" w:rsidRDefault="007677DD" w:rsidP="007677DD">
      <w:pPr>
        <w:spacing w:after="120" w:line="240" w:lineRule="auto"/>
        <w:rPr>
          <w:del w:id="1365" w:author="Khan, Arbab (ESS)" w:date="2019-10-11T13:16:00Z"/>
          <w:b/>
          <w:sz w:val="28"/>
          <w:szCs w:val="28"/>
          <w:lang w:val="en-GB"/>
        </w:rPr>
      </w:pPr>
    </w:p>
    <w:p w14:paraId="4639470D" w14:textId="07FDB9C7" w:rsidR="00FA2E9F" w:rsidRPr="00A86797" w:rsidDel="004540C6" w:rsidRDefault="00FA2E9F">
      <w:pPr>
        <w:rPr>
          <w:del w:id="1366" w:author="Khan, Arbab (ESS)" w:date="2019-05-23T10:37:00Z"/>
          <w:sz w:val="28"/>
          <w:szCs w:val="28"/>
          <w:lang w:val="en-GB"/>
        </w:rPr>
        <w:pPrChange w:id="1367" w:author="Khan, Arbab (ESS)" w:date="2019-10-11T13:15:00Z">
          <w:pPr>
            <w:pStyle w:val="Heading3"/>
            <w:spacing w:before="0" w:after="120" w:line="240" w:lineRule="auto"/>
          </w:pPr>
        </w:pPrChange>
      </w:pPr>
      <w:del w:id="1368" w:author="Khan, Arbab (ESS)" w:date="2019-05-23T10:37:00Z">
        <w:r w:rsidRPr="00A86797" w:rsidDel="004540C6">
          <w:rPr>
            <w:b/>
            <w:sz w:val="28"/>
            <w:szCs w:val="28"/>
          </w:rPr>
          <w:br w:type="page"/>
        </w:r>
      </w:del>
    </w:p>
    <w:p w14:paraId="1E678EA6" w14:textId="5D2D99A1" w:rsidR="00E071F5" w:rsidRPr="009E72B6" w:rsidRDefault="00E071F5" w:rsidP="00A86797">
      <w:pPr>
        <w:pStyle w:val="Heading3"/>
        <w:spacing w:before="0" w:after="120" w:line="240" w:lineRule="auto"/>
        <w:rPr>
          <w:sz w:val="28"/>
          <w:szCs w:val="28"/>
        </w:rPr>
      </w:pPr>
      <w:bookmarkStart w:id="1369" w:name="_Toc21693891"/>
      <w:r w:rsidRPr="00BB6C57">
        <w:rPr>
          <w:sz w:val="28"/>
          <w:szCs w:val="28"/>
        </w:rPr>
        <w:lastRenderedPageBreak/>
        <w:t xml:space="preserve">8. </w:t>
      </w:r>
      <w:commentRangeStart w:id="1370"/>
      <w:r w:rsidRPr="0005351B">
        <w:rPr>
          <w:sz w:val="28"/>
          <w:szCs w:val="28"/>
          <w:highlight w:val="yellow"/>
        </w:rPr>
        <w:t xml:space="preserve">Use of </w:t>
      </w:r>
      <w:ins w:id="1371" w:author="Khan, Arbab (ESS)" w:date="2019-10-11T10:45:00Z">
        <w:r w:rsidR="00CE43EB" w:rsidRPr="0005351B">
          <w:rPr>
            <w:sz w:val="28"/>
            <w:szCs w:val="28"/>
            <w:highlight w:val="yellow"/>
          </w:rPr>
          <w:t>agro-</w:t>
        </w:r>
      </w:ins>
      <w:r w:rsidR="007677DD" w:rsidRPr="0005351B">
        <w:rPr>
          <w:sz w:val="28"/>
          <w:szCs w:val="28"/>
          <w:highlight w:val="yellow"/>
        </w:rPr>
        <w:t>biodiversity-</w:t>
      </w:r>
      <w:del w:id="1372" w:author="Khan, Arbab (ESS)" w:date="2019-05-31T11:35:00Z">
        <w:r w:rsidR="007677DD" w:rsidRPr="0005351B" w:rsidDel="005A33FD">
          <w:rPr>
            <w:sz w:val="28"/>
            <w:szCs w:val="28"/>
            <w:highlight w:val="yellow"/>
          </w:rPr>
          <w:delText>friendly</w:delText>
        </w:r>
        <w:r w:rsidRPr="0005351B" w:rsidDel="005A33FD">
          <w:rPr>
            <w:sz w:val="28"/>
            <w:szCs w:val="28"/>
            <w:highlight w:val="yellow"/>
          </w:rPr>
          <w:delText xml:space="preserve"> </w:delText>
        </w:r>
      </w:del>
      <w:ins w:id="1373" w:author="Khan, Arbab (ESS)" w:date="2019-05-31T11:35:00Z">
        <w:r w:rsidR="005A33FD" w:rsidRPr="0005351B">
          <w:rPr>
            <w:sz w:val="28"/>
            <w:szCs w:val="28"/>
            <w:highlight w:val="yellow"/>
          </w:rPr>
          <w:t xml:space="preserve">supportive </w:t>
        </w:r>
      </w:ins>
      <w:r w:rsidRPr="0005351B">
        <w:rPr>
          <w:sz w:val="28"/>
          <w:szCs w:val="28"/>
          <w:highlight w:val="yellow"/>
        </w:rPr>
        <w:t>practices</w:t>
      </w:r>
      <w:commentRangeEnd w:id="1370"/>
      <w:r w:rsidR="008B112D" w:rsidRPr="0005351B">
        <w:rPr>
          <w:sz w:val="28"/>
          <w:szCs w:val="28"/>
          <w:highlight w:val="yellow"/>
        </w:rPr>
        <w:commentReference w:id="1370"/>
      </w:r>
      <w:bookmarkEnd w:id="1369"/>
    </w:p>
    <w:p w14:paraId="05D83061" w14:textId="77777777" w:rsidR="00E071F5" w:rsidRPr="00BB6C57" w:rsidRDefault="00E071F5" w:rsidP="00C73D8F">
      <w:pPr>
        <w:spacing w:after="120" w:line="240" w:lineRule="auto"/>
        <w:rPr>
          <w:rFonts w:cstheme="minorHAnsi"/>
          <w:b/>
          <w:sz w:val="24"/>
          <w:szCs w:val="24"/>
          <w:lang w:val="en-GB"/>
        </w:rPr>
      </w:pPr>
      <w:r w:rsidRPr="00BB6C57">
        <w:rPr>
          <w:rFonts w:cstheme="minorHAnsi"/>
          <w:b/>
          <w:sz w:val="24"/>
          <w:szCs w:val="24"/>
          <w:lang w:val="en-GB"/>
        </w:rPr>
        <w:t xml:space="preserve">Dimension: </w:t>
      </w:r>
      <w:r w:rsidRPr="00BB6C57">
        <w:rPr>
          <w:rFonts w:cstheme="minorHAnsi"/>
          <w:lang w:val="en-GB"/>
        </w:rPr>
        <w:t>Environmental</w:t>
      </w:r>
      <w:r w:rsidRPr="00BB6C57">
        <w:rPr>
          <w:rFonts w:cstheme="minorHAnsi"/>
          <w:b/>
          <w:sz w:val="24"/>
          <w:szCs w:val="24"/>
          <w:lang w:val="en-GB"/>
        </w:rPr>
        <w:t xml:space="preserve"> </w:t>
      </w:r>
    </w:p>
    <w:p w14:paraId="51C4A3F2" w14:textId="77777777" w:rsidR="00E071F5" w:rsidRPr="00BB6C57" w:rsidRDefault="00E071F5" w:rsidP="00C73D8F">
      <w:pPr>
        <w:spacing w:after="120" w:line="240" w:lineRule="auto"/>
        <w:rPr>
          <w:rFonts w:cstheme="minorHAnsi"/>
          <w:lang w:val="en-GB"/>
        </w:rPr>
      </w:pPr>
      <w:r w:rsidRPr="00BB6C57">
        <w:rPr>
          <w:rFonts w:cstheme="minorHAnsi"/>
          <w:b/>
          <w:sz w:val="24"/>
          <w:szCs w:val="24"/>
          <w:lang w:val="en-GB"/>
        </w:rPr>
        <w:t xml:space="preserve">Theme: </w:t>
      </w:r>
      <w:r w:rsidRPr="00BB6C57">
        <w:rPr>
          <w:rFonts w:cstheme="minorHAnsi"/>
          <w:lang w:val="en-GB"/>
        </w:rPr>
        <w:t xml:space="preserve">Biodiversity </w:t>
      </w:r>
    </w:p>
    <w:p w14:paraId="7FD26948" w14:textId="6B09F734" w:rsidR="00E071F5" w:rsidRPr="00BB6C57" w:rsidRDefault="00E071F5" w:rsidP="00C73D8F">
      <w:pPr>
        <w:spacing w:after="120" w:line="240" w:lineRule="auto"/>
        <w:jc w:val="both"/>
        <w:rPr>
          <w:rFonts w:cstheme="minorHAnsi"/>
          <w:lang w:val="en-GB"/>
        </w:rPr>
      </w:pPr>
      <w:r w:rsidRPr="00BB6C57">
        <w:rPr>
          <w:rFonts w:cstheme="minorHAnsi"/>
          <w:lang w:val="en-GB"/>
        </w:rPr>
        <w:t xml:space="preserve">The Convention on Biological Diversity (CBD) stresses the close relationship between agriculture </w:t>
      </w:r>
      <w:r w:rsidR="00C73D8F" w:rsidRPr="00BB6C57">
        <w:rPr>
          <w:rFonts w:cstheme="minorHAnsi"/>
          <w:lang w:val="en-GB"/>
        </w:rPr>
        <w:t xml:space="preserve">activities </w:t>
      </w:r>
      <w:r w:rsidRPr="00BB6C57">
        <w:rPr>
          <w:rFonts w:cstheme="minorHAnsi"/>
          <w:lang w:val="en-GB"/>
        </w:rPr>
        <w:t>and biodiversity, considering three levels of biodiversity: genetic level diversity; agrobiodiversity</w:t>
      </w:r>
      <w:r w:rsidR="00952B42" w:rsidRPr="00BB6C57">
        <w:rPr>
          <w:rFonts w:cstheme="minorHAnsi"/>
          <w:lang w:val="en-GB"/>
        </w:rPr>
        <w:t xml:space="preserve"> at production system level</w:t>
      </w:r>
      <w:r w:rsidRPr="00BB6C57">
        <w:rPr>
          <w:rFonts w:cstheme="minorHAnsi"/>
          <w:lang w:val="en-GB"/>
        </w:rPr>
        <w:t xml:space="preserve">; and ecosystem level (wild) biodiversity. The way agriculture is practiced influences all three levels. </w:t>
      </w:r>
      <w:r w:rsidR="00952B42" w:rsidRPr="00BB6C57">
        <w:rPr>
          <w:rFonts w:cstheme="minorHAnsi"/>
          <w:lang w:val="en-GB"/>
        </w:rPr>
        <w:t>A</w:t>
      </w:r>
      <w:r w:rsidRPr="00BB6C57">
        <w:rPr>
          <w:rFonts w:cstheme="minorHAnsi"/>
          <w:lang w:val="en-GB"/>
        </w:rPr>
        <w:t>ttempts to develop indicator</w:t>
      </w:r>
      <w:r w:rsidR="00952B42" w:rsidRPr="00BB6C57">
        <w:rPr>
          <w:rFonts w:cstheme="minorHAnsi"/>
          <w:lang w:val="en-GB"/>
        </w:rPr>
        <w:t>s</w:t>
      </w:r>
      <w:r w:rsidRPr="00BB6C57">
        <w:rPr>
          <w:rFonts w:cstheme="minorHAnsi"/>
          <w:lang w:val="en-GB"/>
        </w:rPr>
        <w:t xml:space="preserve"> of biodiversity for agriculture systematically consider a large number of sub-indicator</w:t>
      </w:r>
      <w:ins w:id="1374" w:author="Khan, Arbab (ESS)" w:date="2019-10-11T12:34:00Z">
        <w:r w:rsidR="009E72B6">
          <w:rPr>
            <w:rFonts w:cstheme="minorHAnsi"/>
            <w:lang w:val="en-GB"/>
          </w:rPr>
          <w:t>s</w:t>
        </w:r>
      </w:ins>
      <w:r w:rsidRPr="00BB6C57">
        <w:rPr>
          <w:rFonts w:cstheme="minorHAnsi"/>
          <w:lang w:val="en-GB"/>
        </w:rPr>
        <w:t xml:space="preserve">, with no universally agreed sustainability criteria. Considering these constraints, and the importance of </w:t>
      </w:r>
      <w:r w:rsidR="00952B42" w:rsidRPr="00BB6C57">
        <w:rPr>
          <w:rFonts w:cstheme="minorHAnsi"/>
          <w:lang w:val="en-GB"/>
        </w:rPr>
        <w:t xml:space="preserve">addressing </w:t>
      </w:r>
      <w:r w:rsidRPr="00BB6C57">
        <w:rPr>
          <w:rFonts w:cstheme="minorHAnsi"/>
          <w:lang w:val="en-GB"/>
        </w:rPr>
        <w:t>biodiversity in the construction of Indicator 2.4.1, it is proposed to develop a sub-indicator that captures the efforts towards more</w:t>
      </w:r>
      <w:del w:id="1375" w:author="Khan, Arbab (ESS)" w:date="2019-10-11T12:35:00Z">
        <w:r w:rsidRPr="00BB6C57" w:rsidDel="009E72B6">
          <w:rPr>
            <w:rFonts w:cstheme="minorHAnsi"/>
            <w:lang w:val="en-GB"/>
          </w:rPr>
          <w:delText xml:space="preserve"> biodiversity-friendly agriculture</w:delText>
        </w:r>
      </w:del>
      <w:ins w:id="1376" w:author="Khan, Arbab (ESS)" w:date="2019-10-11T12:35:00Z">
        <w:r w:rsidR="009E72B6" w:rsidRPr="009E72B6">
          <w:t xml:space="preserve"> </w:t>
        </w:r>
        <w:r w:rsidR="009E72B6">
          <w:t>sustainable agriculture</w:t>
        </w:r>
        <w:r w:rsidR="009E72B6" w:rsidRPr="00B44EBA">
          <w:t xml:space="preserve"> that better contributes to biodiversity</w:t>
        </w:r>
      </w:ins>
      <w:r w:rsidRPr="00BB6C57">
        <w:rPr>
          <w:rFonts w:cstheme="minorHAnsi"/>
          <w:lang w:val="en-GB"/>
        </w:rPr>
        <w:t>, by identifying a limited list of practices that are conducive to biodiversity conservation.</w:t>
      </w:r>
    </w:p>
    <w:p w14:paraId="461DDE5A" w14:textId="77777777" w:rsidR="00E071F5" w:rsidRPr="00BB6C57" w:rsidRDefault="00E071F5" w:rsidP="00C73D8F">
      <w:pPr>
        <w:spacing w:after="120" w:line="240" w:lineRule="auto"/>
        <w:rPr>
          <w:rFonts w:cstheme="minorHAnsi"/>
          <w:b/>
          <w:lang w:val="en-GB"/>
        </w:rPr>
      </w:pPr>
      <w:r w:rsidRPr="00BB6C57">
        <w:rPr>
          <w:rFonts w:cstheme="minorHAnsi"/>
          <w:b/>
          <w:sz w:val="24"/>
          <w:szCs w:val="24"/>
          <w:lang w:val="en-GB"/>
        </w:rPr>
        <w:t xml:space="preserve">Coverage: </w:t>
      </w:r>
      <w:r w:rsidRPr="00BB6C57">
        <w:rPr>
          <w:rFonts w:cstheme="minorHAnsi"/>
          <w:lang w:val="en-GB"/>
        </w:rPr>
        <w:t>All farm types</w:t>
      </w:r>
      <w:r w:rsidRPr="00BB6C57">
        <w:rPr>
          <w:rFonts w:cstheme="minorHAnsi"/>
          <w:b/>
          <w:lang w:val="en-GB"/>
        </w:rPr>
        <w:t xml:space="preserve"> </w:t>
      </w:r>
    </w:p>
    <w:p w14:paraId="02E7EB74" w14:textId="77777777" w:rsidR="00E071F5" w:rsidRPr="00BB6C57" w:rsidRDefault="00E071F5" w:rsidP="00C73D8F">
      <w:pPr>
        <w:spacing w:after="120" w:line="240" w:lineRule="auto"/>
        <w:rPr>
          <w:rFonts w:cstheme="minorHAnsi"/>
          <w:b/>
          <w:sz w:val="24"/>
          <w:szCs w:val="24"/>
          <w:lang w:val="en-GB"/>
        </w:rPr>
      </w:pPr>
      <w:r w:rsidRPr="00BB6C57">
        <w:rPr>
          <w:rFonts w:cstheme="minorHAnsi"/>
          <w:b/>
          <w:sz w:val="24"/>
          <w:szCs w:val="24"/>
          <w:lang w:val="en-GB"/>
        </w:rPr>
        <w:t xml:space="preserve">Description: </w:t>
      </w:r>
    </w:p>
    <w:p w14:paraId="18FE59C3" w14:textId="6ED17C69" w:rsidR="00CE43EB" w:rsidRDefault="00E071F5" w:rsidP="00C73D8F">
      <w:pPr>
        <w:spacing w:after="120" w:line="240" w:lineRule="auto"/>
        <w:jc w:val="both"/>
        <w:rPr>
          <w:ins w:id="1377" w:author="Khan, Arbab (ESS)" w:date="2019-10-11T10:46:00Z"/>
          <w:rFonts w:cstheme="minorHAnsi"/>
          <w:lang w:val="en-GB"/>
        </w:rPr>
      </w:pPr>
      <w:del w:id="1378" w:author="Khan, Arbab (ESS)" w:date="2019-10-11T12:36:00Z">
        <w:r w:rsidRPr="00BB6C57" w:rsidDel="009E72B6">
          <w:rPr>
            <w:rFonts w:cstheme="minorHAnsi"/>
            <w:lang w:val="en-GB"/>
          </w:rPr>
          <w:delText xml:space="preserve">This sub-indicator measures the level of adoption of </w:delText>
        </w:r>
        <w:r w:rsidR="007677DD" w:rsidDel="009E72B6">
          <w:rPr>
            <w:rFonts w:cstheme="minorHAnsi"/>
            <w:lang w:val="en-GB"/>
          </w:rPr>
          <w:delText>biodiversity-friendly</w:delText>
        </w:r>
        <w:r w:rsidRPr="00BB6C57" w:rsidDel="009E72B6">
          <w:rPr>
            <w:rFonts w:cstheme="minorHAnsi"/>
            <w:lang w:val="en-GB"/>
          </w:rPr>
          <w:delText xml:space="preserve"> practices by the farm at ecosystem, species and genetic levels. </w:delText>
        </w:r>
      </w:del>
      <w:ins w:id="1379" w:author="Khan, Arbab (ESS)" w:date="2019-10-11T12:36:00Z">
        <w:r w:rsidR="009E72B6">
          <w:t xml:space="preserve">This sub-indicator measures the level of adoption of more sustainable agricultural practices </w:t>
        </w:r>
        <w:r w:rsidR="009E72B6" w:rsidRPr="00B44EBA">
          <w:t xml:space="preserve">that better contribute to biodiversity </w:t>
        </w:r>
        <w:r w:rsidR="009E72B6">
          <w:t>by the farm at ecosystem, species and genetic levels.</w:t>
        </w:r>
        <w:r w:rsidR="009E72B6" w:rsidRPr="00BB6C57">
          <w:rPr>
            <w:rFonts w:cstheme="minorHAnsi"/>
            <w:lang w:val="en-GB"/>
          </w:rPr>
          <w:t xml:space="preserve"> </w:t>
        </w:r>
      </w:ins>
      <w:r w:rsidRPr="00BB6C57">
        <w:rPr>
          <w:rFonts w:cstheme="minorHAnsi"/>
          <w:lang w:val="en-GB"/>
        </w:rPr>
        <w:t xml:space="preserve">This </w:t>
      </w:r>
      <w:r w:rsidRPr="00BB6C57">
        <w:rPr>
          <w:lang w:val="en-GB"/>
        </w:rPr>
        <w:t>indicator</w:t>
      </w:r>
      <w:r w:rsidRPr="00BB6C57">
        <w:rPr>
          <w:rFonts w:cstheme="minorHAnsi"/>
          <w:lang w:val="en-GB"/>
        </w:rPr>
        <w:t xml:space="preserve"> addresses both crops and livestock</w:t>
      </w:r>
      <w:ins w:id="1380" w:author="Khan, Arbab (ESS)" w:date="2019-05-23T10:39:00Z">
        <w:del w:id="1381" w:author="Khan, Arbab (ESS)" w:date="2019-05-31T12:03:00Z">
          <w:r w:rsidR="00CC2E67" w:rsidDel="00F85099">
            <w:rPr>
              <w:rFonts w:cstheme="minorHAnsi"/>
              <w:lang w:val="en-GB"/>
            </w:rPr>
            <w:delText xml:space="preserve"> and</w:delText>
          </w:r>
        </w:del>
      </w:ins>
      <w:ins w:id="1382" w:author="Khan, Arbab (ESS)" w:date="2019-05-23T10:40:00Z">
        <w:del w:id="1383" w:author="Khan, Arbab (ESS)" w:date="2019-05-31T12:03:00Z">
          <w:r w:rsidR="00CC2E67" w:rsidDel="00F85099">
            <w:rPr>
              <w:rFonts w:cstheme="minorHAnsi"/>
              <w:lang w:val="en-GB"/>
            </w:rPr>
            <w:delText xml:space="preserve"> </w:delText>
          </w:r>
        </w:del>
      </w:ins>
      <w:ins w:id="1384" w:author="Khan, Arbab (ESS)" w:date="2019-05-23T10:39:00Z">
        <w:del w:id="1385" w:author="Khan, Arbab (ESS)" w:date="2019-05-31T12:03:00Z">
          <w:r w:rsidR="00CC2E67" w:rsidDel="00F85099">
            <w:rPr>
              <w:rFonts w:cstheme="minorHAnsi"/>
              <w:lang w:val="en-GB"/>
            </w:rPr>
            <w:delText>use</w:delText>
          </w:r>
        </w:del>
        <w:del w:id="1386" w:author="Khan, Arbab (ESS)" w:date="2019-05-31T11:38:00Z">
          <w:r w:rsidR="00CC2E67" w:rsidDel="005A33FD">
            <w:rPr>
              <w:rFonts w:cstheme="minorHAnsi"/>
              <w:lang w:val="en-GB"/>
            </w:rPr>
            <w:delText>s</w:delText>
          </w:r>
        </w:del>
        <w:del w:id="1387" w:author="Khan, Arbab (ESS)" w:date="2019-05-31T12:03:00Z">
          <w:r w:rsidR="00CC2E67" w:rsidDel="00F85099">
            <w:rPr>
              <w:rFonts w:cstheme="minorHAnsi"/>
              <w:lang w:val="en-GB"/>
            </w:rPr>
            <w:delText xml:space="preserve">  </w:delText>
          </w:r>
          <w:r w:rsidR="00CC2E67" w:rsidRPr="00CC2E67" w:rsidDel="00F85099">
            <w:rPr>
              <w:rFonts w:cstheme="minorHAnsi"/>
              <w:lang w:val="en-GB"/>
            </w:rPr>
            <w:delText>the entire area of the holding to as</w:delText>
          </w:r>
        </w:del>
        <w:del w:id="1388" w:author="Khan, Arbab (ESS)" w:date="2019-05-31T11:37:00Z">
          <w:r w:rsidR="00CC2E67" w:rsidRPr="00CC2E67" w:rsidDel="005A33FD">
            <w:rPr>
              <w:rFonts w:cstheme="minorHAnsi"/>
              <w:lang w:val="en-GB"/>
            </w:rPr>
            <w:delText>sess</w:delText>
          </w:r>
        </w:del>
        <w:del w:id="1389" w:author="Khan, Arbab (ESS)" w:date="2019-05-31T12:03:00Z">
          <w:r w:rsidR="00CC2E67" w:rsidRPr="00CC2E67" w:rsidDel="00F85099">
            <w:rPr>
              <w:rFonts w:cstheme="minorHAnsi"/>
              <w:lang w:val="en-GB"/>
            </w:rPr>
            <w:delText xml:space="preserve"> sustainability status to  agricultural area </w:delText>
          </w:r>
        </w:del>
        <w:del w:id="1390" w:author="Khan, Arbab (ESS)" w:date="2019-05-31T11:37:00Z">
          <w:r w:rsidR="00CC2E67" w:rsidRPr="00CC2E67" w:rsidDel="005A33FD">
            <w:rPr>
              <w:rFonts w:cstheme="minorHAnsi"/>
              <w:lang w:val="en-GB"/>
            </w:rPr>
            <w:delText>of the holding</w:delText>
          </w:r>
        </w:del>
        <w:del w:id="1391" w:author="Khan, Arbab (ESS)" w:date="2019-05-31T11:38:00Z">
          <w:r w:rsidR="00CC2E67" w:rsidRPr="00CC2E67" w:rsidDel="005A33FD">
            <w:rPr>
              <w:rFonts w:cstheme="minorHAnsi"/>
              <w:lang w:val="en-GB"/>
            </w:rPr>
            <w:delText>, in order to allow for monitoring of special non-agricultural management (</w:delText>
          </w:r>
        </w:del>
      </w:ins>
      <w:ins w:id="1392" w:author="Khan, Arbab (ESS)" w:date="2019-05-23T10:40:00Z">
        <w:del w:id="1393" w:author="Khan, Arbab (ESS)" w:date="2019-05-31T11:38:00Z">
          <w:r w:rsidR="00CC2E67" w:rsidRPr="00CC2E67" w:rsidDel="005A33FD">
            <w:rPr>
              <w:rFonts w:cstheme="minorHAnsi"/>
              <w:lang w:val="en-GB"/>
            </w:rPr>
            <w:delText>i.e.</w:delText>
          </w:r>
        </w:del>
      </w:ins>
      <w:ins w:id="1394" w:author="Khan, Arbab (ESS)" w:date="2019-05-23T10:39:00Z">
        <w:del w:id="1395" w:author="Khan, Arbab (ESS)" w:date="2019-05-31T11:38:00Z">
          <w:r w:rsidR="00CC2E67" w:rsidRPr="00CC2E67" w:rsidDel="005A33FD">
            <w:rPr>
              <w:rFonts w:cstheme="minorHAnsi"/>
              <w:lang w:val="en-GB"/>
            </w:rPr>
            <w:delText xml:space="preserve"> buffer zones,</w:delText>
          </w:r>
        </w:del>
      </w:ins>
      <w:ins w:id="1396" w:author="Khan, Arbab (ESS)" w:date="2019-05-23T10:40:00Z">
        <w:del w:id="1397" w:author="Khan, Arbab (ESS)" w:date="2019-05-31T11:38:00Z">
          <w:r w:rsidR="00CC2E67" w:rsidDel="005A33FD">
            <w:rPr>
              <w:rFonts w:cstheme="minorHAnsi"/>
              <w:lang w:val="en-GB"/>
            </w:rPr>
            <w:delText xml:space="preserve"> </w:delText>
          </w:r>
        </w:del>
      </w:ins>
      <w:ins w:id="1398" w:author="Khan, Arbab (ESS)" w:date="2019-05-23T10:39:00Z">
        <w:del w:id="1399" w:author="Khan, Arbab (ESS)" w:date="2019-05-31T11:38:00Z">
          <w:r w:rsidR="00CC2E67" w:rsidRPr="00CC2E67" w:rsidDel="005A33FD">
            <w:rPr>
              <w:rFonts w:cstheme="minorHAnsi"/>
              <w:lang w:val="en-GB"/>
            </w:rPr>
            <w:delText>nature  conservation areas, etc.) that enhance biodiversity and ecosystem services.</w:delText>
          </w:r>
        </w:del>
      </w:ins>
      <w:del w:id="1400" w:author="Khan, Arbab (ESS)" w:date="2019-05-31T11:38:00Z">
        <w:r w:rsidRPr="00BB6C57" w:rsidDel="005A33FD">
          <w:rPr>
            <w:rFonts w:cstheme="minorHAnsi"/>
            <w:lang w:val="en-GB"/>
          </w:rPr>
          <w:delText xml:space="preserve">. </w:delText>
        </w:r>
      </w:del>
      <w:ins w:id="1401" w:author="Khan, Arbab (ESS)" w:date="2019-05-31T12:04:00Z">
        <w:r w:rsidR="00F85099">
          <w:rPr>
            <w:rFonts w:cstheme="minorHAnsi"/>
            <w:lang w:val="en-GB"/>
          </w:rPr>
          <w:t xml:space="preserve"> </w:t>
        </w:r>
        <w:r w:rsidR="00F85099" w:rsidRPr="00280A05">
          <w:rPr>
            <w:rFonts w:cstheme="minorHAnsi"/>
            <w:highlight w:val="yellow"/>
            <w:lang w:val="en-GB"/>
          </w:rPr>
          <w:t xml:space="preserve">Specifically in case of this sub-indicator the </w:t>
        </w:r>
        <w:r w:rsidR="00F85099">
          <w:rPr>
            <w:rFonts w:cstheme="minorHAnsi"/>
            <w:highlight w:val="yellow"/>
            <w:lang w:val="en-GB"/>
          </w:rPr>
          <w:t xml:space="preserve">scope is the </w:t>
        </w:r>
        <w:r w:rsidR="00F85099" w:rsidRPr="00280A05">
          <w:rPr>
            <w:rFonts w:cstheme="minorHAnsi"/>
            <w:highlight w:val="yellow"/>
            <w:lang w:val="en-GB"/>
          </w:rPr>
          <w:t xml:space="preserve">entire area of the farm holding </w:t>
        </w:r>
        <w:r w:rsidR="00F85099">
          <w:rPr>
            <w:rFonts w:cstheme="minorHAnsi"/>
            <w:highlight w:val="yellow"/>
            <w:lang w:val="en-GB"/>
          </w:rPr>
          <w:t xml:space="preserve">as opposed to the </w:t>
        </w:r>
        <w:r w:rsidR="00F85099" w:rsidRPr="00280A05">
          <w:rPr>
            <w:rFonts w:cstheme="minorHAnsi"/>
            <w:highlight w:val="yellow"/>
            <w:lang w:val="en-GB"/>
          </w:rPr>
          <w:t xml:space="preserve">agricultural area </w:t>
        </w:r>
        <w:r w:rsidR="00F85099">
          <w:rPr>
            <w:rFonts w:cstheme="minorHAnsi"/>
            <w:highlight w:val="yellow"/>
            <w:lang w:val="en-GB"/>
          </w:rPr>
          <w:t>that is used for rest of the 10 sub-indicators</w:t>
        </w:r>
        <w:r w:rsidR="00F85099" w:rsidRPr="00280A05">
          <w:rPr>
            <w:rFonts w:cstheme="minorHAnsi"/>
            <w:highlight w:val="yellow"/>
            <w:lang w:val="en-GB"/>
          </w:rPr>
          <w:t>.</w:t>
        </w:r>
        <w:r w:rsidR="00F85099" w:rsidRPr="00CC2E67">
          <w:rPr>
            <w:rFonts w:cstheme="minorHAnsi"/>
            <w:lang w:val="en-GB"/>
          </w:rPr>
          <w:t xml:space="preserve"> </w:t>
        </w:r>
      </w:ins>
    </w:p>
    <w:p w14:paraId="5BCA1060" w14:textId="49A6F5AF" w:rsidR="00CE43EB" w:rsidRPr="0005351B" w:rsidRDefault="00CE43EB" w:rsidP="00CE43EB">
      <w:pPr>
        <w:rPr>
          <w:ins w:id="1402" w:author="Khan, Arbab (ESS)" w:date="2019-10-11T10:46:00Z"/>
          <w:highlight w:val="yellow"/>
          <w:rPrChange w:id="1403" w:author="Khan, Arbab (ESS)" w:date="2019-10-11T14:21:00Z">
            <w:rPr>
              <w:ins w:id="1404" w:author="Khan, Arbab (ESS)" w:date="2019-10-11T10:46:00Z"/>
            </w:rPr>
          </w:rPrChange>
        </w:rPr>
      </w:pPr>
      <w:ins w:id="1405" w:author="Khan, Arbab (ESS)" w:date="2019-10-11T10:46:00Z">
        <w:r w:rsidRPr="0005351B">
          <w:rPr>
            <w:highlight w:val="yellow"/>
            <w:rPrChange w:id="1406" w:author="Khan, Arbab (ESS)" w:date="2019-10-11T14:21:00Z">
              <w:rPr/>
            </w:rPrChange>
          </w:rPr>
          <w:t>In particular, two separate scoring systems depending on the applicability of the organic farming criterion have been proposed.</w:t>
        </w:r>
      </w:ins>
    </w:p>
    <w:p w14:paraId="71E30D9C" w14:textId="77777777" w:rsidR="00CE43EB" w:rsidRPr="0005351B" w:rsidRDefault="00CE43EB" w:rsidP="00CE43EB">
      <w:pPr>
        <w:rPr>
          <w:ins w:id="1407" w:author="Khan, Arbab (ESS)" w:date="2019-10-11T10:46:00Z"/>
          <w:highlight w:val="yellow"/>
          <w:rPrChange w:id="1408" w:author="Khan, Arbab (ESS)" w:date="2019-10-11T14:21:00Z">
            <w:rPr>
              <w:ins w:id="1409" w:author="Khan, Arbab (ESS)" w:date="2019-10-11T10:46:00Z"/>
            </w:rPr>
          </w:rPrChange>
        </w:rPr>
      </w:pPr>
      <w:ins w:id="1410" w:author="Khan, Arbab (ESS)" w:date="2019-10-11T10:46:00Z">
        <w:r w:rsidRPr="0005351B">
          <w:rPr>
            <w:highlight w:val="yellow"/>
            <w:rPrChange w:id="1411" w:author="Khan, Arbab (ESS)" w:date="2019-10-11T14:21:00Z">
              <w:rPr/>
            </w:rPrChange>
          </w:rPr>
          <w:t>Depending on whether organic certification system exists, countries will select one of the below two proposed set of criteria and thus will be evaluated/scored differently in terms of their sustainability status. According to this formulation, to secure green status, farms in countries with organic certification in place, will have to check 3 out of 6 criteria. On the contrary, farms operating in countries with no organic certification in place, will have to check 2 out of 5 criteria for obtaining the green status.</w:t>
        </w:r>
      </w:ins>
    </w:p>
    <w:p w14:paraId="2E8E189A" w14:textId="77777777" w:rsidR="00CE43EB" w:rsidRPr="0005351B" w:rsidRDefault="00CE43EB" w:rsidP="00CE43EB">
      <w:pPr>
        <w:rPr>
          <w:ins w:id="1412" w:author="Khan, Arbab (ESS)" w:date="2019-10-11T10:46:00Z"/>
          <w:highlight w:val="yellow"/>
          <w:rPrChange w:id="1413" w:author="Khan, Arbab (ESS)" w:date="2019-10-11T14:21:00Z">
            <w:rPr>
              <w:ins w:id="1414" w:author="Khan, Arbab (ESS)" w:date="2019-10-11T10:46:00Z"/>
            </w:rPr>
          </w:rPrChange>
        </w:rPr>
      </w:pPr>
      <w:ins w:id="1415" w:author="Khan, Arbab (ESS)" w:date="2019-10-11T10:46:00Z">
        <w:r w:rsidRPr="0005351B">
          <w:rPr>
            <w:highlight w:val="yellow"/>
            <w:rPrChange w:id="1416" w:author="Khan, Arbab (ESS)" w:date="2019-10-11T14:21:00Z">
              <w:rPr/>
            </w:rPrChange>
          </w:rPr>
          <w:t>The detailed formulation of the criteria for the 2 scoring systems is described below:</w:t>
        </w:r>
      </w:ins>
    </w:p>
    <w:p w14:paraId="27F9F55A" w14:textId="77777777" w:rsidR="00CE43EB" w:rsidRPr="0005351B" w:rsidRDefault="00CE43EB" w:rsidP="00CE43EB">
      <w:pPr>
        <w:pStyle w:val="ListParagraph"/>
        <w:numPr>
          <w:ilvl w:val="0"/>
          <w:numId w:val="75"/>
        </w:numPr>
        <w:spacing w:after="0" w:line="240" w:lineRule="auto"/>
        <w:contextualSpacing w:val="0"/>
        <w:rPr>
          <w:ins w:id="1417" w:author="Khan, Arbab (ESS)" w:date="2019-10-11T10:46:00Z"/>
          <w:b/>
          <w:bCs/>
          <w:highlight w:val="yellow"/>
          <w:rPrChange w:id="1418" w:author="Khan, Arbab (ESS)" w:date="2019-10-11T14:21:00Z">
            <w:rPr>
              <w:ins w:id="1419" w:author="Khan, Arbab (ESS)" w:date="2019-10-11T10:46:00Z"/>
              <w:b/>
              <w:bCs/>
            </w:rPr>
          </w:rPrChange>
        </w:rPr>
      </w:pPr>
      <w:ins w:id="1420" w:author="Khan, Arbab (ESS)" w:date="2019-10-11T10:46:00Z">
        <w:r w:rsidRPr="0005351B">
          <w:rPr>
            <w:b/>
            <w:bCs/>
            <w:highlight w:val="yellow"/>
            <w:rPrChange w:id="1421" w:author="Khan, Arbab (ESS)" w:date="2019-10-11T14:21:00Z">
              <w:rPr>
                <w:b/>
                <w:bCs/>
              </w:rPr>
            </w:rPrChange>
          </w:rPr>
          <w:t>Criteria for group of countries with organic certification systems/schemes:</w:t>
        </w:r>
      </w:ins>
    </w:p>
    <w:p w14:paraId="10AAE1B5" w14:textId="3EA7C17D" w:rsidR="00CE43EB" w:rsidRPr="0005351B" w:rsidRDefault="00CE43EB" w:rsidP="00CE43EB">
      <w:pPr>
        <w:pStyle w:val="ListParagraph"/>
        <w:numPr>
          <w:ilvl w:val="0"/>
          <w:numId w:val="76"/>
        </w:numPr>
        <w:spacing w:after="0" w:line="240" w:lineRule="auto"/>
        <w:ind w:left="1080"/>
        <w:contextualSpacing w:val="0"/>
        <w:rPr>
          <w:ins w:id="1422" w:author="Khan, Arbab (ESS)" w:date="2019-10-11T10:46:00Z"/>
          <w:highlight w:val="yellow"/>
          <w:rPrChange w:id="1423" w:author="Khan, Arbab (ESS)" w:date="2019-10-11T14:21:00Z">
            <w:rPr>
              <w:ins w:id="1424" w:author="Khan, Arbab (ESS)" w:date="2019-10-11T10:46:00Z"/>
            </w:rPr>
          </w:rPrChange>
        </w:rPr>
      </w:pPr>
      <w:ins w:id="1425" w:author="Khan, Arbab (ESS)" w:date="2019-10-11T10:46:00Z">
        <w:r w:rsidRPr="0005351B">
          <w:rPr>
            <w:highlight w:val="yellow"/>
            <w:rPrChange w:id="1426" w:author="Khan, Arbab (ESS)" w:date="2019-10-11T14:21:00Z">
              <w:rPr/>
            </w:rPrChange>
          </w:rPr>
          <w:t>Leaves at least 10% of the holding area for natural or diverse vegetation. This can in</w:t>
        </w:r>
        <w:r w:rsidR="00121843" w:rsidRPr="0005351B">
          <w:rPr>
            <w:highlight w:val="yellow"/>
            <w:rPrChange w:id="1427" w:author="Khan, Arbab (ESS)" w:date="2019-10-11T14:21:00Z">
              <w:rPr/>
            </w:rPrChange>
          </w:rPr>
          <w:t>clude natural pasture/grassland</w:t>
        </w:r>
        <w:r w:rsidRPr="0005351B">
          <w:rPr>
            <w:highlight w:val="yellow"/>
            <w:rPrChange w:id="1428" w:author="Khan, Arbab (ESS)" w:date="2019-10-11T14:21:00Z">
              <w:rPr/>
            </w:rPrChange>
          </w:rPr>
          <w:t xml:space="preserve">, maintaining wildflower strips, stone and wood heaps, trees or hedgerows, natural ponds or wetlands. </w:t>
        </w:r>
      </w:ins>
    </w:p>
    <w:p w14:paraId="06A1A6B6" w14:textId="77777777" w:rsidR="00CE43EB" w:rsidRPr="0005351B" w:rsidRDefault="00CE43EB" w:rsidP="00CE43EB">
      <w:pPr>
        <w:pStyle w:val="ListParagraph"/>
        <w:numPr>
          <w:ilvl w:val="0"/>
          <w:numId w:val="76"/>
        </w:numPr>
        <w:spacing w:after="0" w:line="240" w:lineRule="auto"/>
        <w:ind w:left="1080"/>
        <w:contextualSpacing w:val="0"/>
        <w:rPr>
          <w:ins w:id="1429" w:author="Khan, Arbab (ESS)" w:date="2019-10-11T10:46:00Z"/>
          <w:highlight w:val="yellow"/>
          <w:rPrChange w:id="1430" w:author="Khan, Arbab (ESS)" w:date="2019-10-11T14:21:00Z">
            <w:rPr>
              <w:ins w:id="1431" w:author="Khan, Arbab (ESS)" w:date="2019-10-11T10:46:00Z"/>
            </w:rPr>
          </w:rPrChange>
        </w:rPr>
      </w:pPr>
      <w:ins w:id="1432" w:author="Khan, Arbab (ESS)" w:date="2019-10-11T10:46:00Z">
        <w:r w:rsidRPr="0005351B">
          <w:rPr>
            <w:highlight w:val="yellow"/>
            <w:lang w:val="en-GB"/>
            <w:rPrChange w:id="1433" w:author="Khan, Arbab (ESS)" w:date="2019-10-11T14:21:00Z">
              <w:rPr>
                <w:lang w:val="en-GB"/>
              </w:rPr>
            </w:rPrChange>
          </w:rPr>
          <w:t xml:space="preserve">Farm produces agricultural products that are organically certified, or its products are undergoing the certification process. </w:t>
        </w:r>
      </w:ins>
    </w:p>
    <w:p w14:paraId="02855250" w14:textId="77777777" w:rsidR="00CE43EB" w:rsidRPr="0005351B" w:rsidRDefault="00CE43EB" w:rsidP="00CE43EB">
      <w:pPr>
        <w:pStyle w:val="ListParagraph"/>
        <w:numPr>
          <w:ilvl w:val="0"/>
          <w:numId w:val="76"/>
        </w:numPr>
        <w:spacing w:after="0" w:line="240" w:lineRule="auto"/>
        <w:ind w:left="1080"/>
        <w:contextualSpacing w:val="0"/>
        <w:rPr>
          <w:ins w:id="1434" w:author="Khan, Arbab (ESS)" w:date="2019-10-11T10:46:00Z"/>
          <w:highlight w:val="yellow"/>
          <w:rPrChange w:id="1435" w:author="Khan, Arbab (ESS)" w:date="2019-10-11T14:21:00Z">
            <w:rPr>
              <w:ins w:id="1436" w:author="Khan, Arbab (ESS)" w:date="2019-10-11T10:46:00Z"/>
            </w:rPr>
          </w:rPrChange>
        </w:rPr>
      </w:pPr>
      <w:ins w:id="1437" w:author="Khan, Arbab (ESS)" w:date="2019-10-11T10:46:00Z">
        <w:r w:rsidRPr="0005351B">
          <w:rPr>
            <w:highlight w:val="yellow"/>
            <w:lang w:val="en-GB"/>
            <w:rPrChange w:id="1438" w:author="Khan, Arbab (ESS)" w:date="2019-10-11T14:21:00Z">
              <w:rPr>
                <w:lang w:val="en-GB"/>
              </w:rPr>
            </w:rPrChange>
          </w:rPr>
          <w:t>Farm does not use medically important antimicrobials as growth promoters.</w:t>
        </w:r>
      </w:ins>
    </w:p>
    <w:p w14:paraId="4FB37165" w14:textId="77777777" w:rsidR="00CE43EB" w:rsidRPr="0005351B" w:rsidRDefault="00CE43EB" w:rsidP="00CE43EB">
      <w:pPr>
        <w:pStyle w:val="ListParagraph"/>
        <w:numPr>
          <w:ilvl w:val="0"/>
          <w:numId w:val="76"/>
        </w:numPr>
        <w:spacing w:after="0" w:line="240" w:lineRule="auto"/>
        <w:ind w:left="1080"/>
        <w:contextualSpacing w:val="0"/>
        <w:rPr>
          <w:ins w:id="1439" w:author="Khan, Arbab (ESS)" w:date="2019-10-11T10:46:00Z"/>
          <w:highlight w:val="yellow"/>
          <w:rPrChange w:id="1440" w:author="Khan, Arbab (ESS)" w:date="2019-10-11T14:21:00Z">
            <w:rPr>
              <w:ins w:id="1441" w:author="Khan, Arbab (ESS)" w:date="2019-10-11T10:46:00Z"/>
            </w:rPr>
          </w:rPrChange>
        </w:rPr>
      </w:pPr>
      <w:ins w:id="1442" w:author="Khan, Arbab (ESS)" w:date="2019-10-11T10:46:00Z">
        <w:r w:rsidRPr="0005351B">
          <w:rPr>
            <w:highlight w:val="yellow"/>
            <w:rPrChange w:id="1443" w:author="Khan, Arbab (ESS)" w:date="2019-10-11T14:21:00Z">
              <w:rPr/>
            </w:rPrChange>
          </w:rPr>
          <w:t>At least two of the following contribute to farm production: 1) temporary crops, 2) pasture, 3) permanent crops, 4) trees on farm, 5) livestock or animal products, and 6) aquaculture.</w:t>
        </w:r>
      </w:ins>
    </w:p>
    <w:p w14:paraId="32122196" w14:textId="13B7B850" w:rsidR="00CE43EB" w:rsidRPr="00073D6C" w:rsidRDefault="00CE43EB" w:rsidP="00CE43EB">
      <w:pPr>
        <w:pStyle w:val="ListParagraph"/>
        <w:numPr>
          <w:ilvl w:val="0"/>
          <w:numId w:val="76"/>
        </w:numPr>
        <w:spacing w:after="0" w:line="240" w:lineRule="auto"/>
        <w:ind w:left="1080"/>
        <w:contextualSpacing w:val="0"/>
        <w:rPr>
          <w:ins w:id="1444" w:author="Khan, Arbab (ESS)" w:date="2019-10-11T10:46:00Z"/>
          <w:highlight w:val="yellow"/>
        </w:rPr>
      </w:pPr>
      <w:ins w:id="1445" w:author="Khan, Arbab (ESS)" w:date="2019-10-11T10:46:00Z">
        <w:r w:rsidRPr="0005351B">
          <w:rPr>
            <w:highlight w:val="yellow"/>
            <w:rPrChange w:id="1446" w:author="Khan, Arbab (ESS)" w:date="2019-10-11T14:21:00Z">
              <w:rPr/>
            </w:rPrChange>
          </w:rPr>
          <w:t>Practices crop or crop/pasture rotation involving at least 2 crops or crops and pastures on at least 80% of the farm</w:t>
        </w:r>
      </w:ins>
      <w:r w:rsidR="00073D6C">
        <w:rPr>
          <w:highlight w:val="yellow"/>
        </w:rPr>
        <w:t xml:space="preserve"> </w:t>
      </w:r>
      <w:ins w:id="1447" w:author="Navarro, DorianKalamvrezos (OCS)" w:date="2019-10-11T17:03:00Z">
        <w:r w:rsidR="00073D6C">
          <w:rPr>
            <w:highlight w:val="yellow"/>
          </w:rPr>
          <w:t>agricultural</w:t>
        </w:r>
        <w:r w:rsidR="00073D6C" w:rsidRPr="00073D6C">
          <w:rPr>
            <w:highlight w:val="yellow"/>
          </w:rPr>
          <w:t xml:space="preserve"> </w:t>
        </w:r>
      </w:ins>
      <w:ins w:id="1448" w:author="Khan, Arbab (ESS)" w:date="2019-10-11T10:46:00Z">
        <w:r w:rsidRPr="00073D6C">
          <w:rPr>
            <w:highlight w:val="yellow"/>
          </w:rPr>
          <w:t xml:space="preserve">area (excluding permanent crops and permanent </w:t>
        </w:r>
        <w:r w:rsidRPr="00073D6C">
          <w:rPr>
            <w:highlight w:val="yellow"/>
          </w:rPr>
          <w:lastRenderedPageBreak/>
          <w:t>pastures) over a period of 3 years. In case of a 2-crop rotation, the 2 crops have to be from different plant genus, e.g. a grass plus a legume, or a grass plus a tuber etc.</w:t>
        </w:r>
        <w:r w:rsidRPr="00073D6C">
          <w:rPr>
            <w:b/>
            <w:bCs/>
            <w:highlight w:val="yellow"/>
          </w:rPr>
          <w:t xml:space="preserve"> </w:t>
        </w:r>
      </w:ins>
    </w:p>
    <w:p w14:paraId="7C9F4590" w14:textId="77777777" w:rsidR="00CE43EB" w:rsidRPr="00073D6C" w:rsidRDefault="00CE43EB" w:rsidP="00CE43EB">
      <w:pPr>
        <w:pStyle w:val="ListParagraph"/>
        <w:numPr>
          <w:ilvl w:val="0"/>
          <w:numId w:val="76"/>
        </w:numPr>
        <w:spacing w:after="0" w:line="240" w:lineRule="auto"/>
        <w:ind w:left="1080"/>
        <w:contextualSpacing w:val="0"/>
        <w:rPr>
          <w:ins w:id="1449" w:author="Khan, Arbab (ESS)" w:date="2019-10-11T10:46:00Z"/>
          <w:highlight w:val="yellow"/>
        </w:rPr>
      </w:pPr>
      <w:ins w:id="1450" w:author="Khan, Arbab (ESS)" w:date="2019-10-11T10:46:00Z">
        <w:r w:rsidRPr="00073D6C">
          <w:rPr>
            <w:highlight w:val="yellow"/>
          </w:rPr>
          <w:t>Livestock includes locally adapted breeds.</w:t>
        </w:r>
      </w:ins>
    </w:p>
    <w:p w14:paraId="053CAFDC" w14:textId="77777777" w:rsidR="00CE43EB" w:rsidRPr="00073D6C" w:rsidRDefault="00CE43EB" w:rsidP="00CE43EB">
      <w:pPr>
        <w:ind w:left="720"/>
        <w:rPr>
          <w:ins w:id="1451" w:author="Khan, Arbab (ESS)" w:date="2019-10-11T10:46:00Z"/>
          <w:highlight w:val="yellow"/>
        </w:rPr>
      </w:pPr>
    </w:p>
    <w:p w14:paraId="043338DB" w14:textId="7A569B53" w:rsidR="00CE43EB" w:rsidRPr="00073D6C" w:rsidRDefault="00CE43EB" w:rsidP="00A86797">
      <w:pPr>
        <w:rPr>
          <w:ins w:id="1452" w:author="Khan, Arbab (ESS)" w:date="2019-10-11T10:46:00Z"/>
          <w:b/>
          <w:bCs/>
          <w:highlight w:val="yellow"/>
        </w:rPr>
      </w:pPr>
      <w:ins w:id="1453" w:author="Khan, Arbab (ESS)" w:date="2019-10-11T10:46:00Z">
        <w:r w:rsidRPr="00073D6C">
          <w:rPr>
            <w:b/>
            <w:bCs/>
            <w:highlight w:val="yellow"/>
          </w:rPr>
          <w:t>Sustainability status:</w:t>
        </w:r>
      </w:ins>
    </w:p>
    <w:p w14:paraId="3C18EA4C" w14:textId="77777777" w:rsidR="00CE43EB" w:rsidRPr="00073D6C" w:rsidRDefault="00CE43EB" w:rsidP="00CE43EB">
      <w:pPr>
        <w:pStyle w:val="ListParagraph"/>
        <w:numPr>
          <w:ilvl w:val="1"/>
          <w:numId w:val="77"/>
        </w:numPr>
        <w:spacing w:after="0" w:line="240" w:lineRule="auto"/>
        <w:contextualSpacing w:val="0"/>
        <w:rPr>
          <w:ins w:id="1454" w:author="Khan, Arbab (ESS)" w:date="2019-10-11T10:46:00Z"/>
          <w:color w:val="00B050"/>
          <w:highlight w:val="yellow"/>
        </w:rPr>
      </w:pPr>
      <w:ins w:id="1455" w:author="Khan, Arbab (ESS)" w:date="2019-10-11T10:46:00Z">
        <w:r w:rsidRPr="00073D6C">
          <w:rPr>
            <w:color w:val="00B050"/>
            <w:highlight w:val="yellow"/>
          </w:rPr>
          <w:t xml:space="preserve">Green (desirable): The agricultural holding meets at least </w:t>
        </w:r>
        <w:r w:rsidRPr="00073D6C">
          <w:rPr>
            <w:bCs/>
            <w:color w:val="00B050"/>
            <w:highlight w:val="yellow"/>
          </w:rPr>
          <w:t>three of the above</w:t>
        </w:r>
        <w:r w:rsidRPr="00073D6C">
          <w:rPr>
            <w:color w:val="00B050"/>
            <w:highlight w:val="yellow"/>
          </w:rPr>
          <w:t xml:space="preserve"> criteria </w:t>
        </w:r>
      </w:ins>
    </w:p>
    <w:p w14:paraId="22E13D0E" w14:textId="77777777" w:rsidR="00CE43EB" w:rsidRPr="00073D6C" w:rsidRDefault="00CE43EB" w:rsidP="00CE43EB">
      <w:pPr>
        <w:pStyle w:val="ListParagraph"/>
        <w:numPr>
          <w:ilvl w:val="1"/>
          <w:numId w:val="77"/>
        </w:numPr>
        <w:spacing w:after="0" w:line="240" w:lineRule="auto"/>
        <w:contextualSpacing w:val="0"/>
        <w:rPr>
          <w:ins w:id="1456" w:author="Khan, Arbab (ESS)" w:date="2019-10-11T10:46:00Z"/>
          <w:color w:val="FFC000"/>
          <w:highlight w:val="yellow"/>
        </w:rPr>
      </w:pPr>
      <w:ins w:id="1457" w:author="Khan, Arbab (ESS)" w:date="2019-10-11T10:46:00Z">
        <w:r w:rsidRPr="00073D6C">
          <w:rPr>
            <w:color w:val="FFC000"/>
            <w:highlight w:val="yellow"/>
          </w:rPr>
          <w:t xml:space="preserve">Yellow (acceptable): The agricultural holding meets </w:t>
        </w:r>
        <w:r w:rsidRPr="00073D6C">
          <w:rPr>
            <w:bCs/>
            <w:color w:val="FFC000"/>
            <w:highlight w:val="yellow"/>
          </w:rPr>
          <w:t>one or two of the above</w:t>
        </w:r>
        <w:r w:rsidRPr="00073D6C">
          <w:rPr>
            <w:color w:val="FFC000"/>
            <w:highlight w:val="yellow"/>
          </w:rPr>
          <w:t xml:space="preserve"> criteria</w:t>
        </w:r>
      </w:ins>
    </w:p>
    <w:p w14:paraId="35EFF497" w14:textId="77777777" w:rsidR="00CE43EB" w:rsidRPr="00073D6C" w:rsidRDefault="00CE43EB" w:rsidP="00CE43EB">
      <w:pPr>
        <w:pStyle w:val="ListParagraph"/>
        <w:numPr>
          <w:ilvl w:val="1"/>
          <w:numId w:val="77"/>
        </w:numPr>
        <w:spacing w:after="0" w:line="240" w:lineRule="auto"/>
        <w:contextualSpacing w:val="0"/>
        <w:rPr>
          <w:ins w:id="1458" w:author="Khan, Arbab (ESS)" w:date="2019-10-11T10:46:00Z"/>
          <w:color w:val="FF0000"/>
          <w:highlight w:val="yellow"/>
        </w:rPr>
      </w:pPr>
      <w:ins w:id="1459" w:author="Khan, Arbab (ESS)" w:date="2019-10-11T10:46:00Z">
        <w:r w:rsidRPr="00073D6C">
          <w:rPr>
            <w:color w:val="FF0000"/>
            <w:highlight w:val="yellow"/>
          </w:rPr>
          <w:t xml:space="preserve">Red (unsustainable): The agricultural holding meets </w:t>
        </w:r>
        <w:r w:rsidRPr="00073D6C">
          <w:rPr>
            <w:bCs/>
            <w:color w:val="FF0000"/>
            <w:highlight w:val="yellow"/>
          </w:rPr>
          <w:t>none of the above</w:t>
        </w:r>
        <w:r w:rsidRPr="00073D6C">
          <w:rPr>
            <w:color w:val="FF0000"/>
            <w:highlight w:val="yellow"/>
          </w:rPr>
          <w:t xml:space="preserve"> criteria</w:t>
        </w:r>
      </w:ins>
    </w:p>
    <w:p w14:paraId="518708AA" w14:textId="77777777" w:rsidR="00CE43EB" w:rsidRPr="00073D6C" w:rsidRDefault="00CE43EB" w:rsidP="00CE43EB">
      <w:pPr>
        <w:rPr>
          <w:ins w:id="1460" w:author="Khan, Arbab (ESS)" w:date="2019-10-11T10:46:00Z"/>
          <w:highlight w:val="yellow"/>
        </w:rPr>
      </w:pPr>
    </w:p>
    <w:p w14:paraId="568574C7" w14:textId="77777777" w:rsidR="00CE43EB" w:rsidRPr="00073D6C" w:rsidRDefault="00CE43EB" w:rsidP="00CE43EB">
      <w:pPr>
        <w:pStyle w:val="ListParagraph"/>
        <w:numPr>
          <w:ilvl w:val="0"/>
          <w:numId w:val="75"/>
        </w:numPr>
        <w:spacing w:after="0" w:line="240" w:lineRule="auto"/>
        <w:contextualSpacing w:val="0"/>
        <w:rPr>
          <w:ins w:id="1461" w:author="Khan, Arbab (ESS)" w:date="2019-10-11T10:46:00Z"/>
          <w:b/>
          <w:bCs/>
          <w:highlight w:val="yellow"/>
        </w:rPr>
      </w:pPr>
      <w:ins w:id="1462" w:author="Khan, Arbab (ESS)" w:date="2019-10-11T10:46:00Z">
        <w:r w:rsidRPr="00073D6C">
          <w:rPr>
            <w:b/>
            <w:bCs/>
            <w:highlight w:val="yellow"/>
          </w:rPr>
          <w:t>Criteria for group of countries with no organic certification systems/schemes:</w:t>
        </w:r>
      </w:ins>
    </w:p>
    <w:p w14:paraId="4F86A588" w14:textId="1681F5D9" w:rsidR="00CE43EB" w:rsidRPr="00073D6C" w:rsidRDefault="00CE43EB" w:rsidP="00CE43EB">
      <w:pPr>
        <w:pStyle w:val="ListParagraph"/>
        <w:numPr>
          <w:ilvl w:val="0"/>
          <w:numId w:val="78"/>
        </w:numPr>
        <w:spacing w:after="0" w:line="240" w:lineRule="auto"/>
        <w:contextualSpacing w:val="0"/>
        <w:rPr>
          <w:ins w:id="1463" w:author="Khan, Arbab (ESS)" w:date="2019-10-11T10:46:00Z"/>
          <w:highlight w:val="yellow"/>
        </w:rPr>
      </w:pPr>
      <w:ins w:id="1464" w:author="Khan, Arbab (ESS)" w:date="2019-10-11T10:46:00Z">
        <w:r w:rsidRPr="00073D6C">
          <w:rPr>
            <w:highlight w:val="yellow"/>
          </w:rPr>
          <w:t xml:space="preserve">Leaves at least 10% of the holding area for natural or diverse vegetation. This can include natural </w:t>
        </w:r>
        <w:r w:rsidR="00121843" w:rsidRPr="00073D6C">
          <w:rPr>
            <w:highlight w:val="yellow"/>
          </w:rPr>
          <w:t>pasture/grassland</w:t>
        </w:r>
        <w:r w:rsidRPr="00073D6C">
          <w:rPr>
            <w:highlight w:val="yellow"/>
          </w:rPr>
          <w:t xml:space="preserve">, maintaining wildflower strips, stone and wood heaps, trees or hedgerows, natural ponds or wetlands. </w:t>
        </w:r>
      </w:ins>
    </w:p>
    <w:p w14:paraId="7B89414C" w14:textId="77777777" w:rsidR="00CE43EB" w:rsidRPr="00073D6C" w:rsidRDefault="00CE43EB" w:rsidP="00CE43EB">
      <w:pPr>
        <w:pStyle w:val="ListParagraph"/>
        <w:numPr>
          <w:ilvl w:val="0"/>
          <w:numId w:val="78"/>
        </w:numPr>
        <w:spacing w:after="0" w:line="240" w:lineRule="auto"/>
        <w:contextualSpacing w:val="0"/>
        <w:rPr>
          <w:ins w:id="1465" w:author="Khan, Arbab (ESS)" w:date="2019-10-11T10:46:00Z"/>
          <w:bCs/>
          <w:highlight w:val="yellow"/>
        </w:rPr>
      </w:pPr>
      <w:ins w:id="1466" w:author="Khan, Arbab (ESS)" w:date="2019-10-11T10:46:00Z">
        <w:r w:rsidRPr="00073D6C">
          <w:rPr>
            <w:bCs/>
            <w:highlight w:val="yellow"/>
            <w:lang w:val="en-GB"/>
          </w:rPr>
          <w:t>Farm does not use medically important antimicrobials as growth promoters.</w:t>
        </w:r>
      </w:ins>
    </w:p>
    <w:p w14:paraId="5B9AFA37" w14:textId="77777777" w:rsidR="00CE43EB" w:rsidRPr="00073D6C" w:rsidRDefault="00CE43EB" w:rsidP="00CE43EB">
      <w:pPr>
        <w:pStyle w:val="ListParagraph"/>
        <w:numPr>
          <w:ilvl w:val="0"/>
          <w:numId w:val="78"/>
        </w:numPr>
        <w:spacing w:after="0" w:line="240" w:lineRule="auto"/>
        <w:contextualSpacing w:val="0"/>
        <w:rPr>
          <w:ins w:id="1467" w:author="Khan, Arbab (ESS)" w:date="2019-10-11T10:46:00Z"/>
          <w:highlight w:val="yellow"/>
        </w:rPr>
      </w:pPr>
      <w:ins w:id="1468" w:author="Khan, Arbab (ESS)" w:date="2019-10-11T10:46:00Z">
        <w:r w:rsidRPr="00073D6C">
          <w:rPr>
            <w:highlight w:val="yellow"/>
          </w:rPr>
          <w:t>At least two of the following contribute to farm production: 1) temporary crops, 2) pasture, 3) permanent crops, 4) trees on farm, 5) livestock or animal products, and 6) aquaculture</w:t>
        </w:r>
      </w:ins>
    </w:p>
    <w:p w14:paraId="637E08B0" w14:textId="737C05CC" w:rsidR="00CE43EB" w:rsidRPr="00073D6C" w:rsidRDefault="00CE43EB" w:rsidP="00CE43EB">
      <w:pPr>
        <w:pStyle w:val="ListParagraph"/>
        <w:numPr>
          <w:ilvl w:val="0"/>
          <w:numId w:val="78"/>
        </w:numPr>
        <w:spacing w:after="0" w:line="240" w:lineRule="auto"/>
        <w:contextualSpacing w:val="0"/>
        <w:rPr>
          <w:ins w:id="1469" w:author="Khan, Arbab (ESS)" w:date="2019-10-11T10:46:00Z"/>
          <w:highlight w:val="yellow"/>
        </w:rPr>
      </w:pPr>
      <w:ins w:id="1470" w:author="Khan, Arbab (ESS)" w:date="2019-10-11T10:46:00Z">
        <w:r w:rsidRPr="00073D6C">
          <w:rPr>
            <w:highlight w:val="yellow"/>
          </w:rPr>
          <w:t xml:space="preserve">Practices crop or crop/pasture rotation involving at least 2 crops or crops and pastures on at least 80% of the farm </w:t>
        </w:r>
      </w:ins>
      <w:ins w:id="1471" w:author="Navarro, DorianKalamvrezos (OCS)" w:date="2019-10-11T17:03:00Z">
        <w:r w:rsidR="00073D6C">
          <w:rPr>
            <w:highlight w:val="yellow"/>
          </w:rPr>
          <w:t>agricultural</w:t>
        </w:r>
        <w:r w:rsidR="00073D6C" w:rsidRPr="00073D6C">
          <w:rPr>
            <w:highlight w:val="yellow"/>
          </w:rPr>
          <w:t xml:space="preserve"> </w:t>
        </w:r>
      </w:ins>
      <w:bookmarkStart w:id="1472" w:name="_GoBack"/>
      <w:bookmarkEnd w:id="1472"/>
      <w:ins w:id="1473" w:author="Khan, Arbab (ESS)" w:date="2019-10-11T10:46:00Z">
        <w:r w:rsidRPr="00073D6C">
          <w:rPr>
            <w:highlight w:val="yellow"/>
          </w:rPr>
          <w:t>area (excluding permanent crops and permanent pastures) over a period of 3 years. In case of a 2-crop rotation, the 2 crops have to be from different plant genus, e.g. a grass plus a legume, or a grass plus a tuber etc.</w:t>
        </w:r>
        <w:r w:rsidRPr="00073D6C">
          <w:rPr>
            <w:bCs/>
            <w:highlight w:val="yellow"/>
          </w:rPr>
          <w:t xml:space="preserve"> </w:t>
        </w:r>
      </w:ins>
    </w:p>
    <w:p w14:paraId="752039AD" w14:textId="77777777" w:rsidR="00CE43EB" w:rsidRPr="00073D6C" w:rsidRDefault="00CE43EB" w:rsidP="00CE43EB">
      <w:pPr>
        <w:pStyle w:val="ListParagraph"/>
        <w:numPr>
          <w:ilvl w:val="0"/>
          <w:numId w:val="78"/>
        </w:numPr>
        <w:spacing w:after="0" w:line="240" w:lineRule="auto"/>
        <w:contextualSpacing w:val="0"/>
        <w:rPr>
          <w:ins w:id="1474" w:author="Khan, Arbab (ESS)" w:date="2019-10-11T10:46:00Z"/>
          <w:highlight w:val="yellow"/>
        </w:rPr>
      </w:pPr>
      <w:ins w:id="1475" w:author="Khan, Arbab (ESS)" w:date="2019-10-11T10:46:00Z">
        <w:r w:rsidRPr="00073D6C">
          <w:rPr>
            <w:highlight w:val="yellow"/>
          </w:rPr>
          <w:t>Livestock includes locally adapted breeds.</w:t>
        </w:r>
      </w:ins>
    </w:p>
    <w:p w14:paraId="705197B5" w14:textId="77777777" w:rsidR="00CE43EB" w:rsidRPr="00073D6C" w:rsidRDefault="00CE43EB" w:rsidP="00CE43EB">
      <w:pPr>
        <w:ind w:left="720"/>
        <w:rPr>
          <w:ins w:id="1476" w:author="Khan, Arbab (ESS)" w:date="2019-10-11T10:46:00Z"/>
          <w:highlight w:val="yellow"/>
        </w:rPr>
      </w:pPr>
    </w:p>
    <w:p w14:paraId="0535F052" w14:textId="77777777" w:rsidR="00CE43EB" w:rsidRPr="00073D6C" w:rsidRDefault="00CE43EB" w:rsidP="00CE43EB">
      <w:pPr>
        <w:ind w:left="720"/>
        <w:rPr>
          <w:ins w:id="1477" w:author="Khan, Arbab (ESS)" w:date="2019-10-11T10:46:00Z"/>
          <w:b/>
          <w:bCs/>
          <w:highlight w:val="yellow"/>
        </w:rPr>
      </w:pPr>
      <w:ins w:id="1478" w:author="Khan, Arbab (ESS)" w:date="2019-10-11T10:46:00Z">
        <w:r w:rsidRPr="00073D6C">
          <w:rPr>
            <w:b/>
            <w:bCs/>
            <w:highlight w:val="yellow"/>
          </w:rPr>
          <w:t>Sustainability status:</w:t>
        </w:r>
      </w:ins>
    </w:p>
    <w:p w14:paraId="01512D1E" w14:textId="77777777" w:rsidR="00CE43EB" w:rsidRPr="00073D6C" w:rsidRDefault="00CE43EB" w:rsidP="00CE43EB">
      <w:pPr>
        <w:pStyle w:val="ListParagraph"/>
        <w:numPr>
          <w:ilvl w:val="1"/>
          <w:numId w:val="77"/>
        </w:numPr>
        <w:spacing w:after="0" w:line="240" w:lineRule="auto"/>
        <w:contextualSpacing w:val="0"/>
        <w:rPr>
          <w:ins w:id="1479" w:author="Khan, Arbab (ESS)" w:date="2019-10-11T10:46:00Z"/>
          <w:color w:val="00B050"/>
          <w:highlight w:val="yellow"/>
        </w:rPr>
      </w:pPr>
      <w:ins w:id="1480" w:author="Khan, Arbab (ESS)" w:date="2019-10-11T10:46:00Z">
        <w:r w:rsidRPr="00073D6C">
          <w:rPr>
            <w:color w:val="00B050"/>
            <w:highlight w:val="yellow"/>
          </w:rPr>
          <w:t xml:space="preserve">Green (desirable): The agricultural holding meets at least </w:t>
        </w:r>
        <w:r w:rsidRPr="00073D6C">
          <w:rPr>
            <w:bCs/>
            <w:color w:val="00B050"/>
            <w:highlight w:val="yellow"/>
          </w:rPr>
          <w:t>two of the above</w:t>
        </w:r>
        <w:r w:rsidRPr="00073D6C">
          <w:rPr>
            <w:color w:val="00B050"/>
            <w:highlight w:val="yellow"/>
          </w:rPr>
          <w:t xml:space="preserve"> criteria </w:t>
        </w:r>
      </w:ins>
    </w:p>
    <w:p w14:paraId="4E1D6693" w14:textId="77777777" w:rsidR="00CE43EB" w:rsidRPr="00073D6C" w:rsidRDefault="00CE43EB" w:rsidP="00A86797">
      <w:pPr>
        <w:pStyle w:val="ListParagraph"/>
        <w:numPr>
          <w:ilvl w:val="1"/>
          <w:numId w:val="77"/>
        </w:numPr>
        <w:spacing w:after="0" w:line="240" w:lineRule="auto"/>
        <w:contextualSpacing w:val="0"/>
        <w:rPr>
          <w:ins w:id="1481" w:author="Khan, Arbab (ESS)" w:date="2019-10-11T10:47:00Z"/>
          <w:color w:val="FFC000"/>
          <w:highlight w:val="yellow"/>
        </w:rPr>
      </w:pPr>
      <w:ins w:id="1482" w:author="Khan, Arbab (ESS)" w:date="2019-10-11T10:46:00Z">
        <w:r w:rsidRPr="00073D6C">
          <w:rPr>
            <w:color w:val="FFC000"/>
            <w:highlight w:val="yellow"/>
          </w:rPr>
          <w:t xml:space="preserve">Yellow (acceptable): The agricultural holding meets </w:t>
        </w:r>
        <w:r w:rsidRPr="00073D6C">
          <w:rPr>
            <w:bCs/>
            <w:color w:val="FFC000"/>
            <w:highlight w:val="yellow"/>
          </w:rPr>
          <w:t>one of the above</w:t>
        </w:r>
        <w:r w:rsidRPr="00073D6C">
          <w:rPr>
            <w:color w:val="FFC000"/>
            <w:highlight w:val="yellow"/>
          </w:rPr>
          <w:t xml:space="preserve"> criteria</w:t>
        </w:r>
      </w:ins>
    </w:p>
    <w:p w14:paraId="0627E575" w14:textId="5CC008C5" w:rsidR="00CE43EB" w:rsidRPr="00073D6C" w:rsidRDefault="00CE43EB" w:rsidP="00A86797">
      <w:pPr>
        <w:pStyle w:val="ListParagraph"/>
        <w:numPr>
          <w:ilvl w:val="1"/>
          <w:numId w:val="77"/>
        </w:numPr>
        <w:spacing w:after="0" w:line="240" w:lineRule="auto"/>
        <w:contextualSpacing w:val="0"/>
        <w:rPr>
          <w:ins w:id="1483" w:author="Khan, Arbab (ESS)" w:date="2019-10-11T10:46:00Z"/>
          <w:color w:val="FF0000"/>
          <w:highlight w:val="yellow"/>
        </w:rPr>
      </w:pPr>
      <w:ins w:id="1484" w:author="Khan, Arbab (ESS)" w:date="2019-10-11T10:46:00Z">
        <w:r w:rsidRPr="00073D6C">
          <w:rPr>
            <w:color w:val="FF0000"/>
            <w:highlight w:val="yellow"/>
          </w:rPr>
          <w:t xml:space="preserve">Red (unsustainable): The agricultural holding meets </w:t>
        </w:r>
        <w:r w:rsidRPr="00073D6C">
          <w:rPr>
            <w:bCs/>
            <w:color w:val="FF0000"/>
            <w:highlight w:val="yellow"/>
          </w:rPr>
          <w:t>none of the above</w:t>
        </w:r>
        <w:r w:rsidRPr="00073D6C">
          <w:rPr>
            <w:color w:val="FF0000"/>
            <w:highlight w:val="yellow"/>
          </w:rPr>
          <w:t xml:space="preserve"> criteria</w:t>
        </w:r>
      </w:ins>
    </w:p>
    <w:p w14:paraId="164082EE" w14:textId="4FDBBD7A" w:rsidR="00E071F5" w:rsidRPr="00CE43EB" w:rsidDel="00CE43EB" w:rsidRDefault="00E071F5" w:rsidP="00A86797">
      <w:pPr>
        <w:rPr>
          <w:del w:id="1485" w:author="Khan, Arbab (ESS)" w:date="2019-10-11T10:47:00Z"/>
          <w:rFonts w:cstheme="minorHAnsi"/>
          <w:lang w:val="en-GB"/>
        </w:rPr>
      </w:pPr>
      <w:del w:id="1486" w:author="Khan, Arbab (ESS)" w:date="2019-10-11T10:47:00Z">
        <w:r w:rsidRPr="00CE43EB" w:rsidDel="00CE43EB">
          <w:rPr>
            <w:rFonts w:cstheme="minorHAnsi"/>
            <w:lang w:val="en-GB"/>
          </w:rPr>
          <w:delText xml:space="preserve">The practices are broken down as follows: </w:delText>
        </w:r>
      </w:del>
    </w:p>
    <w:p w14:paraId="43EBAA5F" w14:textId="5F54074B" w:rsidR="00E071F5" w:rsidRPr="00BB6C57" w:rsidDel="00CE43EB" w:rsidRDefault="00E071F5" w:rsidP="00A86797">
      <w:pPr>
        <w:rPr>
          <w:del w:id="1487" w:author="Khan, Arbab (ESS)" w:date="2019-10-11T10:47:00Z"/>
        </w:rPr>
      </w:pPr>
      <w:del w:id="1488" w:author="Khan, Arbab (ESS)" w:date="2019-10-11T10:47:00Z">
        <w:r w:rsidRPr="00BB6C57" w:rsidDel="00CE43EB">
          <w:delText>Leaves at least 10% of the holding area for natural or diverse vegetation. This can include natural pasture/grassland</w:delText>
        </w:r>
        <w:r w:rsidRPr="00BB6C57" w:rsidDel="00CE43EB">
          <w:rPr>
            <w:rStyle w:val="FootnoteReference"/>
            <w:rFonts w:cstheme="minorHAnsi"/>
          </w:rPr>
          <w:footnoteReference w:id="22"/>
        </w:r>
        <w:r w:rsidRPr="00BB6C57" w:rsidDel="00CE43EB">
          <w:delText>, maintaining wildflower strips, stone and wood heaps, trees or hedgerows, natural ponds or wetlands.</w:delText>
        </w:r>
      </w:del>
    </w:p>
    <w:p w14:paraId="42F3DB0C" w14:textId="04E481E7" w:rsidR="00E071F5" w:rsidRPr="00BB6C57" w:rsidDel="00CE43EB" w:rsidRDefault="00E071F5" w:rsidP="00A86797">
      <w:pPr>
        <w:rPr>
          <w:del w:id="1491" w:author="Khan, Arbab (ESS)" w:date="2019-10-11T10:47:00Z"/>
          <w:lang w:val="en-GB"/>
        </w:rPr>
      </w:pPr>
      <w:del w:id="1492" w:author="Khan, Arbab (ESS)" w:date="2019-10-11T10:47:00Z">
        <w:r w:rsidRPr="00BB6C57" w:rsidDel="00CE43EB">
          <w:delText xml:space="preserve">Does not use synthetic pesticides, </w:delText>
        </w:r>
      </w:del>
      <w:del w:id="1493" w:author="Khan, Arbab (ESS)" w:date="2019-05-23T10:25:00Z">
        <w:r w:rsidRPr="00BB6C57" w:rsidDel="00AD5515">
          <w:delText xml:space="preserve">does not purchase more than 50% of the feed for livestock </w:delText>
        </w:r>
      </w:del>
      <w:del w:id="1494" w:author="Khan, Arbab (ESS)" w:date="2019-10-11T10:47:00Z">
        <w:r w:rsidRPr="00BB6C57" w:rsidDel="00CE43EB">
          <w:delText>and does</w:delText>
        </w:r>
        <w:r w:rsidRPr="00BB6C57" w:rsidDel="00CE43EB">
          <w:rPr>
            <w:lang w:val="en-GB"/>
          </w:rPr>
          <w:delText xml:space="preserve"> not use antimicrobials as growth promoters.</w:delText>
        </w:r>
      </w:del>
    </w:p>
    <w:p w14:paraId="202741B7" w14:textId="6EED956D" w:rsidR="00E071F5" w:rsidRPr="00BB6C57" w:rsidDel="00CE43EB" w:rsidRDefault="004C5EE0" w:rsidP="00A86797">
      <w:pPr>
        <w:rPr>
          <w:del w:id="1495" w:author="Khan, Arbab (ESS)" w:date="2019-10-11T10:47:00Z"/>
        </w:rPr>
      </w:pPr>
      <w:del w:id="1496" w:author="Khan, Arbab (ESS)" w:date="2019-10-11T10:47:00Z">
        <w:r w:rsidDel="00CE43EB">
          <w:delText>At least two of the following contribute to the farm production</w:delText>
        </w:r>
        <w:r w:rsidR="00493DB8" w:rsidDel="00CE43EB">
          <w:delText>,</w:delText>
        </w:r>
        <w:r w:rsidR="000D0DE8" w:rsidDel="00CE43EB">
          <w:delText xml:space="preserve"> </w:delText>
        </w:r>
        <w:r w:rsidDel="00CE43EB">
          <w:delText>each of them representing at least 10% of the value of the holding’s production: 1) crop/pasture</w:delText>
        </w:r>
        <w:r w:rsidR="00581061" w:rsidDel="00CE43EB">
          <w:rPr>
            <w:rStyle w:val="FootnoteReference"/>
          </w:rPr>
          <w:footnoteReference w:id="23"/>
        </w:r>
        <w:r w:rsidDel="00CE43EB">
          <w:delText>; 2) trees or tree products</w:delText>
        </w:r>
        <w:r w:rsidR="00581061" w:rsidDel="00CE43EB">
          <w:delText xml:space="preserve"> (including permanent crops like orchards or vineyards)</w:delText>
        </w:r>
        <w:r w:rsidDel="00CE43EB">
          <w:delText>; 3) livestock or animal products; 4) fish</w:delText>
        </w:r>
        <w:r w:rsidR="00CD7A15" w:rsidRPr="00BB6C57" w:rsidDel="00CE43EB">
          <w:delText>.</w:delText>
        </w:r>
      </w:del>
    </w:p>
    <w:p w14:paraId="1D10C19B" w14:textId="49975BF4" w:rsidR="00E071F5" w:rsidRPr="00BB6C57" w:rsidDel="00CE43EB" w:rsidRDefault="00E071F5" w:rsidP="00A86797">
      <w:pPr>
        <w:rPr>
          <w:del w:id="1499" w:author="Khan, Arbab (ESS)" w:date="2019-10-11T10:47:00Z"/>
          <w:lang w:val="en-GB"/>
        </w:rPr>
      </w:pPr>
      <w:del w:id="1500" w:author="Khan, Arbab (ESS)" w:date="2019-05-23T10:41:00Z">
        <w:r w:rsidRPr="00BB6C57" w:rsidDel="00CC2E67">
          <w:rPr>
            <w:lang w:val="en-GB"/>
          </w:rPr>
          <w:delText xml:space="preserve">Practices crop or crop/pasture rotation involving at least 3 crops </w:delText>
        </w:r>
        <w:r w:rsidR="00AC722F" w:rsidDel="00CC2E67">
          <w:rPr>
            <w:lang w:val="en-GB"/>
          </w:rPr>
          <w:delText xml:space="preserve">or crops and pastures </w:delText>
        </w:r>
        <w:r w:rsidRPr="00BB6C57" w:rsidDel="00CC2E67">
          <w:rPr>
            <w:lang w:val="en-GB"/>
          </w:rPr>
          <w:delText>on at least 80% of the farm area</w:delText>
        </w:r>
        <w:r w:rsidR="00581061" w:rsidDel="00CC2E67">
          <w:rPr>
            <w:lang w:val="en-GB"/>
          </w:rPr>
          <w:delText xml:space="preserve"> (excluding permanent pastures) over a period of 3 years</w:delText>
        </w:r>
        <w:r w:rsidRPr="00BB6C57" w:rsidDel="00CC2E67">
          <w:rPr>
            <w:lang w:val="en-GB"/>
          </w:rPr>
          <w:delText xml:space="preserve">. </w:delText>
        </w:r>
      </w:del>
    </w:p>
    <w:p w14:paraId="26E00CA9" w14:textId="36DC39A3" w:rsidR="00573456" w:rsidRPr="005B7E45" w:rsidDel="00CE43EB" w:rsidRDefault="00E071F5" w:rsidP="00A86797">
      <w:pPr>
        <w:rPr>
          <w:del w:id="1501" w:author="Khan, Arbab (ESS)" w:date="2019-10-11T10:47:00Z"/>
          <w:lang w:val="en-GB"/>
        </w:rPr>
      </w:pPr>
      <w:del w:id="1502" w:author="Khan, Arbab (ESS)" w:date="2019-10-11T10:47:00Z">
        <w:r w:rsidRPr="00AC722F" w:rsidDel="00CE43EB">
          <w:rPr>
            <w:lang w:val="en-GB"/>
          </w:rPr>
          <w:delText xml:space="preserve">The area under a single </w:delText>
        </w:r>
        <w:r w:rsidRPr="005B7E45" w:rsidDel="00CE43EB">
          <w:rPr>
            <w:lang w:val="en-GB"/>
          </w:rPr>
          <w:delText>continuous commodity is not larger than 2 hectares</w:delText>
        </w:r>
        <w:r w:rsidR="00B83768" w:rsidRPr="005B7E45" w:rsidDel="00CE43EB">
          <w:rPr>
            <w:lang w:val="en-GB"/>
          </w:rPr>
          <w:delText xml:space="preserve"> (excluding pasture)</w:delText>
        </w:r>
        <w:r w:rsidR="00AC722F" w:rsidRPr="005B7E45" w:rsidDel="00CE43EB">
          <w:rPr>
            <w:lang w:val="en-GB"/>
          </w:rPr>
          <w:delText>, and a</w:delText>
        </w:r>
        <w:r w:rsidR="00573456" w:rsidRPr="005B7E45" w:rsidDel="00CE43EB">
          <w:rPr>
            <w:lang w:val="en-GB"/>
          </w:rPr>
          <w:delText>reas larger than 2 hectares under a si</w:delText>
        </w:r>
        <w:r w:rsidR="009309F3" w:rsidRPr="005B7E45" w:rsidDel="00CE43EB">
          <w:rPr>
            <w:lang w:val="en-GB"/>
          </w:rPr>
          <w:delText>ngle commodity use</w:delText>
        </w:r>
        <w:r w:rsidR="00573456" w:rsidRPr="005B7E45" w:rsidDel="00CE43EB">
          <w:rPr>
            <w:lang w:val="en-GB"/>
          </w:rPr>
          <w:delText xml:space="preserve"> at least two different varieties</w:delText>
        </w:r>
        <w:r w:rsidR="00AC722F" w:rsidRPr="005B7E45" w:rsidDel="00CE43EB">
          <w:rPr>
            <w:lang w:val="en-GB"/>
          </w:rPr>
          <w:delText>.</w:delText>
        </w:r>
      </w:del>
    </w:p>
    <w:p w14:paraId="7C526F74" w14:textId="72FA3DA4" w:rsidR="00E071F5" w:rsidRPr="005B7E45" w:rsidDel="00CE43EB" w:rsidRDefault="00E071F5" w:rsidP="00A86797">
      <w:pPr>
        <w:rPr>
          <w:del w:id="1503" w:author="Khan, Arbab (ESS)" w:date="2019-10-11T10:47:00Z"/>
          <w:lang w:val="en-GB"/>
        </w:rPr>
      </w:pPr>
      <w:del w:id="1504" w:author="Khan, Arbab (ESS)" w:date="2019-10-11T10:47:00Z">
        <w:r w:rsidRPr="005B7E45" w:rsidDel="00CE43EB">
          <w:rPr>
            <w:lang w:val="en-GB"/>
          </w:rPr>
          <w:lastRenderedPageBreak/>
          <w:delText>At least 50% of each animal species’ population consists of locally adapted breeds</w:delText>
        </w:r>
        <w:r w:rsidR="008F1C32" w:rsidRPr="005B7E45" w:rsidDel="00CE43EB">
          <w:rPr>
            <w:rStyle w:val="FootnoteReference"/>
            <w:rFonts w:cstheme="minorHAnsi"/>
            <w:lang w:val="en-GB"/>
          </w:rPr>
          <w:footnoteReference w:id="24"/>
        </w:r>
      </w:del>
      <w:del w:id="1508" w:author="Khan, Arbab (ESS)" w:date="2019-05-23T10:43:00Z">
        <w:r w:rsidRPr="005B7E45" w:rsidDel="00CC2E67">
          <w:rPr>
            <w:lang w:val="en-GB"/>
          </w:rPr>
          <w:delText xml:space="preserve"> or breeds at risk of extinction</w:delText>
        </w:r>
        <w:r w:rsidRPr="005B7E45" w:rsidDel="00CC2E67">
          <w:rPr>
            <w:rStyle w:val="FootnoteReference"/>
            <w:lang w:val="en-GB"/>
          </w:rPr>
          <w:footnoteReference w:id="25"/>
        </w:r>
        <w:r w:rsidRPr="005B7E45" w:rsidDel="00CC2E67">
          <w:rPr>
            <w:lang w:val="en-GB"/>
          </w:rPr>
          <w:delText>.</w:delText>
        </w:r>
      </w:del>
    </w:p>
    <w:p w14:paraId="018AC0F6" w14:textId="051BB91D" w:rsidR="00E071F5" w:rsidRPr="00BB6C57" w:rsidDel="00CE43EB" w:rsidRDefault="00E071F5" w:rsidP="00A86797">
      <w:pPr>
        <w:rPr>
          <w:del w:id="1511" w:author="Khan, Arbab (ESS)" w:date="2019-10-11T10:47:00Z"/>
          <w:lang w:val="en-GB"/>
        </w:rPr>
      </w:pPr>
    </w:p>
    <w:p w14:paraId="43194EBF" w14:textId="13993CD1" w:rsidR="00E071F5" w:rsidRPr="00BB6C57" w:rsidDel="00CE43EB" w:rsidRDefault="00E071F5" w:rsidP="00A86797">
      <w:pPr>
        <w:rPr>
          <w:del w:id="1512" w:author="Khan, Arbab (ESS)" w:date="2019-10-11T10:47:00Z"/>
          <w:b/>
          <w:sz w:val="24"/>
          <w:szCs w:val="24"/>
          <w:lang w:val="en-GB"/>
        </w:rPr>
      </w:pPr>
      <w:del w:id="1513" w:author="Khan, Arbab (ESS)" w:date="2019-10-11T10:47:00Z">
        <w:r w:rsidRPr="00BB6C57" w:rsidDel="00CE43EB">
          <w:rPr>
            <w:b/>
            <w:sz w:val="24"/>
            <w:szCs w:val="24"/>
            <w:lang w:val="en-GB"/>
          </w:rPr>
          <w:delText xml:space="preserve">Sustainability criteria: </w:delText>
        </w:r>
      </w:del>
    </w:p>
    <w:p w14:paraId="3CEEC3C3" w14:textId="73BD4D60" w:rsidR="00E071F5" w:rsidRPr="00BB6C57" w:rsidDel="00CE43EB" w:rsidRDefault="00E071F5" w:rsidP="00A86797">
      <w:pPr>
        <w:rPr>
          <w:del w:id="1514" w:author="Khan, Arbab (ESS)" w:date="2019-10-11T10:47:00Z"/>
        </w:rPr>
      </w:pPr>
      <w:del w:id="1515" w:author="Khan, Arbab (ESS)" w:date="2019-10-11T10:47:00Z">
        <w:r w:rsidRPr="00BB6C57" w:rsidDel="00CE43EB">
          <w:delText xml:space="preserve">Level of adoption of </w:delText>
        </w:r>
        <w:r w:rsidR="007677DD" w:rsidDel="00CE43EB">
          <w:delText>biodiversity-friendly</w:delText>
        </w:r>
        <w:r w:rsidRPr="00BB6C57" w:rsidDel="00CE43EB">
          <w:delText xml:space="preserve"> practices:</w:delText>
        </w:r>
      </w:del>
    </w:p>
    <w:p w14:paraId="2ED8F4FF" w14:textId="55D102B8" w:rsidR="00E071F5" w:rsidRPr="00BB6C57" w:rsidDel="00CE43EB" w:rsidRDefault="00E071F5" w:rsidP="00A86797">
      <w:pPr>
        <w:rPr>
          <w:del w:id="1516" w:author="Khan, Arbab (ESS)" w:date="2019-10-11T10:47:00Z"/>
          <w:color w:val="00B050"/>
          <w:lang w:val="en-GB"/>
        </w:rPr>
      </w:pPr>
      <w:del w:id="1517" w:author="Khan, Arbab (ESS)" w:date="2019-10-11T10:47:00Z">
        <w:r w:rsidRPr="00BB6C57" w:rsidDel="00CE43EB">
          <w:rPr>
            <w:color w:val="00B050"/>
            <w:lang w:val="en-GB"/>
          </w:rPr>
          <w:delText xml:space="preserve">Green (desirable): </w:delText>
        </w:r>
        <w:r w:rsidRPr="00BB6C57" w:rsidDel="00CE43EB">
          <w:rPr>
            <w:color w:val="00B050"/>
          </w:rPr>
          <w:delText xml:space="preserve">The </w:delText>
        </w:r>
        <w:r w:rsidR="000605CC" w:rsidRPr="00BB6C57" w:rsidDel="00CE43EB">
          <w:rPr>
            <w:color w:val="00B050"/>
          </w:rPr>
          <w:delText>agricultural holding</w:delText>
        </w:r>
        <w:r w:rsidRPr="00BB6C57" w:rsidDel="00CE43EB">
          <w:rPr>
            <w:color w:val="00B050"/>
          </w:rPr>
          <w:delText xml:space="preserve"> </w:delText>
        </w:r>
        <w:r w:rsidRPr="00BB6C57" w:rsidDel="00CE43EB">
          <w:rPr>
            <w:color w:val="00B050"/>
            <w:lang w:val="en-GB"/>
          </w:rPr>
          <w:delText xml:space="preserve">meets at least </w:delText>
        </w:r>
        <w:r w:rsidR="00AC722F" w:rsidDel="00CE43EB">
          <w:rPr>
            <w:color w:val="00B050"/>
            <w:lang w:val="en-GB"/>
          </w:rPr>
          <w:delText>four</w:delText>
        </w:r>
        <w:r w:rsidRPr="00BB6C57" w:rsidDel="00CE43EB">
          <w:rPr>
            <w:color w:val="00B050"/>
            <w:lang w:val="en-GB"/>
          </w:rPr>
          <w:delText xml:space="preserve"> of the above criteria </w:delText>
        </w:r>
      </w:del>
    </w:p>
    <w:p w14:paraId="543B965B" w14:textId="0F36854C" w:rsidR="00E071F5" w:rsidRPr="00BB6C57" w:rsidDel="00CE43EB" w:rsidRDefault="00E071F5" w:rsidP="00A86797">
      <w:pPr>
        <w:rPr>
          <w:del w:id="1518" w:author="Khan, Arbab (ESS)" w:date="2019-10-11T10:47:00Z"/>
          <w:color w:val="FFC000"/>
          <w:lang w:val="en-GB"/>
        </w:rPr>
      </w:pPr>
      <w:del w:id="1519" w:author="Khan, Arbab (ESS)" w:date="2019-10-11T10:47:00Z">
        <w:r w:rsidRPr="00BB6C57" w:rsidDel="00CE43EB">
          <w:rPr>
            <w:color w:val="FFC000"/>
            <w:lang w:val="en-GB"/>
          </w:rPr>
          <w:delText xml:space="preserve">Yellow (acceptable): The </w:delText>
        </w:r>
        <w:r w:rsidR="000605CC" w:rsidRPr="00BB6C57" w:rsidDel="00CE43EB">
          <w:rPr>
            <w:color w:val="FFC000"/>
            <w:lang w:val="en-GB"/>
          </w:rPr>
          <w:delText>agricultural holding</w:delText>
        </w:r>
        <w:r w:rsidRPr="00BB6C57" w:rsidDel="00CE43EB">
          <w:rPr>
            <w:color w:val="FFC000"/>
            <w:lang w:val="en-GB"/>
          </w:rPr>
          <w:delText xml:space="preserve"> meets two </w:delText>
        </w:r>
        <w:r w:rsidR="00AC722F" w:rsidDel="00CE43EB">
          <w:rPr>
            <w:color w:val="FFC000"/>
            <w:lang w:val="en-GB"/>
          </w:rPr>
          <w:delText>or three</w:delText>
        </w:r>
        <w:r w:rsidRPr="00BB6C57" w:rsidDel="00CE43EB">
          <w:rPr>
            <w:color w:val="FFC000"/>
            <w:lang w:val="en-GB"/>
          </w:rPr>
          <w:delText xml:space="preserve"> of the above criteria</w:delText>
        </w:r>
      </w:del>
    </w:p>
    <w:p w14:paraId="0D03F1FC" w14:textId="477BA814" w:rsidR="00E071F5" w:rsidRPr="00BB6C57" w:rsidRDefault="00E071F5" w:rsidP="00A86797">
      <w:pPr>
        <w:rPr>
          <w:color w:val="FF0000"/>
          <w:u w:val="single"/>
          <w:lang w:val="en-GB"/>
        </w:rPr>
      </w:pPr>
      <w:del w:id="1520" w:author="Khan, Arbab (ESS)" w:date="2019-10-11T10:47:00Z">
        <w:r w:rsidRPr="00BB6C57" w:rsidDel="00CE43EB">
          <w:rPr>
            <w:color w:val="FF0000"/>
            <w:lang w:val="en-GB"/>
          </w:rPr>
          <w:delText xml:space="preserve">Red (unsustainable): The </w:delText>
        </w:r>
        <w:r w:rsidR="000605CC" w:rsidRPr="00BB6C57" w:rsidDel="00CE43EB">
          <w:rPr>
            <w:color w:val="FF0000"/>
            <w:lang w:val="en-GB"/>
          </w:rPr>
          <w:delText>agricultural holding</w:delText>
        </w:r>
        <w:r w:rsidRPr="00BB6C57" w:rsidDel="00CE43EB">
          <w:rPr>
            <w:color w:val="FF0000"/>
            <w:lang w:val="en-GB"/>
          </w:rPr>
          <w:delText xml:space="preserve"> meets less than two of the above criteria</w:delText>
        </w:r>
      </w:del>
    </w:p>
    <w:p w14:paraId="6B670A9D" w14:textId="3FE9826D" w:rsidR="00991C4E" w:rsidRPr="00BB6C57" w:rsidDel="00CE43EB" w:rsidRDefault="00991C4E" w:rsidP="00C73D8F">
      <w:pPr>
        <w:spacing w:after="120" w:line="240" w:lineRule="auto"/>
        <w:rPr>
          <w:del w:id="1521" w:author="Khan, Arbab (ESS)" w:date="2019-10-11T10:47:00Z"/>
          <w:b/>
          <w:sz w:val="28"/>
          <w:szCs w:val="28"/>
          <w:lang w:val="en-GB"/>
        </w:rPr>
      </w:pPr>
    </w:p>
    <w:p w14:paraId="6B0F2078" w14:textId="77777777" w:rsidR="00FB0723" w:rsidRPr="00BB6C57" w:rsidRDefault="00FB0723" w:rsidP="006A69D9">
      <w:pPr>
        <w:rPr>
          <w:b/>
          <w:lang w:val="en-GB"/>
        </w:rPr>
      </w:pPr>
      <w:r w:rsidRPr="00BB6C57">
        <w:rPr>
          <w:b/>
        </w:rPr>
        <w:t>Data items</w:t>
      </w:r>
    </w:p>
    <w:p w14:paraId="3E5D8A1D" w14:textId="77777777" w:rsidR="00C73D8F" w:rsidRPr="007F7E9A" w:rsidRDefault="00C73D8F" w:rsidP="00C73D8F">
      <w:pPr>
        <w:spacing w:after="120" w:line="240" w:lineRule="auto"/>
        <w:rPr>
          <w:lang w:val="en-GB"/>
        </w:rPr>
      </w:pPr>
      <w:r w:rsidRPr="007F7E9A">
        <w:rPr>
          <w:lang w:val="en-GB"/>
        </w:rPr>
        <w:t>Reference period: last calendar year</w:t>
      </w:r>
    </w:p>
    <w:p w14:paraId="25885161" w14:textId="1069C97A" w:rsidR="00FB0723" w:rsidRDefault="00FB0723" w:rsidP="00C73D8F">
      <w:pPr>
        <w:spacing w:after="120" w:line="240" w:lineRule="auto"/>
        <w:ind w:left="630" w:hanging="630"/>
        <w:rPr>
          <w:ins w:id="1522" w:author="Khan, Arbab (ESS)" w:date="2019-10-11T10:53:00Z"/>
          <w:rFonts w:cstheme="minorHAnsi"/>
          <w:lang w:val="en-GB"/>
        </w:rPr>
      </w:pPr>
      <w:r w:rsidRPr="007F7E9A">
        <w:rPr>
          <w:rFonts w:cstheme="minorHAnsi"/>
          <w:lang w:val="en-GB"/>
        </w:rPr>
        <w:t>8.1</w:t>
      </w:r>
      <w:r w:rsidRPr="007F7E9A">
        <w:rPr>
          <w:rFonts w:cstheme="minorHAnsi"/>
          <w:lang w:val="en-GB"/>
        </w:rPr>
        <w:tab/>
        <w:t>Percentage of the holding area covered by natural or diverse vegetation (not cultivated), including natural pasture or grasslands; wildflower strips; stone or wood heaps; trees or hedgerows; natural ponds or wetlands</w:t>
      </w:r>
    </w:p>
    <w:p w14:paraId="396719CC" w14:textId="1FCF6385" w:rsidR="00817219" w:rsidRPr="0005351B" w:rsidRDefault="00817219" w:rsidP="00817219">
      <w:pPr>
        <w:spacing w:after="120" w:line="240" w:lineRule="auto"/>
        <w:ind w:left="630" w:hanging="630"/>
        <w:rPr>
          <w:ins w:id="1523" w:author="Khan, Arbab (ESS)" w:date="2019-10-11T10:54:00Z"/>
          <w:rFonts w:cstheme="minorHAnsi"/>
          <w:highlight w:val="yellow"/>
          <w:lang w:val="en-GB"/>
          <w:rPrChange w:id="1524" w:author="Khan, Arbab (ESS)" w:date="2019-10-11T14:22:00Z">
            <w:rPr>
              <w:ins w:id="1525" w:author="Khan, Arbab (ESS)" w:date="2019-10-11T10:54:00Z"/>
              <w:rFonts w:cstheme="minorHAnsi"/>
              <w:lang w:val="en-GB"/>
            </w:rPr>
          </w:rPrChange>
        </w:rPr>
      </w:pPr>
      <w:ins w:id="1526" w:author="Khan, Arbab (ESS)" w:date="2019-10-11T10:53:00Z">
        <w:r w:rsidRPr="0005351B">
          <w:rPr>
            <w:rFonts w:cstheme="minorHAnsi"/>
            <w:highlight w:val="yellow"/>
            <w:lang w:val="en-GB"/>
            <w:rPrChange w:id="1527" w:author="Khan, Arbab (ESS)" w:date="2019-10-11T14:22:00Z">
              <w:rPr>
                <w:rFonts w:cstheme="minorHAnsi"/>
                <w:lang w:val="en-GB"/>
              </w:rPr>
            </w:rPrChange>
          </w:rPr>
          <w:t>8.2</w:t>
        </w:r>
        <w:r w:rsidRPr="0005351B">
          <w:rPr>
            <w:rFonts w:cstheme="minorHAnsi"/>
            <w:highlight w:val="yellow"/>
            <w:lang w:val="en-GB"/>
            <w:rPrChange w:id="1528" w:author="Khan, Arbab (ESS)" w:date="2019-10-11T14:22:00Z">
              <w:rPr>
                <w:rFonts w:cstheme="minorHAnsi"/>
                <w:lang w:val="en-GB"/>
              </w:rPr>
            </w:rPrChange>
          </w:rPr>
          <w:tab/>
        </w:r>
      </w:ins>
      <w:ins w:id="1529" w:author="Khan, Arbab (ESS)" w:date="2019-10-11T10:54:00Z">
        <w:r w:rsidRPr="0005351B">
          <w:rPr>
            <w:rFonts w:cstheme="minorHAnsi"/>
            <w:highlight w:val="yellow"/>
            <w:lang w:val="en-GB"/>
            <w:rPrChange w:id="1530" w:author="Khan, Arbab (ESS)" w:date="2019-10-11T14:22:00Z">
              <w:rPr>
                <w:rFonts w:cstheme="minorHAnsi"/>
                <w:lang w:val="en-GB"/>
              </w:rPr>
            </w:rPrChange>
          </w:rPr>
          <w:t xml:space="preserve">Farm </w:t>
        </w:r>
      </w:ins>
      <w:ins w:id="1531" w:author="Khan, Arbab (ESS)" w:date="2019-10-11T10:55:00Z">
        <w:r w:rsidRPr="0005351B">
          <w:rPr>
            <w:rFonts w:cstheme="minorHAnsi"/>
            <w:highlight w:val="yellow"/>
            <w:lang w:val="en-GB"/>
            <w:rPrChange w:id="1532" w:author="Khan, Arbab (ESS)" w:date="2019-10-11T14:22:00Z">
              <w:rPr>
                <w:rFonts w:cstheme="minorHAnsi"/>
                <w:lang w:val="en-GB"/>
              </w:rPr>
            </w:rPrChange>
          </w:rPr>
          <w:t>produced products</w:t>
        </w:r>
      </w:ins>
      <w:ins w:id="1533" w:author="Khan, Arbab (ESS)" w:date="2019-10-11T10:58:00Z">
        <w:r w:rsidRPr="0005351B">
          <w:rPr>
            <w:rFonts w:cstheme="minorHAnsi"/>
            <w:highlight w:val="yellow"/>
            <w:lang w:val="en-GB"/>
            <w:rPrChange w:id="1534" w:author="Khan, Arbab (ESS)" w:date="2019-10-11T14:22:00Z">
              <w:rPr>
                <w:rFonts w:cstheme="minorHAnsi"/>
                <w:lang w:val="en-GB"/>
              </w:rPr>
            </w:rPrChange>
          </w:rPr>
          <w:t xml:space="preserve"> (crops </w:t>
        </w:r>
      </w:ins>
      <w:ins w:id="1535" w:author="Khan, Arbab (ESS)" w:date="2019-10-11T10:59:00Z">
        <w:r w:rsidRPr="0005351B">
          <w:rPr>
            <w:rFonts w:cstheme="minorHAnsi"/>
            <w:highlight w:val="yellow"/>
            <w:lang w:val="en-GB"/>
            <w:rPrChange w:id="1536" w:author="Khan, Arbab (ESS)" w:date="2019-10-11T14:22:00Z">
              <w:rPr>
                <w:rFonts w:cstheme="minorHAnsi"/>
                <w:lang w:val="en-GB"/>
              </w:rPr>
            </w:rPrChange>
          </w:rPr>
          <w:t>and/</w:t>
        </w:r>
      </w:ins>
      <w:ins w:id="1537" w:author="Khan, Arbab (ESS)" w:date="2019-10-11T10:58:00Z">
        <w:r w:rsidRPr="0005351B">
          <w:rPr>
            <w:rFonts w:cstheme="minorHAnsi"/>
            <w:highlight w:val="yellow"/>
            <w:lang w:val="en-GB"/>
            <w:rPrChange w:id="1538" w:author="Khan, Arbab (ESS)" w:date="2019-10-11T14:22:00Z">
              <w:rPr>
                <w:rFonts w:cstheme="minorHAnsi"/>
                <w:lang w:val="en-GB"/>
              </w:rPr>
            </w:rPrChange>
          </w:rPr>
          <w:t>or livestock)</w:t>
        </w:r>
      </w:ins>
      <w:ins w:id="1539" w:author="Khan, Arbab (ESS)" w:date="2019-10-11T10:55:00Z">
        <w:r w:rsidRPr="0005351B">
          <w:rPr>
            <w:rFonts w:cstheme="minorHAnsi"/>
            <w:highlight w:val="yellow"/>
            <w:lang w:val="en-GB"/>
            <w:rPrChange w:id="1540" w:author="Khan, Arbab (ESS)" w:date="2019-10-11T14:22:00Z">
              <w:rPr>
                <w:rFonts w:cstheme="minorHAnsi"/>
                <w:lang w:val="en-GB"/>
              </w:rPr>
            </w:rPrChange>
          </w:rPr>
          <w:t xml:space="preserve"> that are </w:t>
        </w:r>
      </w:ins>
      <w:ins w:id="1541" w:author="Khan, Arbab (ESS)" w:date="2019-10-11T10:54:00Z">
        <w:r w:rsidRPr="0005351B">
          <w:rPr>
            <w:rFonts w:cstheme="minorHAnsi"/>
            <w:highlight w:val="yellow"/>
            <w:lang w:val="en-GB"/>
            <w:rPrChange w:id="1542" w:author="Khan, Arbab (ESS)" w:date="2019-10-11T14:22:00Z">
              <w:rPr>
                <w:rFonts w:cstheme="minorHAnsi"/>
                <w:lang w:val="en-GB"/>
              </w:rPr>
            </w:rPrChange>
          </w:rPr>
          <w:t>organically certified</w:t>
        </w:r>
      </w:ins>
      <w:ins w:id="1543" w:author="Khan, Arbab (ESS)" w:date="2019-10-11T10:53:00Z">
        <w:r w:rsidRPr="0005351B">
          <w:rPr>
            <w:rFonts w:cstheme="minorHAnsi"/>
            <w:highlight w:val="yellow"/>
            <w:lang w:val="en-GB"/>
            <w:rPrChange w:id="1544" w:author="Khan, Arbab (ESS)" w:date="2019-10-11T14:22:00Z">
              <w:rPr>
                <w:rFonts w:cstheme="minorHAnsi"/>
                <w:lang w:val="en-GB"/>
              </w:rPr>
            </w:rPrChange>
          </w:rPr>
          <w:t xml:space="preserve"> (Y/N)</w:t>
        </w:r>
      </w:ins>
    </w:p>
    <w:p w14:paraId="062A2EF6" w14:textId="2A088485" w:rsidR="00817219" w:rsidRPr="0005351B" w:rsidRDefault="00817219" w:rsidP="00817219">
      <w:pPr>
        <w:spacing w:after="120" w:line="240" w:lineRule="auto"/>
        <w:ind w:left="630" w:hanging="630"/>
        <w:rPr>
          <w:ins w:id="1545" w:author="Khan, Arbab (ESS)" w:date="2019-10-11T10:56:00Z"/>
          <w:rFonts w:cstheme="minorHAnsi"/>
          <w:highlight w:val="yellow"/>
          <w:lang w:val="en-GB"/>
          <w:rPrChange w:id="1546" w:author="Khan, Arbab (ESS)" w:date="2019-10-11T14:22:00Z">
            <w:rPr>
              <w:ins w:id="1547" w:author="Khan, Arbab (ESS)" w:date="2019-10-11T10:56:00Z"/>
              <w:rFonts w:cstheme="minorHAnsi"/>
              <w:lang w:val="en-GB"/>
            </w:rPr>
          </w:rPrChange>
        </w:rPr>
      </w:pPr>
      <w:ins w:id="1548" w:author="Khan, Arbab (ESS)" w:date="2019-10-11T10:54:00Z">
        <w:r w:rsidRPr="0005351B">
          <w:rPr>
            <w:rFonts w:cstheme="minorHAnsi"/>
            <w:highlight w:val="yellow"/>
            <w:lang w:val="en-GB"/>
            <w:rPrChange w:id="1549" w:author="Khan, Arbab (ESS)" w:date="2019-10-11T14:22:00Z">
              <w:rPr>
                <w:rFonts w:cstheme="minorHAnsi"/>
                <w:lang w:val="en-GB"/>
              </w:rPr>
            </w:rPrChange>
          </w:rPr>
          <w:t>8.3</w:t>
        </w:r>
        <w:r w:rsidRPr="0005351B">
          <w:rPr>
            <w:rFonts w:cstheme="minorHAnsi"/>
            <w:highlight w:val="yellow"/>
            <w:lang w:val="en-GB"/>
            <w:rPrChange w:id="1550" w:author="Khan, Arbab (ESS)" w:date="2019-10-11T14:22:00Z">
              <w:rPr>
                <w:rFonts w:cstheme="minorHAnsi"/>
                <w:lang w:val="en-GB"/>
              </w:rPr>
            </w:rPrChange>
          </w:rPr>
          <w:tab/>
        </w:r>
      </w:ins>
      <w:ins w:id="1551" w:author="Khan, Arbab (ESS)" w:date="2019-10-11T10:56:00Z">
        <w:r w:rsidRPr="0005351B">
          <w:rPr>
            <w:rFonts w:cstheme="minorHAnsi"/>
            <w:highlight w:val="yellow"/>
            <w:lang w:val="en-GB"/>
            <w:rPrChange w:id="1552" w:author="Khan, Arbab (ESS)" w:date="2019-10-11T14:22:00Z">
              <w:rPr>
                <w:rFonts w:cstheme="minorHAnsi"/>
                <w:lang w:val="en-GB"/>
              </w:rPr>
            </w:rPrChange>
          </w:rPr>
          <w:t>Farm</w:t>
        </w:r>
      </w:ins>
      <w:ins w:id="1553" w:author="Khan, Arbab (ESS)" w:date="2019-10-11T10:55:00Z">
        <w:r w:rsidRPr="0005351B">
          <w:rPr>
            <w:rFonts w:cstheme="minorHAnsi"/>
            <w:highlight w:val="yellow"/>
            <w:lang w:val="en-GB"/>
            <w:rPrChange w:id="1554" w:author="Khan, Arbab (ESS)" w:date="2019-10-11T14:22:00Z">
              <w:rPr>
                <w:rFonts w:cstheme="minorHAnsi"/>
                <w:lang w:val="en-GB"/>
              </w:rPr>
            </w:rPrChange>
          </w:rPr>
          <w:t xml:space="preserve"> produced products </w:t>
        </w:r>
      </w:ins>
      <w:ins w:id="1555" w:author="Khan, Arbab (ESS)" w:date="2019-10-11T10:59:00Z">
        <w:r w:rsidRPr="0005351B">
          <w:rPr>
            <w:rFonts w:cstheme="minorHAnsi"/>
            <w:highlight w:val="yellow"/>
            <w:lang w:val="en-GB"/>
            <w:rPrChange w:id="1556" w:author="Khan, Arbab (ESS)" w:date="2019-10-11T14:22:00Z">
              <w:rPr>
                <w:rFonts w:cstheme="minorHAnsi"/>
                <w:lang w:val="en-GB"/>
              </w:rPr>
            </w:rPrChange>
          </w:rPr>
          <w:t xml:space="preserve">(crops and/or livestock) </w:t>
        </w:r>
      </w:ins>
      <w:ins w:id="1557" w:author="Khan, Arbab (ESS)" w:date="2019-10-11T10:55:00Z">
        <w:r w:rsidRPr="0005351B">
          <w:rPr>
            <w:rFonts w:cstheme="minorHAnsi"/>
            <w:highlight w:val="yellow"/>
            <w:lang w:val="en-GB"/>
            <w:rPrChange w:id="1558" w:author="Khan, Arbab (ESS)" w:date="2019-10-11T14:22:00Z">
              <w:rPr>
                <w:rFonts w:cstheme="minorHAnsi"/>
                <w:lang w:val="en-GB"/>
              </w:rPr>
            </w:rPrChange>
          </w:rPr>
          <w:t>that are undergoing organic certification</w:t>
        </w:r>
      </w:ins>
      <w:ins w:id="1559" w:author="Khan, Arbab (ESS)" w:date="2019-10-11T10:54:00Z">
        <w:r w:rsidRPr="0005351B">
          <w:rPr>
            <w:rFonts w:cstheme="minorHAnsi"/>
            <w:highlight w:val="yellow"/>
            <w:lang w:val="en-GB"/>
            <w:rPrChange w:id="1560" w:author="Khan, Arbab (ESS)" w:date="2019-10-11T14:22:00Z">
              <w:rPr>
                <w:rFonts w:cstheme="minorHAnsi"/>
                <w:lang w:val="en-GB"/>
              </w:rPr>
            </w:rPrChange>
          </w:rPr>
          <w:t xml:space="preserve"> (Y/N)</w:t>
        </w:r>
      </w:ins>
    </w:p>
    <w:p w14:paraId="1965738E" w14:textId="28D2B0F4" w:rsidR="00817219" w:rsidRPr="0005351B" w:rsidRDefault="00817219" w:rsidP="00817219">
      <w:pPr>
        <w:spacing w:after="120" w:line="240" w:lineRule="auto"/>
        <w:ind w:left="630" w:hanging="630"/>
        <w:rPr>
          <w:ins w:id="1561" w:author="Khan, Arbab (ESS)" w:date="2019-10-11T10:59:00Z"/>
          <w:rFonts w:cstheme="minorHAnsi"/>
          <w:highlight w:val="yellow"/>
          <w:lang w:val="en-GB"/>
          <w:rPrChange w:id="1562" w:author="Khan, Arbab (ESS)" w:date="2019-10-11T14:22:00Z">
            <w:rPr>
              <w:ins w:id="1563" w:author="Khan, Arbab (ESS)" w:date="2019-10-11T10:59:00Z"/>
              <w:rFonts w:cstheme="minorHAnsi"/>
              <w:lang w:val="en-GB"/>
            </w:rPr>
          </w:rPrChange>
        </w:rPr>
      </w:pPr>
      <w:ins w:id="1564" w:author="Khan, Arbab (ESS)" w:date="2019-10-11T10:56:00Z">
        <w:r w:rsidRPr="0005351B">
          <w:rPr>
            <w:rFonts w:cstheme="minorHAnsi"/>
            <w:highlight w:val="yellow"/>
            <w:lang w:val="en-GB"/>
            <w:rPrChange w:id="1565" w:author="Khan, Arbab (ESS)" w:date="2019-10-11T14:22:00Z">
              <w:rPr>
                <w:rFonts w:cstheme="minorHAnsi"/>
                <w:lang w:val="en-GB"/>
              </w:rPr>
            </w:rPrChange>
          </w:rPr>
          <w:t>8.4</w:t>
        </w:r>
        <w:r w:rsidRPr="0005351B">
          <w:rPr>
            <w:rFonts w:cstheme="minorHAnsi"/>
            <w:highlight w:val="yellow"/>
            <w:lang w:val="en-GB"/>
            <w:rPrChange w:id="1566" w:author="Khan, Arbab (ESS)" w:date="2019-10-11T14:22:00Z">
              <w:rPr>
                <w:rFonts w:cstheme="minorHAnsi"/>
                <w:lang w:val="en-GB"/>
              </w:rPr>
            </w:rPrChange>
          </w:rPr>
          <w:tab/>
        </w:r>
      </w:ins>
      <w:ins w:id="1567" w:author="Khan, Arbab (ESS)" w:date="2019-10-11T10:59:00Z">
        <w:r w:rsidRPr="0005351B">
          <w:rPr>
            <w:rFonts w:cstheme="minorHAnsi"/>
            <w:highlight w:val="yellow"/>
            <w:lang w:val="en-GB"/>
            <w:rPrChange w:id="1568" w:author="Khan, Arbab (ESS)" w:date="2019-10-11T14:22:00Z">
              <w:rPr>
                <w:rFonts w:cstheme="minorHAnsi"/>
                <w:lang w:val="en-GB"/>
              </w:rPr>
            </w:rPrChange>
          </w:rPr>
          <w:t>Report the holding organic certification number</w:t>
        </w:r>
      </w:ins>
    </w:p>
    <w:p w14:paraId="68A58F46" w14:textId="79B0E2F3" w:rsidR="00817219" w:rsidRPr="0005351B" w:rsidRDefault="00817219" w:rsidP="00817219">
      <w:pPr>
        <w:spacing w:after="120" w:line="240" w:lineRule="auto"/>
        <w:ind w:left="630" w:hanging="630"/>
        <w:rPr>
          <w:ins w:id="1569" w:author="Khan, Arbab (ESS)" w:date="2019-10-11T12:30:00Z"/>
          <w:rFonts w:cstheme="minorHAnsi"/>
          <w:highlight w:val="yellow"/>
          <w:lang w:val="en-GB"/>
          <w:rPrChange w:id="1570" w:author="Khan, Arbab (ESS)" w:date="2019-10-11T14:22:00Z">
            <w:rPr>
              <w:ins w:id="1571" w:author="Khan, Arbab (ESS)" w:date="2019-10-11T12:30:00Z"/>
              <w:rFonts w:cstheme="minorHAnsi"/>
              <w:lang w:val="en-GB"/>
            </w:rPr>
          </w:rPrChange>
        </w:rPr>
      </w:pPr>
      <w:ins w:id="1572" w:author="Khan, Arbab (ESS)" w:date="2019-10-11T10:59:00Z">
        <w:r w:rsidRPr="0005351B">
          <w:rPr>
            <w:rFonts w:cstheme="minorHAnsi"/>
            <w:highlight w:val="yellow"/>
            <w:lang w:val="en-GB"/>
            <w:rPrChange w:id="1573" w:author="Khan, Arbab (ESS)" w:date="2019-10-11T14:22:00Z">
              <w:rPr>
                <w:rFonts w:cstheme="minorHAnsi"/>
                <w:lang w:val="en-GB"/>
              </w:rPr>
            </w:rPrChange>
          </w:rPr>
          <w:t>8.5</w:t>
        </w:r>
        <w:r w:rsidRPr="0005351B">
          <w:rPr>
            <w:rFonts w:cstheme="minorHAnsi"/>
            <w:highlight w:val="yellow"/>
            <w:lang w:val="en-GB"/>
            <w:rPrChange w:id="1574" w:author="Khan, Arbab (ESS)" w:date="2019-10-11T14:22:00Z">
              <w:rPr>
                <w:rFonts w:cstheme="minorHAnsi"/>
                <w:lang w:val="en-GB"/>
              </w:rPr>
            </w:rPrChange>
          </w:rPr>
          <w:tab/>
          <w:t xml:space="preserve">Report the </w:t>
        </w:r>
      </w:ins>
      <w:ins w:id="1575" w:author="Khan, Arbab (ESS)" w:date="2019-10-11T11:00:00Z">
        <w:r w:rsidRPr="0005351B">
          <w:rPr>
            <w:rFonts w:cstheme="minorHAnsi"/>
            <w:highlight w:val="yellow"/>
            <w:lang w:val="en-GB"/>
            <w:rPrChange w:id="1576" w:author="Khan, Arbab (ESS)" w:date="2019-10-11T14:22:00Z">
              <w:rPr>
                <w:rFonts w:cstheme="minorHAnsi"/>
                <w:lang w:val="en-GB"/>
              </w:rPr>
            </w:rPrChange>
          </w:rPr>
          <w:t>name of</w:t>
        </w:r>
      </w:ins>
      <w:ins w:id="1577" w:author="Khan, Arbab (ESS)" w:date="2019-10-11T10:59:00Z">
        <w:r w:rsidRPr="0005351B">
          <w:rPr>
            <w:rFonts w:cstheme="minorHAnsi"/>
            <w:highlight w:val="yellow"/>
            <w:lang w:val="en-GB"/>
            <w:rPrChange w:id="1578" w:author="Khan, Arbab (ESS)" w:date="2019-10-11T14:22:00Z">
              <w:rPr>
                <w:rFonts w:cstheme="minorHAnsi"/>
                <w:lang w:val="en-GB"/>
              </w:rPr>
            </w:rPrChange>
          </w:rPr>
          <w:t xml:space="preserve"> organic </w:t>
        </w:r>
      </w:ins>
      <w:ins w:id="1579" w:author="Khan, Arbab (ESS)" w:date="2019-10-11T11:00:00Z">
        <w:r w:rsidRPr="0005351B">
          <w:rPr>
            <w:rFonts w:cstheme="minorHAnsi"/>
            <w:highlight w:val="yellow"/>
            <w:lang w:val="en-GB"/>
            <w:rPrChange w:id="1580" w:author="Khan, Arbab (ESS)" w:date="2019-10-11T14:22:00Z">
              <w:rPr>
                <w:rFonts w:cstheme="minorHAnsi"/>
                <w:lang w:val="en-GB"/>
              </w:rPr>
            </w:rPrChange>
          </w:rPr>
          <w:t>certifying</w:t>
        </w:r>
      </w:ins>
      <w:ins w:id="1581" w:author="Khan, Arbab (ESS)" w:date="2019-10-11T10:59:00Z">
        <w:r w:rsidRPr="0005351B">
          <w:rPr>
            <w:rFonts w:cstheme="minorHAnsi"/>
            <w:highlight w:val="yellow"/>
            <w:lang w:val="en-GB"/>
            <w:rPrChange w:id="1582" w:author="Khan, Arbab (ESS)" w:date="2019-10-11T14:22:00Z">
              <w:rPr>
                <w:rFonts w:cstheme="minorHAnsi"/>
                <w:lang w:val="en-GB"/>
              </w:rPr>
            </w:rPrChange>
          </w:rPr>
          <w:t xml:space="preserve"> body</w:t>
        </w:r>
      </w:ins>
    </w:p>
    <w:p w14:paraId="11FF701A" w14:textId="4902E961" w:rsidR="00121843" w:rsidRDefault="00121843" w:rsidP="009E72B6">
      <w:pPr>
        <w:spacing w:after="120" w:line="240" w:lineRule="auto"/>
        <w:ind w:left="630" w:hanging="630"/>
        <w:rPr>
          <w:ins w:id="1583" w:author="Khan, Arbab (ESS)" w:date="2019-10-11T12:30:00Z"/>
          <w:rFonts w:cstheme="minorHAnsi"/>
          <w:lang w:val="en-GB"/>
        </w:rPr>
      </w:pPr>
      <w:ins w:id="1584" w:author="Khan, Arbab (ESS)" w:date="2019-10-11T12:30:00Z">
        <w:r w:rsidRPr="0005351B">
          <w:rPr>
            <w:rFonts w:cstheme="minorHAnsi"/>
            <w:highlight w:val="yellow"/>
            <w:lang w:val="en-GB"/>
            <w:rPrChange w:id="1585" w:author="Khan, Arbab (ESS)" w:date="2019-10-11T14:22:00Z">
              <w:rPr>
                <w:rFonts w:cstheme="minorHAnsi"/>
                <w:lang w:val="en-GB"/>
              </w:rPr>
            </w:rPrChange>
          </w:rPr>
          <w:t>8.6</w:t>
        </w:r>
        <w:r w:rsidRPr="0005351B">
          <w:rPr>
            <w:rFonts w:cstheme="minorHAnsi"/>
            <w:highlight w:val="yellow"/>
            <w:lang w:val="en-GB"/>
            <w:rPrChange w:id="1586" w:author="Khan, Arbab (ESS)" w:date="2019-10-11T14:22:00Z">
              <w:rPr>
                <w:rFonts w:cstheme="minorHAnsi"/>
                <w:lang w:val="en-GB"/>
              </w:rPr>
            </w:rPrChange>
          </w:rPr>
          <w:tab/>
          <w:t>Area on which certified organic [CROP/LIVESTOCK] was produced</w:t>
        </w:r>
      </w:ins>
    </w:p>
    <w:p w14:paraId="45630358" w14:textId="59D85853" w:rsidR="00817219" w:rsidRPr="007F7E9A" w:rsidDel="00817219" w:rsidRDefault="00817219" w:rsidP="00C73D8F">
      <w:pPr>
        <w:spacing w:after="120" w:line="240" w:lineRule="auto"/>
        <w:ind w:left="630" w:hanging="630"/>
        <w:rPr>
          <w:del w:id="1587" w:author="Khan, Arbab (ESS)" w:date="2019-10-11T10:53:00Z"/>
          <w:rFonts w:cstheme="minorHAnsi"/>
          <w:lang w:val="en-GB"/>
        </w:rPr>
      </w:pPr>
    </w:p>
    <w:p w14:paraId="79A6BDB7" w14:textId="1196E604" w:rsidR="00FB0723" w:rsidRPr="007F7E9A" w:rsidDel="00CE43EB" w:rsidRDefault="00FB0723" w:rsidP="00C73D8F">
      <w:pPr>
        <w:spacing w:after="120" w:line="240" w:lineRule="auto"/>
        <w:ind w:left="630" w:hanging="630"/>
        <w:rPr>
          <w:del w:id="1588" w:author="Khan, Arbab (ESS)" w:date="2019-10-11T10:49:00Z"/>
          <w:rFonts w:cstheme="minorHAnsi"/>
          <w:lang w:val="en-GB"/>
        </w:rPr>
      </w:pPr>
      <w:del w:id="1589" w:author="Khan, Arbab (ESS)" w:date="2019-10-11T10:49:00Z">
        <w:r w:rsidRPr="007F7E9A" w:rsidDel="00CE43EB">
          <w:rPr>
            <w:rFonts w:cstheme="minorHAnsi"/>
            <w:lang w:val="en-GB"/>
          </w:rPr>
          <w:delText>8.2</w:delText>
        </w:r>
        <w:r w:rsidR="00B83768" w:rsidRPr="007F7E9A" w:rsidDel="00CE43EB">
          <w:rPr>
            <w:rFonts w:cstheme="minorHAnsi"/>
            <w:lang w:val="en-GB"/>
          </w:rPr>
          <w:delText>a</w:delText>
        </w:r>
        <w:r w:rsidRPr="007F7E9A" w:rsidDel="00CE43EB">
          <w:rPr>
            <w:rFonts w:cstheme="minorHAnsi"/>
            <w:lang w:val="en-GB"/>
          </w:rPr>
          <w:delText xml:space="preserve"> </w:delText>
        </w:r>
        <w:r w:rsidRPr="007F7E9A" w:rsidDel="00CE43EB">
          <w:rPr>
            <w:rFonts w:cstheme="minorHAnsi"/>
            <w:lang w:val="en-GB"/>
          </w:rPr>
          <w:tab/>
          <w:delText>Use of pesticides by the agricultural holding (Y/N)</w:delText>
        </w:r>
        <w:r w:rsidR="00D013F7" w:rsidRPr="007F7E9A" w:rsidDel="00CE43EB">
          <w:rPr>
            <w:rFonts w:cstheme="minorHAnsi"/>
            <w:lang w:val="en-GB"/>
          </w:rPr>
          <w:delText xml:space="preserve"> (covered by sub-indicator 7)</w:delText>
        </w:r>
      </w:del>
    </w:p>
    <w:p w14:paraId="0CC920A0" w14:textId="17BAF376" w:rsidR="00FA353B" w:rsidRPr="007F7E9A" w:rsidDel="00CC2E67" w:rsidRDefault="00FB0723" w:rsidP="002F79A3">
      <w:pPr>
        <w:spacing w:after="120" w:line="240" w:lineRule="auto"/>
        <w:ind w:left="630" w:hanging="630"/>
        <w:rPr>
          <w:del w:id="1590" w:author="Khan, Arbab (ESS)" w:date="2019-05-23T10:47:00Z"/>
          <w:rFonts w:cstheme="minorHAnsi"/>
          <w:lang w:val="en-GB"/>
        </w:rPr>
      </w:pPr>
      <w:del w:id="1591" w:author="Khan, Arbab (ESS)" w:date="2019-05-23T10:47:00Z">
        <w:r w:rsidRPr="007F7E9A" w:rsidDel="00CC2E67">
          <w:rPr>
            <w:rFonts w:cstheme="minorHAnsi"/>
            <w:lang w:val="en-GB"/>
          </w:rPr>
          <w:delText>8.</w:delText>
        </w:r>
        <w:r w:rsidR="00B83768" w:rsidRPr="007F7E9A" w:rsidDel="00CC2E67">
          <w:rPr>
            <w:rFonts w:cstheme="minorHAnsi"/>
            <w:lang w:val="en-GB"/>
          </w:rPr>
          <w:delText>2b</w:delText>
        </w:r>
        <w:r w:rsidRPr="007F7E9A" w:rsidDel="00CC2E67">
          <w:rPr>
            <w:rFonts w:cstheme="minorHAnsi"/>
            <w:lang w:val="en-GB"/>
          </w:rPr>
          <w:tab/>
        </w:r>
        <w:r w:rsidR="00FA353B" w:rsidRPr="007F7E9A" w:rsidDel="00CC2E67">
          <w:rPr>
            <w:rFonts w:cstheme="minorHAnsi"/>
            <w:lang w:val="en-GB"/>
          </w:rPr>
          <w:delText xml:space="preserve">Distribution of sources of </w:delText>
        </w:r>
        <w:r w:rsidRPr="007F7E9A" w:rsidDel="00CC2E67">
          <w:rPr>
            <w:rFonts w:cstheme="minorHAnsi"/>
            <w:lang w:val="en-GB"/>
          </w:rPr>
          <w:delText xml:space="preserve">animal feed used on </w:delText>
        </w:r>
        <w:r w:rsidR="00FA353B" w:rsidRPr="007F7E9A" w:rsidDel="00CC2E67">
          <w:rPr>
            <w:rFonts w:cstheme="minorHAnsi"/>
            <w:lang w:val="en-GB"/>
          </w:rPr>
          <w:delText xml:space="preserve">the </w:delText>
        </w:r>
        <w:r w:rsidRPr="007F7E9A" w:rsidDel="00CC2E67">
          <w:rPr>
            <w:rFonts w:cstheme="minorHAnsi"/>
            <w:lang w:val="en-GB"/>
          </w:rPr>
          <w:delText xml:space="preserve">agricultural holding </w:delText>
        </w:r>
      </w:del>
    </w:p>
    <w:p w14:paraId="1AF55971" w14:textId="505EC063" w:rsidR="00FB0723" w:rsidRPr="007F7E9A" w:rsidDel="00CC2E67" w:rsidRDefault="00FB0723" w:rsidP="002F79A3">
      <w:pPr>
        <w:spacing w:after="120" w:line="240" w:lineRule="auto"/>
        <w:ind w:left="630"/>
        <w:rPr>
          <w:del w:id="1592" w:author="Khan, Arbab (ESS)" w:date="2019-05-23T10:47:00Z"/>
          <w:rFonts w:cstheme="minorHAnsi"/>
          <w:lang w:val="en-GB"/>
        </w:rPr>
      </w:pPr>
      <w:del w:id="1593" w:author="Khan, Arbab (ESS)" w:date="2019-05-23T10:47:00Z">
        <w:r w:rsidRPr="007F7E9A" w:rsidDel="00CC2E67">
          <w:rPr>
            <w:rFonts w:cstheme="minorHAnsi"/>
            <w:lang w:val="en-GB"/>
          </w:rPr>
          <w:delText>⃝ 1</w:delText>
        </w:r>
        <w:r w:rsidRPr="007F7E9A" w:rsidDel="00CC2E67">
          <w:rPr>
            <w:rFonts w:cstheme="minorHAnsi"/>
            <w:lang w:val="en-GB"/>
          </w:rPr>
          <w:tab/>
        </w:r>
        <w:r w:rsidR="00FA353B" w:rsidRPr="007F7E9A" w:rsidDel="00CC2E67">
          <w:rPr>
            <w:rFonts w:cstheme="minorHAnsi"/>
            <w:lang w:val="en-GB"/>
          </w:rPr>
          <w:delText xml:space="preserve">percentage </w:delText>
        </w:r>
        <w:r w:rsidRPr="007F7E9A" w:rsidDel="00CC2E67">
          <w:rPr>
            <w:rFonts w:cstheme="minorHAnsi"/>
            <w:lang w:val="en-GB"/>
          </w:rPr>
          <w:delText xml:space="preserve">produced on </w:delText>
        </w:r>
        <w:r w:rsidR="00FA353B" w:rsidRPr="007F7E9A" w:rsidDel="00CC2E67">
          <w:rPr>
            <w:rFonts w:cstheme="minorHAnsi"/>
            <w:lang w:val="en-GB"/>
          </w:rPr>
          <w:delText xml:space="preserve">the </w:delText>
        </w:r>
        <w:r w:rsidRPr="007F7E9A" w:rsidDel="00CC2E67">
          <w:rPr>
            <w:rFonts w:cstheme="minorHAnsi"/>
            <w:lang w:val="en-GB"/>
          </w:rPr>
          <w:delText xml:space="preserve">agricultural holding </w:delText>
        </w:r>
      </w:del>
    </w:p>
    <w:p w14:paraId="51750A2F" w14:textId="6B00AAE5" w:rsidR="00FB0723" w:rsidRPr="007F7E9A" w:rsidDel="00CC2E67" w:rsidRDefault="00151E8C" w:rsidP="002F79A3">
      <w:pPr>
        <w:spacing w:after="120" w:line="240" w:lineRule="auto"/>
        <w:ind w:left="630" w:hanging="630"/>
        <w:rPr>
          <w:del w:id="1594" w:author="Khan, Arbab (ESS)" w:date="2019-05-23T10:47:00Z"/>
          <w:rFonts w:cstheme="minorHAnsi"/>
          <w:lang w:val="en-GB"/>
        </w:rPr>
      </w:pPr>
      <w:del w:id="1595" w:author="Khan, Arbab (ESS)" w:date="2019-05-23T10:47:00Z">
        <w:r w:rsidRPr="007F7E9A" w:rsidDel="00CC2E67">
          <w:rPr>
            <w:rFonts w:cstheme="minorHAnsi"/>
            <w:lang w:val="en-GB"/>
          </w:rPr>
          <w:tab/>
        </w:r>
        <w:r w:rsidR="00FB0723" w:rsidRPr="007F7E9A" w:rsidDel="00CC2E67">
          <w:rPr>
            <w:rFonts w:cstheme="minorHAnsi"/>
            <w:lang w:val="en-GB"/>
          </w:rPr>
          <w:delText>⃝ 2</w:delText>
        </w:r>
        <w:r w:rsidR="00FB0723" w:rsidRPr="007F7E9A" w:rsidDel="00CC2E67">
          <w:rPr>
            <w:rFonts w:cstheme="minorHAnsi"/>
            <w:lang w:val="en-GB"/>
          </w:rPr>
          <w:tab/>
        </w:r>
        <w:r w:rsidR="00FA353B" w:rsidRPr="007F7E9A" w:rsidDel="00CC2E67">
          <w:rPr>
            <w:rFonts w:cstheme="minorHAnsi"/>
            <w:lang w:val="en-GB"/>
          </w:rPr>
          <w:delText xml:space="preserve">percentage </w:delText>
        </w:r>
        <w:r w:rsidR="00FB0723" w:rsidRPr="007F7E9A" w:rsidDel="00CC2E67">
          <w:rPr>
            <w:rFonts w:cstheme="minorHAnsi"/>
            <w:lang w:val="en-GB"/>
          </w:rPr>
          <w:delText xml:space="preserve">purchased from outside </w:delText>
        </w:r>
        <w:r w:rsidR="00FA353B" w:rsidRPr="007F7E9A" w:rsidDel="00CC2E67">
          <w:rPr>
            <w:rFonts w:cstheme="minorHAnsi"/>
            <w:lang w:val="en-GB"/>
          </w:rPr>
          <w:delText xml:space="preserve">the </w:delText>
        </w:r>
        <w:r w:rsidR="00FB0723" w:rsidRPr="007F7E9A" w:rsidDel="00CC2E67">
          <w:rPr>
            <w:rFonts w:cstheme="minorHAnsi"/>
            <w:lang w:val="en-GB"/>
          </w:rPr>
          <w:delText xml:space="preserve">holding </w:delText>
        </w:r>
      </w:del>
    </w:p>
    <w:p w14:paraId="12148784" w14:textId="21F79703" w:rsidR="00FB0723" w:rsidRPr="0005351B" w:rsidRDefault="00FB0723" w:rsidP="002F79A3">
      <w:pPr>
        <w:spacing w:after="120" w:line="240" w:lineRule="auto"/>
        <w:ind w:left="630" w:hanging="630"/>
        <w:rPr>
          <w:rFonts w:cstheme="minorHAnsi"/>
          <w:highlight w:val="yellow"/>
          <w:lang w:val="en-GB"/>
          <w:rPrChange w:id="1596" w:author="Khan, Arbab (ESS)" w:date="2019-10-11T14:22:00Z">
            <w:rPr>
              <w:rFonts w:cstheme="minorHAnsi"/>
              <w:lang w:val="en-GB"/>
            </w:rPr>
          </w:rPrChange>
        </w:rPr>
      </w:pPr>
      <w:r w:rsidRPr="0005351B">
        <w:rPr>
          <w:rFonts w:cstheme="minorHAnsi"/>
          <w:highlight w:val="yellow"/>
          <w:lang w:val="en-GB"/>
          <w:rPrChange w:id="1597" w:author="Khan, Arbab (ESS)" w:date="2019-10-11T14:22:00Z">
            <w:rPr>
              <w:rFonts w:cstheme="minorHAnsi"/>
              <w:lang w:val="en-GB"/>
            </w:rPr>
          </w:rPrChange>
        </w:rPr>
        <w:t>8.</w:t>
      </w:r>
      <w:ins w:id="1598" w:author="Khan, Arbab (ESS)" w:date="2019-10-11T11:00:00Z">
        <w:r w:rsidR="00121843" w:rsidRPr="0005351B">
          <w:rPr>
            <w:rFonts w:cstheme="minorHAnsi"/>
            <w:highlight w:val="yellow"/>
            <w:lang w:val="en-GB"/>
            <w:rPrChange w:id="1599" w:author="Khan, Arbab (ESS)" w:date="2019-10-11T14:22:00Z">
              <w:rPr>
                <w:rFonts w:cstheme="minorHAnsi"/>
                <w:lang w:val="en-GB"/>
              </w:rPr>
            </w:rPrChange>
          </w:rPr>
          <w:t>7</w:t>
        </w:r>
      </w:ins>
      <w:del w:id="1600" w:author="Khan, Arbab (ESS)" w:date="2019-10-11T11:00:00Z">
        <w:r w:rsidR="00B83768" w:rsidRPr="0005351B" w:rsidDel="00817219">
          <w:rPr>
            <w:rFonts w:cstheme="minorHAnsi"/>
            <w:highlight w:val="yellow"/>
            <w:lang w:val="en-GB"/>
            <w:rPrChange w:id="1601" w:author="Khan, Arbab (ESS)" w:date="2019-10-11T14:22:00Z">
              <w:rPr>
                <w:rFonts w:cstheme="minorHAnsi"/>
                <w:lang w:val="en-GB"/>
              </w:rPr>
            </w:rPrChange>
          </w:rPr>
          <w:delText>2</w:delText>
        </w:r>
      </w:del>
      <w:del w:id="1602" w:author="Khan, Arbab (ESS)" w:date="2019-05-23T10:47:00Z">
        <w:r w:rsidR="00B83768" w:rsidRPr="0005351B" w:rsidDel="00CC2E67">
          <w:rPr>
            <w:rFonts w:cstheme="minorHAnsi"/>
            <w:highlight w:val="yellow"/>
            <w:lang w:val="en-GB"/>
            <w:rPrChange w:id="1603" w:author="Khan, Arbab (ESS)" w:date="2019-10-11T14:22:00Z">
              <w:rPr>
                <w:rFonts w:cstheme="minorHAnsi"/>
                <w:lang w:val="en-GB"/>
              </w:rPr>
            </w:rPrChange>
          </w:rPr>
          <w:delText>c</w:delText>
        </w:r>
      </w:del>
      <w:r w:rsidRPr="0005351B">
        <w:rPr>
          <w:rFonts w:cstheme="minorHAnsi"/>
          <w:highlight w:val="yellow"/>
          <w:lang w:val="en-GB"/>
          <w:rPrChange w:id="1604" w:author="Khan, Arbab (ESS)" w:date="2019-10-11T14:22:00Z">
            <w:rPr>
              <w:rFonts w:cstheme="minorHAnsi"/>
              <w:lang w:val="en-GB"/>
            </w:rPr>
          </w:rPrChange>
        </w:rPr>
        <w:tab/>
      </w:r>
      <w:r w:rsidR="00FA353B" w:rsidRPr="0005351B">
        <w:rPr>
          <w:rFonts w:cstheme="minorHAnsi"/>
          <w:highlight w:val="yellow"/>
          <w:lang w:val="en-GB"/>
          <w:rPrChange w:id="1605" w:author="Khan, Arbab (ESS)" w:date="2019-10-11T14:22:00Z">
            <w:rPr>
              <w:rFonts w:cstheme="minorHAnsi"/>
              <w:lang w:val="en-GB"/>
            </w:rPr>
          </w:rPrChange>
        </w:rPr>
        <w:t xml:space="preserve">Use of </w:t>
      </w:r>
      <w:ins w:id="1606" w:author="Khan, Arbab (ESS)" w:date="2019-10-11T10:49:00Z">
        <w:r w:rsidR="00CE43EB" w:rsidRPr="0005351B">
          <w:rPr>
            <w:rFonts w:cstheme="minorHAnsi"/>
            <w:highlight w:val="yellow"/>
            <w:lang w:val="en-GB"/>
            <w:rPrChange w:id="1607" w:author="Khan, Arbab (ESS)" w:date="2019-10-11T14:22:00Z">
              <w:rPr>
                <w:rFonts w:cstheme="minorHAnsi"/>
                <w:lang w:val="en-GB"/>
              </w:rPr>
            </w:rPrChange>
          </w:rPr>
          <w:t xml:space="preserve">medically important </w:t>
        </w:r>
      </w:ins>
      <w:r w:rsidRPr="0005351B">
        <w:rPr>
          <w:rFonts w:cstheme="minorHAnsi"/>
          <w:highlight w:val="yellow"/>
          <w:lang w:val="en-GB"/>
          <w:rPrChange w:id="1608" w:author="Khan, Arbab (ESS)" w:date="2019-10-11T14:22:00Z">
            <w:rPr>
              <w:rFonts w:cstheme="minorHAnsi"/>
              <w:lang w:val="en-GB"/>
            </w:rPr>
          </w:rPrChange>
        </w:rPr>
        <w:t>antimicrobials as growth promoter for livestock</w:t>
      </w:r>
      <w:r w:rsidR="00FA353B" w:rsidRPr="0005351B">
        <w:rPr>
          <w:rFonts w:cstheme="minorHAnsi"/>
          <w:highlight w:val="yellow"/>
          <w:lang w:val="en-GB"/>
          <w:rPrChange w:id="1609" w:author="Khan, Arbab (ESS)" w:date="2019-10-11T14:22:00Z">
            <w:rPr>
              <w:rFonts w:cstheme="minorHAnsi"/>
              <w:lang w:val="en-GB"/>
            </w:rPr>
          </w:rPrChange>
        </w:rPr>
        <w:t xml:space="preserve"> (Y/N)</w:t>
      </w:r>
    </w:p>
    <w:p w14:paraId="389F8FA5" w14:textId="1FAD684D" w:rsidR="00FB0723" w:rsidRPr="0005351B" w:rsidRDefault="00FB0723" w:rsidP="002F79A3">
      <w:pPr>
        <w:spacing w:after="120" w:line="240" w:lineRule="auto"/>
        <w:ind w:left="634" w:hanging="630"/>
        <w:contextualSpacing/>
        <w:rPr>
          <w:rFonts w:cstheme="minorHAnsi"/>
          <w:highlight w:val="yellow"/>
          <w:lang w:val="en-GB"/>
          <w:rPrChange w:id="1610" w:author="Khan, Arbab (ESS)" w:date="2019-10-11T14:22:00Z">
            <w:rPr>
              <w:rFonts w:cstheme="minorHAnsi"/>
              <w:lang w:val="en-GB"/>
            </w:rPr>
          </w:rPrChange>
        </w:rPr>
      </w:pPr>
      <w:r w:rsidRPr="0005351B">
        <w:rPr>
          <w:rFonts w:cstheme="minorHAnsi"/>
          <w:highlight w:val="yellow"/>
          <w:lang w:val="en-GB"/>
          <w:rPrChange w:id="1611" w:author="Khan, Arbab (ESS)" w:date="2019-10-11T14:22:00Z">
            <w:rPr>
              <w:rFonts w:cstheme="minorHAnsi"/>
              <w:lang w:val="en-GB"/>
            </w:rPr>
          </w:rPrChange>
        </w:rPr>
        <w:t>8.</w:t>
      </w:r>
      <w:ins w:id="1612" w:author="Khan, Arbab (ESS)" w:date="2019-10-11T11:00:00Z">
        <w:r w:rsidR="00121843" w:rsidRPr="0005351B">
          <w:rPr>
            <w:rFonts w:cstheme="minorHAnsi"/>
            <w:highlight w:val="yellow"/>
            <w:lang w:val="en-GB"/>
            <w:rPrChange w:id="1613" w:author="Khan, Arbab (ESS)" w:date="2019-10-11T14:22:00Z">
              <w:rPr>
                <w:rFonts w:cstheme="minorHAnsi"/>
                <w:lang w:val="en-GB"/>
              </w:rPr>
            </w:rPrChange>
          </w:rPr>
          <w:t>8</w:t>
        </w:r>
      </w:ins>
      <w:del w:id="1614" w:author="Khan, Arbab (ESS)" w:date="2019-10-11T11:00:00Z">
        <w:r w:rsidRPr="0005351B" w:rsidDel="00817219">
          <w:rPr>
            <w:rFonts w:cstheme="minorHAnsi"/>
            <w:highlight w:val="yellow"/>
            <w:lang w:val="en-GB"/>
            <w:rPrChange w:id="1615" w:author="Khan, Arbab (ESS)" w:date="2019-10-11T14:22:00Z">
              <w:rPr>
                <w:rFonts w:cstheme="minorHAnsi"/>
                <w:lang w:val="en-GB"/>
              </w:rPr>
            </w:rPrChange>
          </w:rPr>
          <w:delText>3</w:delText>
        </w:r>
      </w:del>
      <w:r w:rsidRPr="0005351B">
        <w:rPr>
          <w:rFonts w:cstheme="minorHAnsi"/>
          <w:highlight w:val="yellow"/>
          <w:lang w:val="en-GB"/>
          <w:rPrChange w:id="1616" w:author="Khan, Arbab (ESS)" w:date="2019-10-11T14:22:00Z">
            <w:rPr>
              <w:rFonts w:cstheme="minorHAnsi"/>
              <w:lang w:val="en-GB"/>
            </w:rPr>
          </w:rPrChange>
        </w:rPr>
        <w:tab/>
      </w:r>
      <w:ins w:id="1617" w:author="Khan, Arbab (ESS)" w:date="2019-10-11T10:52:00Z">
        <w:r w:rsidR="00CE43EB" w:rsidRPr="0005351B">
          <w:rPr>
            <w:rFonts w:cstheme="minorHAnsi"/>
            <w:highlight w:val="yellow"/>
            <w:lang w:val="en-GB"/>
            <w:rPrChange w:id="1618" w:author="Khan, Arbab (ESS)" w:date="2019-10-11T14:22:00Z">
              <w:rPr>
                <w:rFonts w:cstheme="minorHAnsi"/>
                <w:lang w:val="en-GB"/>
              </w:rPr>
            </w:rPrChange>
          </w:rPr>
          <w:t xml:space="preserve">Value of </w:t>
        </w:r>
      </w:ins>
      <w:del w:id="1619" w:author="Khan, Arbab (ESS)" w:date="2019-10-11T10:52:00Z">
        <w:r w:rsidR="00151E8C" w:rsidRPr="0005351B" w:rsidDel="00CE43EB">
          <w:rPr>
            <w:rFonts w:cstheme="minorHAnsi"/>
            <w:highlight w:val="yellow"/>
            <w:lang w:val="en-GB"/>
            <w:rPrChange w:id="1620" w:author="Khan, Arbab (ESS)" w:date="2019-10-11T14:22:00Z">
              <w:rPr>
                <w:rFonts w:cstheme="minorHAnsi"/>
                <w:lang w:val="en-GB"/>
              </w:rPr>
            </w:rPrChange>
          </w:rPr>
          <w:delText>P</w:delText>
        </w:r>
      </w:del>
      <w:ins w:id="1621" w:author="Khan, Arbab (ESS)" w:date="2019-10-11T10:52:00Z">
        <w:r w:rsidR="00CE43EB" w:rsidRPr="0005351B">
          <w:rPr>
            <w:rFonts w:cstheme="minorHAnsi"/>
            <w:highlight w:val="yellow"/>
            <w:lang w:val="en-GB"/>
            <w:rPrChange w:id="1622" w:author="Khan, Arbab (ESS)" w:date="2019-10-11T14:22:00Z">
              <w:rPr>
                <w:rFonts w:cstheme="minorHAnsi"/>
                <w:lang w:val="en-GB"/>
              </w:rPr>
            </w:rPrChange>
          </w:rPr>
          <w:t>p</w:t>
        </w:r>
      </w:ins>
      <w:r w:rsidR="00151E8C" w:rsidRPr="0005351B">
        <w:rPr>
          <w:rFonts w:cstheme="minorHAnsi"/>
          <w:highlight w:val="yellow"/>
          <w:lang w:val="en-GB"/>
          <w:rPrChange w:id="1623" w:author="Khan, Arbab (ESS)" w:date="2019-10-11T14:22:00Z">
            <w:rPr>
              <w:rFonts w:cstheme="minorHAnsi"/>
              <w:lang w:val="en-GB"/>
            </w:rPr>
          </w:rPrChange>
        </w:rPr>
        <w:t>roduction o</w:t>
      </w:r>
      <w:ins w:id="1624" w:author="Khan, Arbab (ESS)" w:date="2019-10-11T10:52:00Z">
        <w:r w:rsidR="00CE43EB" w:rsidRPr="0005351B">
          <w:rPr>
            <w:rFonts w:cstheme="minorHAnsi"/>
            <w:highlight w:val="yellow"/>
            <w:lang w:val="en-GB"/>
            <w:rPrChange w:id="1625" w:author="Khan, Arbab (ESS)" w:date="2019-10-11T14:22:00Z">
              <w:rPr>
                <w:rFonts w:cstheme="minorHAnsi"/>
                <w:lang w:val="en-GB"/>
              </w:rPr>
            </w:rPrChange>
          </w:rPr>
          <w:t>f</w:t>
        </w:r>
      </w:ins>
      <w:del w:id="1626" w:author="Khan, Arbab (ESS)" w:date="2019-10-11T10:52:00Z">
        <w:r w:rsidR="00151E8C" w:rsidRPr="0005351B" w:rsidDel="00CE43EB">
          <w:rPr>
            <w:rFonts w:cstheme="minorHAnsi"/>
            <w:highlight w:val="yellow"/>
            <w:lang w:val="en-GB"/>
            <w:rPrChange w:id="1627" w:author="Khan, Arbab (ESS)" w:date="2019-10-11T14:22:00Z">
              <w:rPr>
                <w:rFonts w:cstheme="minorHAnsi"/>
                <w:lang w:val="en-GB"/>
              </w:rPr>
            </w:rPrChange>
          </w:rPr>
          <w:delText>n</w:delText>
        </w:r>
      </w:del>
      <w:r w:rsidR="00151E8C" w:rsidRPr="0005351B">
        <w:rPr>
          <w:rFonts w:cstheme="minorHAnsi"/>
          <w:highlight w:val="yellow"/>
          <w:lang w:val="en-GB"/>
          <w:rPrChange w:id="1628" w:author="Khan, Arbab (ESS)" w:date="2019-10-11T14:22:00Z">
            <w:rPr>
              <w:rFonts w:cstheme="minorHAnsi"/>
              <w:lang w:val="en-GB"/>
            </w:rPr>
          </w:rPrChange>
        </w:rPr>
        <w:t xml:space="preserve"> the holding (</w:t>
      </w:r>
      <w:r w:rsidR="00D013F7" w:rsidRPr="0005351B">
        <w:rPr>
          <w:rFonts w:cstheme="minorHAnsi"/>
          <w:highlight w:val="yellow"/>
          <w:lang w:val="en-GB"/>
          <w:rPrChange w:id="1629" w:author="Khan, Arbab (ESS)" w:date="2019-10-11T14:22:00Z">
            <w:rPr>
              <w:rFonts w:cstheme="minorHAnsi"/>
              <w:lang w:val="en-GB"/>
            </w:rPr>
          </w:rPrChange>
        </w:rPr>
        <w:t>covered by sub-indicator 1</w:t>
      </w:r>
      <w:r w:rsidR="00151E8C" w:rsidRPr="0005351B">
        <w:rPr>
          <w:rFonts w:cstheme="minorHAnsi"/>
          <w:highlight w:val="yellow"/>
          <w:lang w:val="en-GB"/>
          <w:rPrChange w:id="1630" w:author="Khan, Arbab (ESS)" w:date="2019-10-11T14:22:00Z">
            <w:rPr>
              <w:rFonts w:cstheme="minorHAnsi"/>
              <w:lang w:val="en-GB"/>
            </w:rPr>
          </w:rPrChange>
        </w:rPr>
        <w:t>)</w:t>
      </w:r>
    </w:p>
    <w:p w14:paraId="5C568BB9" w14:textId="7F93CE74" w:rsidR="00FB0723" w:rsidRPr="0005351B" w:rsidRDefault="00FB0723" w:rsidP="002F79A3">
      <w:pPr>
        <w:spacing w:after="120" w:line="240" w:lineRule="auto"/>
        <w:ind w:left="634"/>
        <w:contextualSpacing/>
        <w:rPr>
          <w:ins w:id="1631" w:author="Khan, Arbab (ESS)" w:date="2019-10-11T10:50:00Z"/>
          <w:rFonts w:cstheme="minorHAnsi"/>
          <w:highlight w:val="yellow"/>
          <w:lang w:val="en-GB"/>
          <w:rPrChange w:id="1632" w:author="Khan, Arbab (ESS)" w:date="2019-10-11T14:22:00Z">
            <w:rPr>
              <w:ins w:id="1633" w:author="Khan, Arbab (ESS)" w:date="2019-10-11T10:50:00Z"/>
              <w:rFonts w:cstheme="minorHAnsi"/>
              <w:lang w:val="en-GB"/>
            </w:rPr>
          </w:rPrChange>
        </w:rPr>
      </w:pPr>
      <w:r w:rsidRPr="0005351B">
        <w:rPr>
          <w:rFonts w:cstheme="minorHAnsi"/>
          <w:highlight w:val="yellow"/>
          <w:lang w:val="en-GB"/>
          <w:rPrChange w:id="1634" w:author="Khan, Arbab (ESS)" w:date="2019-10-11T14:22:00Z">
            <w:rPr>
              <w:rFonts w:cstheme="minorHAnsi"/>
              <w:lang w:val="en-GB"/>
            </w:rPr>
          </w:rPrChange>
        </w:rPr>
        <w:t>⃝ 1</w:t>
      </w:r>
      <w:r w:rsidRPr="0005351B">
        <w:rPr>
          <w:rFonts w:cstheme="minorHAnsi"/>
          <w:highlight w:val="yellow"/>
          <w:lang w:val="en-GB"/>
          <w:rPrChange w:id="1635" w:author="Khan, Arbab (ESS)" w:date="2019-10-11T14:22:00Z">
            <w:rPr>
              <w:rFonts w:cstheme="minorHAnsi"/>
              <w:lang w:val="en-GB"/>
            </w:rPr>
          </w:rPrChange>
        </w:rPr>
        <w:tab/>
      </w:r>
      <w:del w:id="1636" w:author="Khan, Arbab (ESS)" w:date="2019-10-11T10:49:00Z">
        <w:r w:rsidRPr="0005351B" w:rsidDel="00CE43EB">
          <w:rPr>
            <w:rFonts w:cstheme="minorHAnsi"/>
            <w:highlight w:val="yellow"/>
            <w:lang w:val="en-GB"/>
            <w:rPrChange w:id="1637" w:author="Khan, Arbab (ESS)" w:date="2019-10-11T14:22:00Z">
              <w:rPr>
                <w:rFonts w:cstheme="minorHAnsi"/>
                <w:lang w:val="en-GB"/>
              </w:rPr>
            </w:rPrChange>
          </w:rPr>
          <w:delText>Crops or pasture</w:delText>
        </w:r>
      </w:del>
      <w:ins w:id="1638" w:author="Khan, Arbab (ESS)" w:date="2019-10-11T10:49:00Z">
        <w:r w:rsidR="00CE43EB" w:rsidRPr="0005351B">
          <w:rPr>
            <w:rFonts w:cstheme="minorHAnsi"/>
            <w:highlight w:val="yellow"/>
            <w:lang w:val="en-GB"/>
            <w:rPrChange w:id="1639" w:author="Khan, Arbab (ESS)" w:date="2019-10-11T14:22:00Z">
              <w:rPr>
                <w:rFonts w:cstheme="minorHAnsi"/>
                <w:lang w:val="en-GB"/>
              </w:rPr>
            </w:rPrChange>
          </w:rPr>
          <w:t>Temporary crops</w:t>
        </w:r>
      </w:ins>
    </w:p>
    <w:p w14:paraId="2B08BFDA" w14:textId="669A577E" w:rsidR="00CE43EB" w:rsidRPr="0005351B" w:rsidRDefault="00CE43EB" w:rsidP="00CE43EB">
      <w:pPr>
        <w:spacing w:after="120" w:line="240" w:lineRule="auto"/>
        <w:ind w:left="634"/>
        <w:contextualSpacing/>
        <w:rPr>
          <w:ins w:id="1640" w:author="Khan, Arbab (ESS)" w:date="2019-10-11T10:50:00Z"/>
          <w:rFonts w:cstheme="minorHAnsi"/>
          <w:highlight w:val="yellow"/>
          <w:lang w:val="en-GB"/>
          <w:rPrChange w:id="1641" w:author="Khan, Arbab (ESS)" w:date="2019-10-11T14:22:00Z">
            <w:rPr>
              <w:ins w:id="1642" w:author="Khan, Arbab (ESS)" w:date="2019-10-11T10:50:00Z"/>
              <w:rFonts w:cstheme="minorHAnsi"/>
              <w:lang w:val="en-GB"/>
            </w:rPr>
          </w:rPrChange>
        </w:rPr>
      </w:pPr>
      <w:ins w:id="1643" w:author="Khan, Arbab (ESS)" w:date="2019-10-11T10:50:00Z">
        <w:r w:rsidRPr="0005351B">
          <w:rPr>
            <w:rFonts w:cstheme="minorHAnsi"/>
            <w:highlight w:val="yellow"/>
            <w:lang w:val="en-GB"/>
            <w:rPrChange w:id="1644" w:author="Khan, Arbab (ESS)" w:date="2019-10-11T14:22:00Z">
              <w:rPr>
                <w:rFonts w:cstheme="minorHAnsi"/>
                <w:lang w:val="en-GB"/>
              </w:rPr>
            </w:rPrChange>
          </w:rPr>
          <w:t>⃝ 2</w:t>
        </w:r>
        <w:r w:rsidRPr="0005351B">
          <w:rPr>
            <w:rFonts w:cstheme="minorHAnsi"/>
            <w:highlight w:val="yellow"/>
            <w:lang w:val="en-GB"/>
            <w:rPrChange w:id="1645" w:author="Khan, Arbab (ESS)" w:date="2019-10-11T14:22:00Z">
              <w:rPr>
                <w:rFonts w:cstheme="minorHAnsi"/>
                <w:lang w:val="en-GB"/>
              </w:rPr>
            </w:rPrChange>
          </w:rPr>
          <w:tab/>
          <w:t>Pastures</w:t>
        </w:r>
      </w:ins>
    </w:p>
    <w:p w14:paraId="32E10F5D" w14:textId="703C3449" w:rsidR="00CE43EB" w:rsidRPr="0005351B" w:rsidRDefault="00CE43EB" w:rsidP="00CE43EB">
      <w:pPr>
        <w:spacing w:after="120" w:line="240" w:lineRule="auto"/>
        <w:ind w:left="634"/>
        <w:contextualSpacing/>
        <w:rPr>
          <w:ins w:id="1646" w:author="Khan, Arbab (ESS)" w:date="2019-10-11T10:50:00Z"/>
          <w:rFonts w:cstheme="minorHAnsi"/>
          <w:highlight w:val="yellow"/>
          <w:lang w:val="en-GB"/>
          <w:rPrChange w:id="1647" w:author="Khan, Arbab (ESS)" w:date="2019-10-11T14:22:00Z">
            <w:rPr>
              <w:ins w:id="1648" w:author="Khan, Arbab (ESS)" w:date="2019-10-11T10:50:00Z"/>
              <w:rFonts w:cstheme="minorHAnsi"/>
              <w:lang w:val="en-GB"/>
            </w:rPr>
          </w:rPrChange>
        </w:rPr>
      </w:pPr>
      <w:ins w:id="1649" w:author="Khan, Arbab (ESS)" w:date="2019-10-11T10:50:00Z">
        <w:r w:rsidRPr="0005351B">
          <w:rPr>
            <w:rFonts w:cstheme="minorHAnsi"/>
            <w:highlight w:val="yellow"/>
            <w:lang w:val="en-GB"/>
            <w:rPrChange w:id="1650" w:author="Khan, Arbab (ESS)" w:date="2019-10-11T14:22:00Z">
              <w:rPr>
                <w:rFonts w:cstheme="minorHAnsi"/>
                <w:lang w:val="en-GB"/>
              </w:rPr>
            </w:rPrChange>
          </w:rPr>
          <w:t>⃝ 3</w:t>
        </w:r>
        <w:r w:rsidRPr="0005351B">
          <w:rPr>
            <w:rFonts w:cstheme="minorHAnsi"/>
            <w:highlight w:val="yellow"/>
            <w:lang w:val="en-GB"/>
            <w:rPrChange w:id="1651" w:author="Khan, Arbab (ESS)" w:date="2019-10-11T14:22:00Z">
              <w:rPr>
                <w:rFonts w:cstheme="minorHAnsi"/>
                <w:lang w:val="en-GB"/>
              </w:rPr>
            </w:rPrChange>
          </w:rPr>
          <w:tab/>
          <w:t>Permanent crops</w:t>
        </w:r>
      </w:ins>
    </w:p>
    <w:p w14:paraId="6D2D1461" w14:textId="2D6A13BB" w:rsidR="00CE43EB" w:rsidRPr="0005351B" w:rsidDel="00CE43EB" w:rsidRDefault="00CE43EB" w:rsidP="002F79A3">
      <w:pPr>
        <w:spacing w:after="120" w:line="240" w:lineRule="auto"/>
        <w:ind w:left="634"/>
        <w:contextualSpacing/>
        <w:rPr>
          <w:del w:id="1652" w:author="Khan, Arbab (ESS)" w:date="2019-10-11T10:49:00Z"/>
          <w:rFonts w:cstheme="minorHAnsi"/>
          <w:highlight w:val="yellow"/>
          <w:lang w:val="en-GB"/>
          <w:rPrChange w:id="1653" w:author="Khan, Arbab (ESS)" w:date="2019-10-11T14:22:00Z">
            <w:rPr>
              <w:del w:id="1654" w:author="Khan, Arbab (ESS)" w:date="2019-10-11T10:49:00Z"/>
              <w:rFonts w:cstheme="minorHAnsi"/>
              <w:lang w:val="en-GB"/>
            </w:rPr>
          </w:rPrChange>
        </w:rPr>
      </w:pPr>
    </w:p>
    <w:p w14:paraId="7F3B2FCA" w14:textId="55072963" w:rsidR="00FB0723" w:rsidRPr="007F7E9A" w:rsidRDefault="00FB0723" w:rsidP="002F79A3">
      <w:pPr>
        <w:spacing w:after="120" w:line="240" w:lineRule="auto"/>
        <w:ind w:left="634"/>
        <w:contextualSpacing/>
        <w:rPr>
          <w:rFonts w:cstheme="minorHAnsi"/>
          <w:lang w:val="en-GB"/>
        </w:rPr>
      </w:pPr>
      <w:r w:rsidRPr="0005351B">
        <w:rPr>
          <w:rFonts w:cstheme="minorHAnsi"/>
          <w:highlight w:val="yellow"/>
          <w:lang w:val="en-GB"/>
          <w:rPrChange w:id="1655" w:author="Khan, Arbab (ESS)" w:date="2019-10-11T14:22:00Z">
            <w:rPr>
              <w:rFonts w:cstheme="minorHAnsi"/>
              <w:lang w:val="en-GB"/>
            </w:rPr>
          </w:rPrChange>
        </w:rPr>
        <w:t xml:space="preserve">⃝ </w:t>
      </w:r>
      <w:ins w:id="1656" w:author="Khan, Arbab (ESS)" w:date="2019-10-11T10:50:00Z">
        <w:r w:rsidR="00CE43EB" w:rsidRPr="0005351B">
          <w:rPr>
            <w:rFonts w:cstheme="minorHAnsi"/>
            <w:highlight w:val="yellow"/>
            <w:lang w:val="en-GB"/>
            <w:rPrChange w:id="1657" w:author="Khan, Arbab (ESS)" w:date="2019-10-11T14:22:00Z">
              <w:rPr>
                <w:rFonts w:cstheme="minorHAnsi"/>
                <w:lang w:val="en-GB"/>
              </w:rPr>
            </w:rPrChange>
          </w:rPr>
          <w:t>4</w:t>
        </w:r>
      </w:ins>
      <w:del w:id="1658" w:author="Khan, Arbab (ESS)" w:date="2019-10-11T10:50:00Z">
        <w:r w:rsidRPr="0005351B" w:rsidDel="00CE43EB">
          <w:rPr>
            <w:rFonts w:cstheme="minorHAnsi"/>
            <w:highlight w:val="yellow"/>
            <w:lang w:val="en-GB"/>
            <w:rPrChange w:id="1659" w:author="Khan, Arbab (ESS)" w:date="2019-10-11T14:22:00Z">
              <w:rPr>
                <w:rFonts w:cstheme="minorHAnsi"/>
                <w:lang w:val="en-GB"/>
              </w:rPr>
            </w:rPrChange>
          </w:rPr>
          <w:delText>2</w:delText>
        </w:r>
      </w:del>
      <w:r w:rsidRPr="0005351B">
        <w:rPr>
          <w:rFonts w:cstheme="minorHAnsi"/>
          <w:highlight w:val="yellow"/>
          <w:lang w:val="en-GB"/>
          <w:rPrChange w:id="1660" w:author="Khan, Arbab (ESS)" w:date="2019-10-11T14:22:00Z">
            <w:rPr>
              <w:rFonts w:cstheme="minorHAnsi"/>
              <w:lang w:val="en-GB"/>
            </w:rPr>
          </w:rPrChange>
        </w:rPr>
        <w:tab/>
        <w:t>Trees</w:t>
      </w:r>
      <w:r w:rsidR="00991C4E" w:rsidRPr="0005351B">
        <w:rPr>
          <w:rFonts w:cstheme="minorHAnsi"/>
          <w:highlight w:val="yellow"/>
          <w:lang w:val="en-GB"/>
          <w:rPrChange w:id="1661" w:author="Khan, Arbab (ESS)" w:date="2019-10-11T14:22:00Z">
            <w:rPr>
              <w:rFonts w:cstheme="minorHAnsi"/>
              <w:lang w:val="en-GB"/>
            </w:rPr>
          </w:rPrChange>
        </w:rPr>
        <w:t xml:space="preserve"> </w:t>
      </w:r>
      <w:del w:id="1662" w:author="Khan, Arbab (ESS)" w:date="2019-10-11T10:50:00Z">
        <w:r w:rsidR="00991C4E" w:rsidRPr="0005351B" w:rsidDel="00CE43EB">
          <w:rPr>
            <w:rFonts w:cstheme="minorHAnsi"/>
            <w:highlight w:val="yellow"/>
            <w:lang w:val="en-GB"/>
            <w:rPrChange w:id="1663" w:author="Khan, Arbab (ESS)" w:date="2019-10-11T14:22:00Z">
              <w:rPr>
                <w:rFonts w:cstheme="minorHAnsi"/>
                <w:lang w:val="en-GB"/>
              </w:rPr>
            </w:rPrChange>
          </w:rPr>
          <w:delText>and tree products</w:delText>
        </w:r>
      </w:del>
      <w:ins w:id="1664" w:author="Khan, Arbab (ESS)" w:date="2019-10-11T10:50:00Z">
        <w:r w:rsidR="00CE43EB" w:rsidRPr="0005351B">
          <w:rPr>
            <w:rFonts w:cstheme="minorHAnsi"/>
            <w:highlight w:val="yellow"/>
            <w:lang w:val="en-GB"/>
            <w:rPrChange w:id="1665" w:author="Khan, Arbab (ESS)" w:date="2019-10-11T14:22:00Z">
              <w:rPr>
                <w:rFonts w:cstheme="minorHAnsi"/>
                <w:lang w:val="en-GB"/>
              </w:rPr>
            </w:rPrChange>
          </w:rPr>
          <w:t>on farm</w:t>
        </w:r>
      </w:ins>
    </w:p>
    <w:p w14:paraId="1CA554B1" w14:textId="729E0982" w:rsidR="00FB0723" w:rsidRPr="007F7E9A" w:rsidRDefault="00FB0723" w:rsidP="002F79A3">
      <w:pPr>
        <w:spacing w:after="120" w:line="240" w:lineRule="auto"/>
        <w:ind w:left="634"/>
        <w:contextualSpacing/>
        <w:rPr>
          <w:rFonts w:cstheme="minorHAnsi"/>
          <w:lang w:val="en-GB"/>
        </w:rPr>
      </w:pPr>
      <w:r w:rsidRPr="007F7E9A">
        <w:rPr>
          <w:rFonts w:cstheme="minorHAnsi"/>
          <w:lang w:val="en-GB"/>
        </w:rPr>
        <w:lastRenderedPageBreak/>
        <w:t xml:space="preserve">⃝ </w:t>
      </w:r>
      <w:ins w:id="1666" w:author="Khan, Arbab (ESS)" w:date="2019-10-11T10:50:00Z">
        <w:r w:rsidR="00CE43EB">
          <w:rPr>
            <w:rFonts w:cstheme="minorHAnsi"/>
            <w:lang w:val="en-GB"/>
          </w:rPr>
          <w:t>5</w:t>
        </w:r>
      </w:ins>
      <w:del w:id="1667" w:author="Khan, Arbab (ESS)" w:date="2019-10-11T10:50:00Z">
        <w:r w:rsidRPr="007F7E9A" w:rsidDel="00CE43EB">
          <w:rPr>
            <w:rFonts w:cstheme="minorHAnsi"/>
            <w:lang w:val="en-GB"/>
          </w:rPr>
          <w:delText>3</w:delText>
        </w:r>
      </w:del>
      <w:r w:rsidRPr="007F7E9A">
        <w:rPr>
          <w:rFonts w:cstheme="minorHAnsi"/>
          <w:lang w:val="en-GB"/>
        </w:rPr>
        <w:tab/>
        <w:t>Livestock</w:t>
      </w:r>
      <w:r w:rsidR="00991C4E" w:rsidRPr="007F7E9A">
        <w:rPr>
          <w:rFonts w:cstheme="minorHAnsi"/>
          <w:lang w:val="en-GB"/>
        </w:rPr>
        <w:t xml:space="preserve"> and animal products</w:t>
      </w:r>
    </w:p>
    <w:p w14:paraId="0DAECAF8" w14:textId="2A6C46AD" w:rsidR="00FB0723" w:rsidRPr="007F7E9A" w:rsidRDefault="00FB0723" w:rsidP="002F79A3">
      <w:pPr>
        <w:spacing w:after="120" w:line="240" w:lineRule="auto"/>
        <w:ind w:left="634"/>
        <w:contextualSpacing/>
        <w:rPr>
          <w:rFonts w:cstheme="minorHAnsi"/>
          <w:lang w:val="en-GB"/>
        </w:rPr>
      </w:pPr>
      <w:r w:rsidRPr="007F7E9A">
        <w:rPr>
          <w:rFonts w:cstheme="minorHAnsi"/>
          <w:lang w:val="en-GB"/>
        </w:rPr>
        <w:t xml:space="preserve">⃝ </w:t>
      </w:r>
      <w:ins w:id="1668" w:author="Khan, Arbab (ESS)" w:date="2019-10-11T10:50:00Z">
        <w:r w:rsidR="00CE43EB">
          <w:rPr>
            <w:rFonts w:cstheme="minorHAnsi"/>
            <w:lang w:val="en-GB"/>
          </w:rPr>
          <w:t>6</w:t>
        </w:r>
      </w:ins>
      <w:del w:id="1669" w:author="Khan, Arbab (ESS)" w:date="2019-10-11T10:50:00Z">
        <w:r w:rsidRPr="007F7E9A" w:rsidDel="00CE43EB">
          <w:rPr>
            <w:rFonts w:cstheme="minorHAnsi"/>
            <w:lang w:val="en-GB"/>
          </w:rPr>
          <w:delText>4</w:delText>
        </w:r>
      </w:del>
      <w:r w:rsidRPr="007F7E9A">
        <w:rPr>
          <w:rFonts w:cstheme="minorHAnsi"/>
          <w:lang w:val="en-GB"/>
        </w:rPr>
        <w:tab/>
      </w:r>
      <w:del w:id="1670" w:author="Khan, Arbab (ESS)" w:date="2019-10-11T10:49:00Z">
        <w:r w:rsidRPr="007F7E9A" w:rsidDel="00CE43EB">
          <w:rPr>
            <w:rFonts w:cstheme="minorHAnsi"/>
            <w:lang w:val="en-GB"/>
          </w:rPr>
          <w:delText>Fish</w:delText>
        </w:r>
      </w:del>
      <w:ins w:id="1671" w:author="Khan, Arbab (ESS)" w:date="2019-10-11T10:49:00Z">
        <w:r w:rsidR="00CE43EB">
          <w:rPr>
            <w:rFonts w:cstheme="minorHAnsi"/>
            <w:lang w:val="en-GB"/>
          </w:rPr>
          <w:t>Aquaculture</w:t>
        </w:r>
      </w:ins>
    </w:p>
    <w:p w14:paraId="05AD3635" w14:textId="5B545977" w:rsidR="00FB0723" w:rsidRPr="007F7E9A" w:rsidRDefault="00FB0723" w:rsidP="002F79A3">
      <w:pPr>
        <w:spacing w:after="120" w:line="240" w:lineRule="auto"/>
        <w:ind w:left="630" w:hanging="630"/>
        <w:rPr>
          <w:rFonts w:cstheme="minorHAnsi"/>
          <w:lang w:val="en-GB"/>
        </w:rPr>
      </w:pPr>
      <w:r w:rsidRPr="007F7E9A">
        <w:rPr>
          <w:rFonts w:cstheme="minorHAnsi"/>
          <w:lang w:val="en-GB"/>
        </w:rPr>
        <w:t>8.</w:t>
      </w:r>
      <w:ins w:id="1672" w:author="Khan, Arbab (ESS)" w:date="2019-10-11T11:00:00Z">
        <w:r w:rsidR="00121843">
          <w:rPr>
            <w:rFonts w:cstheme="minorHAnsi"/>
            <w:lang w:val="en-GB"/>
          </w:rPr>
          <w:t>9</w:t>
        </w:r>
      </w:ins>
      <w:del w:id="1673" w:author="Khan, Arbab (ESS)" w:date="2019-10-11T11:00:00Z">
        <w:r w:rsidRPr="007F7E9A" w:rsidDel="00817219">
          <w:rPr>
            <w:rFonts w:cstheme="minorHAnsi"/>
            <w:lang w:val="en-GB"/>
          </w:rPr>
          <w:delText>4</w:delText>
        </w:r>
      </w:del>
      <w:r w:rsidRPr="007F7E9A">
        <w:rPr>
          <w:rFonts w:cstheme="minorHAnsi"/>
          <w:lang w:val="en-GB"/>
        </w:rPr>
        <w:tab/>
      </w:r>
      <w:r w:rsidR="00151E8C" w:rsidRPr="0005351B">
        <w:rPr>
          <w:rFonts w:cstheme="minorHAnsi"/>
          <w:highlight w:val="yellow"/>
          <w:lang w:val="en-GB"/>
          <w:rPrChange w:id="1674" w:author="Khan, Arbab (ESS)" w:date="2019-10-11T14:22:00Z">
            <w:rPr>
              <w:rFonts w:cstheme="minorHAnsi"/>
              <w:lang w:val="en-GB"/>
            </w:rPr>
          </w:rPrChange>
        </w:rPr>
        <w:t>P</w:t>
      </w:r>
      <w:r w:rsidRPr="0005351B">
        <w:rPr>
          <w:rFonts w:cstheme="minorHAnsi"/>
          <w:highlight w:val="yellow"/>
          <w:lang w:val="en-GB"/>
          <w:rPrChange w:id="1675" w:author="Khan, Arbab (ESS)" w:date="2019-10-11T14:22:00Z">
            <w:rPr>
              <w:rFonts w:cstheme="minorHAnsi"/>
              <w:lang w:val="en-GB"/>
            </w:rPr>
          </w:rPrChange>
        </w:rPr>
        <w:t xml:space="preserve">ercentage of the </w:t>
      </w:r>
      <w:del w:id="1676" w:author="Khan, Arbab (ESS)" w:date="2019-10-11T10:51:00Z">
        <w:r w:rsidRPr="0005351B" w:rsidDel="00CE43EB">
          <w:rPr>
            <w:rFonts w:cstheme="minorHAnsi"/>
            <w:highlight w:val="yellow"/>
            <w:lang w:val="en-GB"/>
            <w:rPrChange w:id="1677" w:author="Khan, Arbab (ESS)" w:date="2019-10-11T14:22:00Z">
              <w:rPr>
                <w:rFonts w:cstheme="minorHAnsi"/>
                <w:lang w:val="en-GB"/>
              </w:rPr>
            </w:rPrChange>
          </w:rPr>
          <w:delText xml:space="preserve">agricultural </w:delText>
        </w:r>
      </w:del>
      <w:ins w:id="1678" w:author="Khan, Arbab (ESS)" w:date="2019-10-11T10:51:00Z">
        <w:r w:rsidR="00CE43EB" w:rsidRPr="0005351B">
          <w:rPr>
            <w:rFonts w:cstheme="minorHAnsi"/>
            <w:highlight w:val="yellow"/>
            <w:lang w:val="en-GB"/>
            <w:rPrChange w:id="1679" w:author="Khan, Arbab (ESS)" w:date="2019-10-11T14:22:00Z">
              <w:rPr>
                <w:rFonts w:cstheme="minorHAnsi"/>
                <w:lang w:val="en-GB"/>
              </w:rPr>
            </w:rPrChange>
          </w:rPr>
          <w:t xml:space="preserve">cultivated </w:t>
        </w:r>
      </w:ins>
      <w:r w:rsidRPr="0005351B">
        <w:rPr>
          <w:rFonts w:cstheme="minorHAnsi"/>
          <w:highlight w:val="yellow"/>
          <w:lang w:val="en-GB"/>
          <w:rPrChange w:id="1680" w:author="Khan, Arbab (ESS)" w:date="2019-10-11T14:22:00Z">
            <w:rPr>
              <w:rFonts w:cstheme="minorHAnsi"/>
              <w:lang w:val="en-GB"/>
            </w:rPr>
          </w:rPrChange>
        </w:rPr>
        <w:t xml:space="preserve">area on which crop rotation or crop/pasture rotation involving at least </w:t>
      </w:r>
      <w:del w:id="1681" w:author="Khan, Arbab (ESS)" w:date="2019-05-23T13:40:00Z">
        <w:r w:rsidRPr="0005351B" w:rsidDel="008823D2">
          <w:rPr>
            <w:rFonts w:cstheme="minorHAnsi"/>
            <w:highlight w:val="yellow"/>
            <w:lang w:val="en-GB"/>
            <w:rPrChange w:id="1682" w:author="Khan, Arbab (ESS)" w:date="2019-10-11T14:22:00Z">
              <w:rPr>
                <w:rFonts w:cstheme="minorHAnsi"/>
                <w:lang w:val="en-GB"/>
              </w:rPr>
            </w:rPrChange>
          </w:rPr>
          <w:delText xml:space="preserve">three </w:delText>
        </w:r>
      </w:del>
      <w:ins w:id="1683" w:author="Khan, Arbab (ESS)" w:date="2019-05-23T13:40:00Z">
        <w:r w:rsidR="008823D2" w:rsidRPr="0005351B">
          <w:rPr>
            <w:rFonts w:cstheme="minorHAnsi"/>
            <w:highlight w:val="yellow"/>
            <w:lang w:val="en-GB"/>
            <w:rPrChange w:id="1684" w:author="Khan, Arbab (ESS)" w:date="2019-10-11T14:22:00Z">
              <w:rPr>
                <w:rFonts w:cstheme="minorHAnsi"/>
                <w:lang w:val="en-GB"/>
              </w:rPr>
            </w:rPrChange>
          </w:rPr>
          <w:t xml:space="preserve">two </w:t>
        </w:r>
      </w:ins>
      <w:r w:rsidRPr="0005351B">
        <w:rPr>
          <w:rFonts w:cstheme="minorHAnsi"/>
          <w:highlight w:val="yellow"/>
          <w:lang w:val="en-GB"/>
          <w:rPrChange w:id="1685" w:author="Khan, Arbab (ESS)" w:date="2019-10-11T14:22:00Z">
            <w:rPr>
              <w:rFonts w:cstheme="minorHAnsi"/>
              <w:lang w:val="en-GB"/>
            </w:rPr>
          </w:rPrChange>
        </w:rPr>
        <w:t xml:space="preserve">crops </w:t>
      </w:r>
      <w:ins w:id="1686" w:author="Khan, Arbab (ESS)" w:date="2019-10-11T10:52:00Z">
        <w:r w:rsidR="00CE43EB" w:rsidRPr="0005351B">
          <w:rPr>
            <w:rFonts w:cstheme="minorHAnsi"/>
            <w:highlight w:val="yellow"/>
            <w:lang w:val="en-GB"/>
            <w:rPrChange w:id="1687" w:author="Khan, Arbab (ESS)" w:date="2019-10-11T14:22:00Z">
              <w:rPr>
                <w:rFonts w:cstheme="minorHAnsi"/>
                <w:lang w:val="en-GB"/>
              </w:rPr>
            </w:rPrChange>
          </w:rPr>
          <w:t xml:space="preserve">(excluding permanent crops and permanent pastures) </w:t>
        </w:r>
      </w:ins>
      <w:ins w:id="1688" w:author="Khan, Arbab (ESS)" w:date="2019-10-11T10:51:00Z">
        <w:r w:rsidR="00CE43EB" w:rsidRPr="0005351B">
          <w:rPr>
            <w:rFonts w:cstheme="minorHAnsi"/>
            <w:highlight w:val="yellow"/>
            <w:lang w:val="en-GB"/>
            <w:rPrChange w:id="1689" w:author="Khan, Arbab (ESS)" w:date="2019-10-11T14:22:00Z">
              <w:rPr>
                <w:rFonts w:cstheme="minorHAnsi"/>
                <w:lang w:val="en-GB"/>
              </w:rPr>
            </w:rPrChange>
          </w:rPr>
          <w:t xml:space="preserve">from different plant genus </w:t>
        </w:r>
      </w:ins>
      <w:r w:rsidRPr="0005351B">
        <w:rPr>
          <w:rFonts w:cstheme="minorHAnsi"/>
          <w:highlight w:val="yellow"/>
          <w:lang w:val="en-GB"/>
          <w:rPrChange w:id="1690" w:author="Khan, Arbab (ESS)" w:date="2019-10-11T14:22:00Z">
            <w:rPr>
              <w:rFonts w:cstheme="minorHAnsi"/>
              <w:lang w:val="en-GB"/>
            </w:rPr>
          </w:rPrChange>
        </w:rPr>
        <w:t>is practiced</w:t>
      </w:r>
      <w:r w:rsidR="007F7E9A" w:rsidRPr="0005351B">
        <w:rPr>
          <w:rFonts w:cstheme="minorHAnsi"/>
          <w:highlight w:val="yellow"/>
          <w:lang w:val="en-GB"/>
          <w:rPrChange w:id="1691" w:author="Khan, Arbab (ESS)" w:date="2019-10-11T14:22:00Z">
            <w:rPr>
              <w:rFonts w:cstheme="minorHAnsi"/>
              <w:lang w:val="en-GB"/>
            </w:rPr>
          </w:rPrChange>
        </w:rPr>
        <w:t xml:space="preserve"> over a 3 year period</w:t>
      </w:r>
    </w:p>
    <w:p w14:paraId="610545E0" w14:textId="4E40A915" w:rsidR="00FB0723" w:rsidRPr="007F7E9A" w:rsidRDefault="00FB0723" w:rsidP="002F79A3">
      <w:pPr>
        <w:spacing w:after="120" w:line="240" w:lineRule="auto"/>
        <w:ind w:left="630" w:hanging="630"/>
        <w:rPr>
          <w:rFonts w:cstheme="minorHAnsi"/>
          <w:lang w:val="en-GB"/>
        </w:rPr>
      </w:pPr>
      <w:r w:rsidRPr="007F7E9A">
        <w:rPr>
          <w:rFonts w:cstheme="minorHAnsi"/>
          <w:lang w:val="en-GB"/>
        </w:rPr>
        <w:t>8.</w:t>
      </w:r>
      <w:ins w:id="1692" w:author="Khan, Arbab (ESS)" w:date="2019-10-11T11:00:00Z">
        <w:r w:rsidR="00121843">
          <w:rPr>
            <w:rFonts w:cstheme="minorHAnsi"/>
            <w:lang w:val="en-GB"/>
          </w:rPr>
          <w:t>10</w:t>
        </w:r>
      </w:ins>
      <w:del w:id="1693" w:author="Khan, Arbab (ESS)" w:date="2019-10-11T11:00:00Z">
        <w:r w:rsidRPr="007F7E9A" w:rsidDel="00817219">
          <w:rPr>
            <w:rFonts w:cstheme="minorHAnsi"/>
            <w:lang w:val="en-GB"/>
          </w:rPr>
          <w:delText>5</w:delText>
        </w:r>
      </w:del>
      <w:r w:rsidRPr="007F7E9A">
        <w:rPr>
          <w:rFonts w:cstheme="minorHAnsi"/>
          <w:lang w:val="en-GB"/>
        </w:rPr>
        <w:tab/>
      </w:r>
      <w:r w:rsidR="00A34674" w:rsidRPr="007F7E9A">
        <w:rPr>
          <w:rFonts w:cstheme="minorHAnsi"/>
          <w:lang w:val="en-GB"/>
        </w:rPr>
        <w:t>A</w:t>
      </w:r>
      <w:r w:rsidRPr="007F7E9A">
        <w:rPr>
          <w:rFonts w:cstheme="minorHAnsi"/>
          <w:lang w:val="en-GB"/>
        </w:rPr>
        <w:t xml:space="preserve">rea of the agricultural holding covered by the </w:t>
      </w:r>
      <w:r w:rsidR="00A34674" w:rsidRPr="007F7E9A">
        <w:rPr>
          <w:rFonts w:cstheme="minorHAnsi"/>
          <w:lang w:val="en-GB"/>
        </w:rPr>
        <w:t>(up to 5) main crops listed for sub-indicator 1</w:t>
      </w:r>
      <w:r w:rsidRPr="007F7E9A">
        <w:rPr>
          <w:rFonts w:cstheme="minorHAnsi"/>
          <w:lang w:val="en-GB"/>
        </w:rPr>
        <w:t xml:space="preserve"> </w:t>
      </w:r>
      <w:r w:rsidR="00151E8C" w:rsidRPr="007F7E9A">
        <w:rPr>
          <w:rFonts w:cstheme="minorHAnsi"/>
          <w:lang w:val="en-GB"/>
        </w:rPr>
        <w:t>(excluding pasture)</w:t>
      </w:r>
    </w:p>
    <w:p w14:paraId="22568C2D" w14:textId="66100684" w:rsidR="00B83768" w:rsidRPr="007F7E9A" w:rsidDel="00817219" w:rsidRDefault="00B83768" w:rsidP="002F79A3">
      <w:pPr>
        <w:spacing w:after="120" w:line="240" w:lineRule="auto"/>
        <w:ind w:left="630" w:hanging="630"/>
        <w:rPr>
          <w:del w:id="1694" w:author="Khan, Arbab (ESS)" w:date="2019-10-11T10:53:00Z"/>
          <w:rFonts w:cstheme="minorHAnsi"/>
          <w:lang w:val="en-GB"/>
        </w:rPr>
      </w:pPr>
      <w:del w:id="1695" w:author="Khan, Arbab (ESS)" w:date="2019-10-11T10:53:00Z">
        <w:r w:rsidRPr="007F7E9A" w:rsidDel="00817219">
          <w:rPr>
            <w:rFonts w:cstheme="minorHAnsi"/>
            <w:lang w:val="en-GB"/>
          </w:rPr>
          <w:delText>8.6</w:delText>
        </w:r>
        <w:r w:rsidRPr="007F7E9A" w:rsidDel="00817219">
          <w:rPr>
            <w:rFonts w:cstheme="minorHAnsi"/>
            <w:lang w:val="en-GB"/>
          </w:rPr>
          <w:tab/>
        </w:r>
        <w:r w:rsidR="00A34674" w:rsidRPr="007F7E9A" w:rsidDel="00817219">
          <w:rPr>
            <w:rFonts w:cstheme="minorHAnsi"/>
            <w:lang w:val="en-GB"/>
          </w:rPr>
          <w:delText>Number of varieties used for each of the (up to 5) main crops cultivated on the holding</w:delText>
        </w:r>
      </w:del>
    </w:p>
    <w:p w14:paraId="6D4C601A" w14:textId="3B8AC8D2" w:rsidR="00FB0723" w:rsidRPr="00BB6C57" w:rsidRDefault="00FB0723" w:rsidP="002F79A3">
      <w:pPr>
        <w:spacing w:after="120" w:line="240" w:lineRule="auto"/>
        <w:ind w:left="630" w:hanging="630"/>
        <w:rPr>
          <w:rFonts w:cstheme="minorHAnsi"/>
          <w:lang w:val="en-GB"/>
        </w:rPr>
      </w:pPr>
      <w:r w:rsidRPr="007F7E9A">
        <w:rPr>
          <w:rFonts w:cstheme="minorHAnsi"/>
          <w:lang w:val="en-GB"/>
        </w:rPr>
        <w:t>8.</w:t>
      </w:r>
      <w:ins w:id="1696" w:author="Khan, Arbab (ESS)" w:date="2019-10-11T10:53:00Z">
        <w:r w:rsidR="00121843">
          <w:rPr>
            <w:rFonts w:cstheme="minorHAnsi"/>
            <w:lang w:val="en-GB"/>
          </w:rPr>
          <w:t>11</w:t>
        </w:r>
      </w:ins>
      <w:del w:id="1697" w:author="Khan, Arbab (ESS)" w:date="2019-10-11T10:53:00Z">
        <w:r w:rsidRPr="007F7E9A" w:rsidDel="00817219">
          <w:rPr>
            <w:rFonts w:cstheme="minorHAnsi"/>
            <w:lang w:val="en-GB"/>
          </w:rPr>
          <w:delText>7</w:delText>
        </w:r>
      </w:del>
      <w:r w:rsidRPr="007F7E9A">
        <w:rPr>
          <w:rFonts w:cstheme="minorHAnsi"/>
          <w:lang w:val="en-GB"/>
        </w:rPr>
        <w:tab/>
      </w:r>
      <w:r w:rsidR="00151E8C" w:rsidRPr="007F7E9A">
        <w:rPr>
          <w:rFonts w:cstheme="minorHAnsi"/>
          <w:lang w:val="en-GB"/>
        </w:rPr>
        <w:t xml:space="preserve">List of </w:t>
      </w:r>
      <w:r w:rsidRPr="007F7E9A">
        <w:rPr>
          <w:rFonts w:cstheme="minorHAnsi"/>
          <w:lang w:val="en-GB"/>
        </w:rPr>
        <w:t>different breeds</w:t>
      </w:r>
      <w:r w:rsidR="00151E8C" w:rsidRPr="007F7E9A">
        <w:rPr>
          <w:rFonts w:cstheme="minorHAnsi"/>
          <w:lang w:val="en-GB"/>
        </w:rPr>
        <w:t xml:space="preserve"> and cross-breed</w:t>
      </w:r>
      <w:r w:rsidRPr="007F7E9A">
        <w:rPr>
          <w:rFonts w:cstheme="minorHAnsi"/>
          <w:lang w:val="en-GB"/>
        </w:rPr>
        <w:t xml:space="preserve"> and percentage of animals they represent </w:t>
      </w:r>
      <w:r w:rsidR="00151E8C" w:rsidRPr="007F7E9A">
        <w:rPr>
          <w:rFonts w:cstheme="minorHAnsi"/>
          <w:lang w:val="en-GB"/>
        </w:rPr>
        <w:t>for each animal species</w:t>
      </w:r>
    </w:p>
    <w:p w14:paraId="260FC9C5" w14:textId="77777777" w:rsidR="00B83768" w:rsidRPr="00BB6C57" w:rsidRDefault="00B83768" w:rsidP="002F79A3">
      <w:pPr>
        <w:spacing w:after="120" w:line="240" w:lineRule="auto"/>
        <w:ind w:left="630" w:hanging="630"/>
        <w:rPr>
          <w:rFonts w:cstheme="minorHAnsi"/>
          <w:lang w:val="en-GB"/>
        </w:rPr>
      </w:pPr>
    </w:p>
    <w:p w14:paraId="46BC5C03" w14:textId="77777777" w:rsidR="00B679D9" w:rsidRPr="00BB6C57" w:rsidRDefault="00B679D9">
      <w:pPr>
        <w:rPr>
          <w:b/>
          <w:sz w:val="28"/>
          <w:szCs w:val="28"/>
          <w:lang w:val="en-GB"/>
        </w:rPr>
      </w:pPr>
      <w:r w:rsidRPr="00BB6C57">
        <w:rPr>
          <w:b/>
          <w:sz w:val="28"/>
          <w:szCs w:val="28"/>
          <w:lang w:val="en-GB"/>
        </w:rPr>
        <w:br w:type="page"/>
      </w:r>
    </w:p>
    <w:p w14:paraId="4322C9F0" w14:textId="77777777" w:rsidR="00166339" w:rsidRPr="00BB6C57" w:rsidRDefault="00166339" w:rsidP="00C73D8F">
      <w:pPr>
        <w:pStyle w:val="Heading3"/>
        <w:spacing w:before="0" w:after="120" w:line="240" w:lineRule="auto"/>
        <w:rPr>
          <w:sz w:val="28"/>
          <w:szCs w:val="28"/>
        </w:rPr>
      </w:pPr>
      <w:bookmarkStart w:id="1698" w:name="_Toc21693892"/>
      <w:r w:rsidRPr="00BB6C57">
        <w:rPr>
          <w:sz w:val="28"/>
          <w:szCs w:val="28"/>
        </w:rPr>
        <w:lastRenderedPageBreak/>
        <w:t>9. Wage rate in agriculture</w:t>
      </w:r>
      <w:bookmarkEnd w:id="1698"/>
    </w:p>
    <w:p w14:paraId="28A9D6C7" w14:textId="77777777" w:rsidR="00166339" w:rsidRPr="00BB6C57" w:rsidRDefault="00166339" w:rsidP="00C73D8F">
      <w:pPr>
        <w:spacing w:after="120" w:line="240" w:lineRule="auto"/>
        <w:rPr>
          <w:b/>
          <w:sz w:val="24"/>
          <w:szCs w:val="24"/>
          <w:lang w:val="en-GB"/>
        </w:rPr>
      </w:pPr>
      <w:r w:rsidRPr="00BB6C57">
        <w:rPr>
          <w:b/>
          <w:sz w:val="24"/>
          <w:szCs w:val="24"/>
          <w:lang w:val="en-GB"/>
        </w:rPr>
        <w:t xml:space="preserve">Dimension: </w:t>
      </w:r>
      <w:r w:rsidRPr="00BB6C57">
        <w:rPr>
          <w:lang w:val="en-GB"/>
        </w:rPr>
        <w:t>Social</w:t>
      </w:r>
      <w:r w:rsidR="003F6DB5" w:rsidRPr="00BB6C57">
        <w:rPr>
          <w:lang w:val="en-GB"/>
        </w:rPr>
        <w:t xml:space="preserve"> </w:t>
      </w:r>
    </w:p>
    <w:p w14:paraId="16A15AED" w14:textId="77777777" w:rsidR="00166339" w:rsidRPr="00BB6C57" w:rsidRDefault="00166339" w:rsidP="00C73D8F">
      <w:pPr>
        <w:spacing w:after="120" w:line="240" w:lineRule="auto"/>
        <w:rPr>
          <w:lang w:val="en-GB"/>
        </w:rPr>
      </w:pPr>
      <w:r w:rsidRPr="00BB6C57">
        <w:rPr>
          <w:b/>
          <w:sz w:val="24"/>
          <w:szCs w:val="24"/>
          <w:lang w:val="en-GB"/>
        </w:rPr>
        <w:t xml:space="preserve">Theme: </w:t>
      </w:r>
      <w:r w:rsidRPr="00BB6C57">
        <w:rPr>
          <w:lang w:val="en-GB"/>
        </w:rPr>
        <w:t>Decent employment</w:t>
      </w:r>
    </w:p>
    <w:p w14:paraId="4729E647" w14:textId="3552953F" w:rsidR="00166339" w:rsidRPr="00BB6C57" w:rsidRDefault="00166339" w:rsidP="00C73D8F">
      <w:pPr>
        <w:spacing w:after="120" w:line="240" w:lineRule="auto"/>
        <w:jc w:val="both"/>
        <w:rPr>
          <w:lang w:val="en-GB"/>
        </w:rPr>
      </w:pPr>
      <w:r w:rsidRPr="00BB6C57">
        <w:rPr>
          <w:lang w:val="en-GB"/>
        </w:rPr>
        <w:t>The theme provide information on the remuneration of employees working for the farm and belonging to the elementary occupation group, as defined by the International Standard Classification of Occupation (ISCO</w:t>
      </w:r>
      <w:r w:rsidR="00C73D8F" w:rsidRPr="00BB6C57">
        <w:rPr>
          <w:lang w:val="en-GB"/>
        </w:rPr>
        <w:t>-</w:t>
      </w:r>
      <w:r w:rsidRPr="00BB6C57">
        <w:rPr>
          <w:lang w:val="en-GB"/>
        </w:rPr>
        <w:t>08</w:t>
      </w:r>
      <w:r w:rsidR="00C73D8F" w:rsidRPr="00BB6C57">
        <w:rPr>
          <w:lang w:val="en-GB"/>
        </w:rPr>
        <w:t xml:space="preserve"> -</w:t>
      </w:r>
      <w:r w:rsidR="00B402DD" w:rsidRPr="00BB6C57">
        <w:rPr>
          <w:lang w:val="en-GB"/>
        </w:rPr>
        <w:t xml:space="preserve"> code 92</w:t>
      </w:r>
      <w:r w:rsidRPr="00BB6C57">
        <w:rPr>
          <w:lang w:val="en-GB"/>
        </w:rPr>
        <w:t>). It informs about economic risks faced by unskilled workers</w:t>
      </w:r>
      <w:ins w:id="1699" w:author="Khan, Arbab (ESS)" w:date="2019-05-23T10:48:00Z">
        <w:r w:rsidR="00CC2E67">
          <w:rPr>
            <w:lang w:val="en-GB"/>
          </w:rPr>
          <w:t xml:space="preserve"> (</w:t>
        </w:r>
      </w:ins>
      <w:ins w:id="1700" w:author="Khan, Arbab (ESS)" w:date="2019-10-11T11:01:00Z">
        <w:r w:rsidR="00817219">
          <w:rPr>
            <w:lang w:val="en-GB"/>
          </w:rPr>
          <w:t xml:space="preserve">those </w:t>
        </w:r>
      </w:ins>
      <w:ins w:id="1701" w:author="Khan, Arbab (ESS)" w:date="2019-05-23T10:48:00Z">
        <w:r w:rsidR="00CC2E67">
          <w:rPr>
            <w:lang w:val="en-GB"/>
          </w:rPr>
          <w:t>performing simple and routine tasks)</w:t>
        </w:r>
      </w:ins>
      <w:r w:rsidRPr="00BB6C57">
        <w:rPr>
          <w:lang w:val="en-GB"/>
        </w:rPr>
        <w:t xml:space="preserve"> in terms of remuneration received, the later benchmarked against the minimum wage set at national level in the agricultural sector. </w:t>
      </w:r>
      <w:r w:rsidR="00673508" w:rsidRPr="00BB6C57">
        <w:rPr>
          <w:lang w:val="en-GB"/>
        </w:rPr>
        <w:t>T</w:t>
      </w:r>
      <w:r w:rsidRPr="00BB6C57">
        <w:rPr>
          <w:lang w:val="en-GB"/>
        </w:rPr>
        <w:t xml:space="preserve">his sub-indicator allows distinguishing between </w:t>
      </w:r>
      <w:r w:rsidR="00C73D8F" w:rsidRPr="00BB6C57">
        <w:rPr>
          <w:lang w:val="en-GB"/>
        </w:rPr>
        <w:t>holdings that</w:t>
      </w:r>
      <w:r w:rsidRPr="00BB6C57">
        <w:rPr>
          <w:lang w:val="en-GB"/>
        </w:rPr>
        <w:t xml:space="preserve"> pay a fair remuneration </w:t>
      </w:r>
      <w:del w:id="1702" w:author="Khan, Arbab (ESS)" w:date="2019-10-11T11:02:00Z">
        <w:r w:rsidRPr="00BB6C57" w:rsidDel="00817219">
          <w:rPr>
            <w:lang w:val="en-GB"/>
          </w:rPr>
          <w:delText xml:space="preserve">to all </w:delText>
        </w:r>
      </w:del>
      <w:ins w:id="1703" w:author="Khan, Arbab (ESS)" w:date="2019-10-11T11:02:00Z">
        <w:r w:rsidR="00817219">
          <w:rPr>
            <w:lang w:val="en-GB"/>
          </w:rPr>
          <w:t xml:space="preserve">to its </w:t>
        </w:r>
      </w:ins>
      <w:r w:rsidRPr="00BB6C57">
        <w:rPr>
          <w:lang w:val="en-GB"/>
        </w:rPr>
        <w:t xml:space="preserve">employees under the elementary occupation group, and agricultural holdings paying a remuneration to their employees belonging to the elementary occupation </w:t>
      </w:r>
      <w:r w:rsidR="00C73D8F" w:rsidRPr="00BB6C57">
        <w:rPr>
          <w:lang w:val="en-GB"/>
        </w:rPr>
        <w:t>group that</w:t>
      </w:r>
      <w:r w:rsidRPr="00BB6C57">
        <w:rPr>
          <w:lang w:val="en-GB"/>
        </w:rPr>
        <w:t xml:space="preserve"> is below the minimum wage standard. In the latter case, agricultural holdings are deemed to be non-sustainable since the remuneration paid is not sufficient to ensure a decent living standard.</w:t>
      </w:r>
    </w:p>
    <w:p w14:paraId="2D7403C4" w14:textId="77777777" w:rsidR="00166339" w:rsidRPr="00BB6C57" w:rsidRDefault="00166339" w:rsidP="00C73D8F">
      <w:pPr>
        <w:spacing w:after="120" w:line="240" w:lineRule="auto"/>
        <w:rPr>
          <w:lang w:val="en-GB"/>
        </w:rPr>
      </w:pPr>
      <w:r w:rsidRPr="00BB6C57">
        <w:rPr>
          <w:b/>
          <w:sz w:val="24"/>
          <w:szCs w:val="24"/>
          <w:lang w:val="en-GB"/>
        </w:rPr>
        <w:t xml:space="preserve">Coverage: </w:t>
      </w:r>
      <w:r w:rsidRPr="00BB6C57">
        <w:rPr>
          <w:lang w:val="en-GB"/>
        </w:rPr>
        <w:t xml:space="preserve">Not applicable to farms that employ only family </w:t>
      </w:r>
      <w:r w:rsidR="00CF409F" w:rsidRPr="00BB6C57">
        <w:rPr>
          <w:lang w:val="en-GB"/>
        </w:rPr>
        <w:t>labour</w:t>
      </w:r>
      <w:r w:rsidRPr="00BB6C57">
        <w:rPr>
          <w:lang w:val="en-GB"/>
        </w:rPr>
        <w:t>.</w:t>
      </w:r>
    </w:p>
    <w:p w14:paraId="56C1451A" w14:textId="77777777" w:rsidR="00166339" w:rsidRPr="00BB6C57" w:rsidRDefault="00166339" w:rsidP="00C73D8F">
      <w:pPr>
        <w:spacing w:after="120" w:line="240" w:lineRule="auto"/>
        <w:rPr>
          <w:b/>
          <w:sz w:val="24"/>
          <w:szCs w:val="24"/>
          <w:lang w:val="en-GB"/>
        </w:rPr>
      </w:pPr>
      <w:r w:rsidRPr="00BB6C57">
        <w:rPr>
          <w:b/>
          <w:sz w:val="24"/>
          <w:szCs w:val="24"/>
          <w:lang w:val="en-GB"/>
        </w:rPr>
        <w:t xml:space="preserve">Description: </w:t>
      </w:r>
    </w:p>
    <w:p w14:paraId="4F84DA8D" w14:textId="77777777" w:rsidR="00166339" w:rsidRPr="00BB6C57" w:rsidRDefault="00166339" w:rsidP="00C73D8F">
      <w:pPr>
        <w:spacing w:after="120" w:line="240" w:lineRule="auto"/>
        <w:rPr>
          <w:rFonts w:cstheme="minorHAnsi"/>
          <w:lang w:val="en-GB"/>
        </w:rPr>
      </w:pPr>
      <w:r w:rsidRPr="00BB6C57">
        <w:rPr>
          <w:lang w:val="en-GB"/>
        </w:rPr>
        <w:t xml:space="preserve">The sub-indicator measures the farm unskilled labour </w:t>
      </w:r>
      <w:r w:rsidR="004233AC" w:rsidRPr="00BB6C57">
        <w:rPr>
          <w:lang w:val="en-GB"/>
        </w:rPr>
        <w:t>daily</w:t>
      </w:r>
      <w:r w:rsidR="00B402DD" w:rsidRPr="00BB6C57">
        <w:rPr>
          <w:lang w:val="en-GB"/>
        </w:rPr>
        <w:t xml:space="preserve"> </w:t>
      </w:r>
      <w:r w:rsidRPr="00BB6C57">
        <w:rPr>
          <w:lang w:val="en-GB"/>
        </w:rPr>
        <w:t xml:space="preserve">wage rate </w:t>
      </w:r>
      <w:r w:rsidR="004233AC" w:rsidRPr="00BB6C57">
        <w:rPr>
          <w:lang w:val="en-GB"/>
        </w:rPr>
        <w:t xml:space="preserve">in Local Currency Units </w:t>
      </w:r>
      <w:r w:rsidRPr="00BB6C57">
        <w:rPr>
          <w:lang w:val="en-GB"/>
        </w:rPr>
        <w:t>(</w:t>
      </w:r>
      <w:r w:rsidR="004233AC" w:rsidRPr="00BB6C57">
        <w:rPr>
          <w:lang w:val="en-GB"/>
        </w:rPr>
        <w:t>LCU</w:t>
      </w:r>
      <w:r w:rsidRPr="00BB6C57">
        <w:rPr>
          <w:lang w:val="en-GB"/>
        </w:rPr>
        <w:t>).</w:t>
      </w:r>
    </w:p>
    <w:p w14:paraId="36C1207A" w14:textId="77777777" w:rsidR="00166339" w:rsidRPr="00BB6C57" w:rsidRDefault="00B402DD" w:rsidP="00C73D8F">
      <w:pPr>
        <w:spacing w:after="120" w:line="240" w:lineRule="auto"/>
        <w:jc w:val="both"/>
        <w:rPr>
          <w:rFonts w:eastAsiaTheme="minorEastAsia" w:cstheme="minorHAnsi"/>
          <w:sz w:val="20"/>
          <w:szCs w:val="20"/>
        </w:rPr>
      </w:pPr>
      <m:oMathPara>
        <m:oMath>
          <m:r>
            <w:rPr>
              <w:rFonts w:ascii="Cambria Math" w:hAnsi="Cambria Math" w:cstheme="minorHAnsi"/>
              <w:sz w:val="20"/>
              <w:szCs w:val="20"/>
            </w:rPr>
            <m:t>Daily wage rate of unskilled hired labor=</m:t>
          </m:r>
          <m:f>
            <m:fPr>
              <m:ctrlPr>
                <w:ins w:id="1704" w:author="Khan, Arbab (ESS)" w:date="2019-05-23T13:37:00Z">
                  <w:rPr>
                    <w:rFonts w:ascii="Cambria Math" w:hAnsi="Cambria Math" w:cstheme="minorHAnsi"/>
                    <w:i/>
                    <w:sz w:val="20"/>
                    <w:szCs w:val="20"/>
                  </w:rPr>
                </w:ins>
              </m:ctrlPr>
            </m:fPr>
            <m:num>
              <m:r>
                <w:rPr>
                  <w:rFonts w:ascii="Cambria Math" w:hAnsi="Cambria Math" w:cstheme="minorHAnsi"/>
                  <w:sz w:val="20"/>
                  <w:szCs w:val="20"/>
                </w:rPr>
                <m:t xml:space="preserve">Total annual compensation </m:t>
              </m:r>
            </m:num>
            <m:den>
              <m:r>
                <w:rPr>
                  <w:rFonts w:ascii="Cambria Math" w:hAnsi="Cambria Math" w:cstheme="minorHAnsi"/>
                  <w:sz w:val="20"/>
                  <w:szCs w:val="20"/>
                </w:rPr>
                <m:t xml:space="preserve">Total annual hours worked </m:t>
              </m:r>
            </m:den>
          </m:f>
          <m:r>
            <w:rPr>
              <w:rFonts w:ascii="Cambria Math" w:hAnsi="Cambria Math" w:cstheme="minorHAnsi"/>
              <w:sz w:val="20"/>
              <w:szCs w:val="20"/>
            </w:rPr>
            <m:t xml:space="preserve">*8 </m:t>
          </m:r>
          <m:r>
            <w:rPr>
              <w:rFonts w:ascii="Cambria Math" w:hAnsi="Cambria Math" w:cstheme="minorHAnsi"/>
              <w:sz w:val="20"/>
              <w:szCs w:val="20"/>
            </w:rPr>
            <m:t>hour</m:t>
          </m:r>
        </m:oMath>
      </m:oMathPara>
    </w:p>
    <w:p w14:paraId="2A07A636" w14:textId="08D8EAAB" w:rsidR="004233AC" w:rsidRPr="00BB6C57" w:rsidRDefault="004233AC" w:rsidP="00C73D8F">
      <w:pPr>
        <w:spacing w:after="120" w:line="240" w:lineRule="auto"/>
        <w:rPr>
          <w:rFonts w:cstheme="minorHAnsi"/>
          <w:lang w:val="en-GB"/>
        </w:rPr>
      </w:pPr>
      <w:r w:rsidRPr="00BB6C57">
        <w:rPr>
          <w:rFonts w:cstheme="minorHAnsi"/>
          <w:lang w:val="en-GB"/>
        </w:rPr>
        <w:t>Where</w:t>
      </w:r>
      <w:ins w:id="1705" w:author="Khan, Arbab (ESS)" w:date="2019-10-11T12:31:00Z">
        <w:r w:rsidR="009E72B6">
          <w:rPr>
            <w:rFonts w:cstheme="minorHAnsi"/>
            <w:lang w:val="en-GB"/>
          </w:rPr>
          <w:t>;</w:t>
        </w:r>
      </w:ins>
      <w:r w:rsidRPr="00BB6C57">
        <w:rPr>
          <w:rFonts w:cstheme="minorHAnsi"/>
          <w:lang w:val="en-GB"/>
        </w:rPr>
        <w:t xml:space="preserve"> compensation </w:t>
      </w:r>
      <w:ins w:id="1706" w:author="Khan, Arbab (ESS)" w:date="2019-10-11T12:31:00Z">
        <w:r w:rsidR="009E72B6">
          <w:rPr>
            <w:rFonts w:cstheme="minorHAnsi"/>
            <w:lang w:val="en-GB"/>
          </w:rPr>
          <w:t xml:space="preserve">is </w:t>
        </w:r>
      </w:ins>
      <w:del w:id="1707" w:author="Khan, Arbab (ESS)" w:date="2019-10-11T12:31:00Z">
        <w:r w:rsidRPr="00BB6C57" w:rsidDel="009E72B6">
          <w:rPr>
            <w:rFonts w:cstheme="minorHAnsi"/>
            <w:lang w:val="en-GB"/>
          </w:rPr>
          <w:delText xml:space="preserve">= </w:delText>
        </w:r>
      </w:del>
      <w:del w:id="1708" w:author="Khan, Arbab (ESS)" w:date="2019-10-11T11:02:00Z">
        <w:r w:rsidR="00817219" w:rsidRPr="00BB6C57" w:rsidDel="00817219">
          <w:rPr>
            <w:rFonts w:cstheme="minorHAnsi"/>
            <w:lang w:val="en-GB"/>
          </w:rPr>
          <w:delText>Both</w:delText>
        </w:r>
      </w:del>
      <w:ins w:id="1709" w:author="Khan, Arbab (ESS)" w:date="2019-10-11T11:02:00Z">
        <w:r w:rsidR="00817219" w:rsidRPr="00BB6C57">
          <w:rPr>
            <w:rFonts w:cstheme="minorHAnsi"/>
            <w:lang w:val="en-GB"/>
          </w:rPr>
          <w:t>both</w:t>
        </w:r>
      </w:ins>
      <w:r w:rsidR="00817219" w:rsidRPr="00BB6C57">
        <w:rPr>
          <w:rFonts w:cstheme="minorHAnsi"/>
          <w:lang w:val="en-GB"/>
        </w:rPr>
        <w:t xml:space="preserve"> </w:t>
      </w:r>
      <w:r w:rsidRPr="00BB6C57">
        <w:rPr>
          <w:rFonts w:cstheme="minorHAnsi"/>
          <w:lang w:val="en-GB"/>
        </w:rPr>
        <w:t xml:space="preserve">monetary and in kind payments expressed in </w:t>
      </w:r>
      <w:ins w:id="1710" w:author="Khan, Arbab (ESS)" w:date="2019-10-11T11:02:00Z">
        <w:r w:rsidR="00817219">
          <w:rPr>
            <w:rFonts w:cstheme="minorHAnsi"/>
            <w:lang w:val="en-GB"/>
          </w:rPr>
          <w:t>Local Currency Units (</w:t>
        </w:r>
      </w:ins>
      <w:r w:rsidRPr="00BB6C57">
        <w:rPr>
          <w:rFonts w:cstheme="minorHAnsi"/>
          <w:lang w:val="en-GB"/>
        </w:rPr>
        <w:t>LCU</w:t>
      </w:r>
      <w:ins w:id="1711" w:author="Khan, Arbab (ESS)" w:date="2019-10-11T11:02:00Z">
        <w:r w:rsidR="00817219">
          <w:rPr>
            <w:rFonts w:cstheme="minorHAnsi"/>
            <w:lang w:val="en-GB"/>
          </w:rPr>
          <w:t>)</w:t>
        </w:r>
      </w:ins>
    </w:p>
    <w:p w14:paraId="028040CF" w14:textId="77777777" w:rsidR="00C73D8F" w:rsidRPr="00BB6C57" w:rsidRDefault="00C73D8F" w:rsidP="00C73D8F">
      <w:pPr>
        <w:spacing w:after="120" w:line="240" w:lineRule="auto"/>
        <w:rPr>
          <w:lang w:val="en-GB"/>
        </w:rPr>
      </w:pPr>
    </w:p>
    <w:p w14:paraId="0D42FADA" w14:textId="77777777" w:rsidR="00166339" w:rsidRPr="00BB6C57" w:rsidRDefault="00166339" w:rsidP="00C73D8F">
      <w:pPr>
        <w:spacing w:after="120" w:line="240" w:lineRule="auto"/>
        <w:rPr>
          <w:lang w:val="en-GB"/>
        </w:rPr>
      </w:pPr>
      <w:r w:rsidRPr="00BB6C57">
        <w:rPr>
          <w:b/>
          <w:lang w:val="en-GB"/>
        </w:rPr>
        <w:t>Sustainability criteria</w:t>
      </w:r>
      <w:r w:rsidRPr="00BB6C57">
        <w:rPr>
          <w:lang w:val="en-GB"/>
        </w:rPr>
        <w:t xml:space="preserve">: </w:t>
      </w:r>
    </w:p>
    <w:p w14:paraId="5D9E32C5" w14:textId="77777777" w:rsidR="00166339" w:rsidRPr="00BB6C57" w:rsidRDefault="00166339" w:rsidP="00C73D8F">
      <w:pPr>
        <w:spacing w:after="120" w:line="240" w:lineRule="auto"/>
        <w:jc w:val="both"/>
        <w:rPr>
          <w:color w:val="FF0000"/>
          <w:u w:val="single"/>
          <w:lang w:val="en-GB"/>
        </w:rPr>
      </w:pPr>
      <w:r w:rsidRPr="00BB6C57">
        <w:rPr>
          <w:lang w:val="en-GB"/>
        </w:rPr>
        <w:t xml:space="preserve">Unskilled </w:t>
      </w:r>
      <w:r w:rsidR="00CF409F" w:rsidRPr="00BB6C57">
        <w:rPr>
          <w:lang w:val="en-GB"/>
        </w:rPr>
        <w:t>labour</w:t>
      </w:r>
      <w:r w:rsidRPr="00BB6C57">
        <w:rPr>
          <w:lang w:val="en-GB"/>
        </w:rPr>
        <w:t xml:space="preserve"> wage rate in relation to national or agriculture sector minimum wage rate. In case there is no national or agriculture sector minimum wage rate, the national poverty line is used instead:</w:t>
      </w:r>
    </w:p>
    <w:p w14:paraId="190E9B88" w14:textId="312860DC" w:rsidR="00166339" w:rsidRPr="00BB6C57" w:rsidRDefault="00166339" w:rsidP="002346A7">
      <w:pPr>
        <w:pStyle w:val="ListParagraph"/>
        <w:numPr>
          <w:ilvl w:val="0"/>
          <w:numId w:val="25"/>
        </w:numPr>
        <w:spacing w:after="120" w:line="240" w:lineRule="auto"/>
        <w:jc w:val="both"/>
        <w:rPr>
          <w:rFonts w:cstheme="minorHAnsi"/>
          <w:color w:val="00B050"/>
          <w:lang w:val="en-GB"/>
        </w:rPr>
      </w:pPr>
      <w:r w:rsidRPr="00BB6C57">
        <w:rPr>
          <w:rFonts w:cstheme="minorHAnsi"/>
          <w:color w:val="00B050"/>
          <w:lang w:val="en-GB"/>
        </w:rPr>
        <w:t xml:space="preserve">Green (desirable): </w:t>
      </w:r>
      <w:del w:id="1712" w:author="Tubiello, Francesco (ESS)" w:date="2019-05-27T14:43:00Z">
        <w:r w:rsidR="003973EB" w:rsidRPr="0005351B" w:rsidDel="002346A7">
          <w:rPr>
            <w:rFonts w:cstheme="minorHAnsi"/>
            <w:color w:val="00B050"/>
            <w:highlight w:val="yellow"/>
            <w:lang w:val="en-GB"/>
            <w:rPrChange w:id="1713" w:author="Khan, Arbab (ESS)" w:date="2019-10-11T14:22:00Z">
              <w:rPr>
                <w:rFonts w:cstheme="minorHAnsi"/>
                <w:color w:val="00B050"/>
                <w:lang w:val="en-GB"/>
              </w:rPr>
            </w:rPrChange>
          </w:rPr>
          <w:delText xml:space="preserve">if the farm doesn’t hire any labour </w:delText>
        </w:r>
      </w:del>
      <w:commentRangeStart w:id="1714"/>
      <w:del w:id="1715" w:author="Khan, Arbab (ESS)" w:date="2019-05-23T10:48:00Z">
        <w:r w:rsidR="003973EB" w:rsidRPr="0005351B" w:rsidDel="00CC2E67">
          <w:rPr>
            <w:rFonts w:cstheme="minorHAnsi"/>
            <w:color w:val="00B050"/>
            <w:highlight w:val="yellow"/>
            <w:lang w:val="en-GB"/>
            <w:rPrChange w:id="1716" w:author="Khan, Arbab (ESS)" w:date="2019-10-11T14:22:00Z">
              <w:rPr>
                <w:rFonts w:cstheme="minorHAnsi"/>
                <w:color w:val="00B050"/>
                <w:lang w:val="en-GB"/>
              </w:rPr>
            </w:rPrChange>
          </w:rPr>
          <w:delText xml:space="preserve">or </w:delText>
        </w:r>
        <w:r w:rsidRPr="0005351B" w:rsidDel="00CC2E67">
          <w:rPr>
            <w:rFonts w:cstheme="minorHAnsi"/>
            <w:color w:val="00B050"/>
            <w:highlight w:val="yellow"/>
            <w:lang w:val="en-GB"/>
            <w:rPrChange w:id="1717" w:author="Khan, Arbab (ESS)" w:date="2019-10-11T14:22:00Z">
              <w:rPr>
                <w:rFonts w:cstheme="minorHAnsi"/>
                <w:color w:val="00B050"/>
                <w:lang w:val="en-GB"/>
              </w:rPr>
            </w:rPrChange>
          </w:rPr>
          <w:delText>if the holding has fair labour certification</w:delText>
        </w:r>
        <w:r w:rsidR="0053622E" w:rsidRPr="0005351B" w:rsidDel="00CC2E67">
          <w:rPr>
            <w:rStyle w:val="FootnoteReference"/>
            <w:rFonts w:cstheme="minorHAnsi"/>
            <w:color w:val="00B050"/>
            <w:highlight w:val="yellow"/>
            <w:lang w:val="en-GB"/>
            <w:rPrChange w:id="1718" w:author="Khan, Arbab (ESS)" w:date="2019-10-11T14:22:00Z">
              <w:rPr>
                <w:rStyle w:val="FootnoteReference"/>
                <w:rFonts w:cstheme="minorHAnsi"/>
                <w:color w:val="00B050"/>
                <w:lang w:val="en-GB"/>
              </w:rPr>
            </w:rPrChange>
          </w:rPr>
          <w:footnoteReference w:id="26"/>
        </w:r>
      </w:del>
      <w:commentRangeEnd w:id="1714"/>
      <w:r w:rsidR="00CC2E67" w:rsidRPr="0005351B">
        <w:rPr>
          <w:rStyle w:val="CommentReference"/>
          <w:highlight w:val="yellow"/>
          <w:rPrChange w:id="1721" w:author="Khan, Arbab (ESS)" w:date="2019-10-11T14:22:00Z">
            <w:rPr>
              <w:rStyle w:val="CommentReference"/>
            </w:rPr>
          </w:rPrChange>
        </w:rPr>
        <w:commentReference w:id="1714"/>
      </w:r>
      <w:del w:id="1722" w:author="Khan, Arbab (ESS)" w:date="2019-05-23T10:48:00Z">
        <w:r w:rsidRPr="0005351B" w:rsidDel="00CC2E67">
          <w:rPr>
            <w:rFonts w:cstheme="minorHAnsi"/>
            <w:color w:val="00B050"/>
            <w:highlight w:val="yellow"/>
            <w:lang w:val="en-GB"/>
            <w:rPrChange w:id="1723" w:author="Khan, Arbab (ESS)" w:date="2019-10-11T14:22:00Z">
              <w:rPr>
                <w:rFonts w:cstheme="minorHAnsi"/>
                <w:color w:val="00B050"/>
                <w:lang w:val="en-GB"/>
              </w:rPr>
            </w:rPrChange>
          </w:rPr>
          <w:delText xml:space="preserve"> </w:delText>
        </w:r>
      </w:del>
      <w:ins w:id="1724" w:author="Tubiello, Francesco (ESS)" w:date="2019-05-27T14:43:00Z">
        <w:r w:rsidR="002346A7" w:rsidRPr="0005351B">
          <w:rPr>
            <w:rFonts w:cstheme="minorHAnsi"/>
            <w:color w:val="00B050"/>
            <w:highlight w:val="yellow"/>
            <w:lang w:val="en-GB"/>
            <w:rPrChange w:id="1725" w:author="Khan, Arbab (ESS)" w:date="2019-10-11T14:22:00Z">
              <w:rPr>
                <w:rFonts w:cstheme="minorHAnsi"/>
                <w:color w:val="00B050"/>
                <w:lang w:val="en-GB"/>
              </w:rPr>
            </w:rPrChange>
          </w:rPr>
          <w:t>I</w:t>
        </w:r>
      </w:ins>
      <w:del w:id="1726" w:author="Tubiello, Francesco (ESS)" w:date="2019-05-27T14:43:00Z">
        <w:r w:rsidRPr="0005351B" w:rsidDel="002346A7">
          <w:rPr>
            <w:rFonts w:cstheme="minorHAnsi"/>
            <w:color w:val="00B050"/>
            <w:highlight w:val="yellow"/>
            <w:lang w:val="en-GB"/>
            <w:rPrChange w:id="1727" w:author="Khan, Arbab (ESS)" w:date="2019-10-11T14:22:00Z">
              <w:rPr>
                <w:rFonts w:cstheme="minorHAnsi"/>
                <w:color w:val="00B050"/>
                <w:lang w:val="en-GB"/>
              </w:rPr>
            </w:rPrChange>
          </w:rPr>
          <w:delText>or i</w:delText>
        </w:r>
      </w:del>
      <w:r w:rsidRPr="0005351B">
        <w:rPr>
          <w:rFonts w:cstheme="minorHAnsi"/>
          <w:color w:val="00B050"/>
          <w:highlight w:val="yellow"/>
          <w:lang w:val="en-GB"/>
          <w:rPrChange w:id="1728" w:author="Khan, Arbab (ESS)" w:date="2019-10-11T14:22:00Z">
            <w:rPr>
              <w:rFonts w:cstheme="minorHAnsi"/>
              <w:color w:val="00B050"/>
              <w:lang w:val="en-GB"/>
            </w:rPr>
          </w:rPrChange>
        </w:rPr>
        <w:t xml:space="preserve">f the wage rate paid to unskilled </w:t>
      </w:r>
      <w:r w:rsidR="00CF409F" w:rsidRPr="0005351B">
        <w:rPr>
          <w:rFonts w:cstheme="minorHAnsi"/>
          <w:color w:val="00B050"/>
          <w:highlight w:val="yellow"/>
          <w:lang w:val="en-GB"/>
          <w:rPrChange w:id="1729" w:author="Khan, Arbab (ESS)" w:date="2019-10-11T14:22:00Z">
            <w:rPr>
              <w:rFonts w:cstheme="minorHAnsi"/>
              <w:color w:val="00B050"/>
              <w:lang w:val="en-GB"/>
            </w:rPr>
          </w:rPrChange>
        </w:rPr>
        <w:t>labour</w:t>
      </w:r>
      <w:r w:rsidRPr="0005351B">
        <w:rPr>
          <w:rFonts w:cstheme="minorHAnsi"/>
          <w:color w:val="00B050"/>
          <w:highlight w:val="yellow"/>
          <w:lang w:val="en-GB"/>
          <w:rPrChange w:id="1730" w:author="Khan, Arbab (ESS)" w:date="2019-10-11T14:22:00Z">
            <w:rPr>
              <w:rFonts w:cstheme="minorHAnsi"/>
              <w:color w:val="00B050"/>
              <w:lang w:val="en-GB"/>
            </w:rPr>
          </w:rPrChange>
        </w:rPr>
        <w:t xml:space="preserve"> is above the minimum national wage rate or minimum agricultural sector wage rate (if available).</w:t>
      </w:r>
      <w:r w:rsidR="003F6DB5" w:rsidRPr="0005351B">
        <w:rPr>
          <w:rFonts w:cstheme="minorHAnsi"/>
          <w:color w:val="00B050"/>
          <w:highlight w:val="yellow"/>
          <w:lang w:val="en-GB"/>
          <w:rPrChange w:id="1731" w:author="Khan, Arbab (ESS)" w:date="2019-10-11T14:22:00Z">
            <w:rPr>
              <w:rFonts w:cstheme="minorHAnsi"/>
              <w:color w:val="00B050"/>
              <w:lang w:val="en-GB"/>
            </w:rPr>
          </w:rPrChange>
        </w:rPr>
        <w:t xml:space="preserve"> </w:t>
      </w:r>
      <w:ins w:id="1732" w:author="Tubiello, Francesco (ESS)" w:date="2019-05-27T14:43:00Z">
        <w:r w:rsidR="002346A7" w:rsidRPr="0005351B">
          <w:rPr>
            <w:rFonts w:cstheme="minorHAnsi"/>
            <w:color w:val="00B050"/>
            <w:highlight w:val="yellow"/>
            <w:lang w:val="en-GB"/>
            <w:rPrChange w:id="1733" w:author="Khan, Arbab (ESS)" w:date="2019-10-11T14:22:00Z">
              <w:rPr>
                <w:rFonts w:cstheme="minorHAnsi"/>
                <w:color w:val="00B050"/>
                <w:lang w:val="en-GB"/>
              </w:rPr>
            </w:rPrChange>
          </w:rPr>
          <w:t>Default result for farms not hiring labour.</w:t>
        </w:r>
      </w:ins>
    </w:p>
    <w:p w14:paraId="60717125" w14:textId="77777777" w:rsidR="00166339" w:rsidRPr="00BB6C57" w:rsidRDefault="00166339" w:rsidP="00C73D8F">
      <w:pPr>
        <w:pStyle w:val="ListParagraph"/>
        <w:numPr>
          <w:ilvl w:val="0"/>
          <w:numId w:val="25"/>
        </w:numPr>
        <w:spacing w:after="120" w:line="240" w:lineRule="auto"/>
        <w:jc w:val="both"/>
        <w:rPr>
          <w:rFonts w:cstheme="minorHAnsi"/>
          <w:color w:val="FF0000"/>
          <w:lang w:val="en-GB"/>
        </w:rPr>
      </w:pPr>
      <w:r w:rsidRPr="00BB6C57">
        <w:rPr>
          <w:rFonts w:cstheme="minorHAnsi"/>
          <w:color w:val="FFC000"/>
          <w:lang w:val="en-GB"/>
        </w:rPr>
        <w:t xml:space="preserve">Yellow (acceptable): if the wage rate paid to unskilled </w:t>
      </w:r>
      <w:r w:rsidR="00CF409F" w:rsidRPr="00BB6C57">
        <w:rPr>
          <w:rFonts w:cstheme="minorHAnsi"/>
          <w:color w:val="FFC000"/>
          <w:lang w:val="en-GB"/>
        </w:rPr>
        <w:t>labour</w:t>
      </w:r>
      <w:r w:rsidRPr="00BB6C57">
        <w:rPr>
          <w:rFonts w:cstheme="minorHAnsi"/>
          <w:color w:val="FFC000"/>
          <w:lang w:val="en-GB"/>
        </w:rPr>
        <w:t xml:space="preserve"> is equals to the minimum national wage rate or minimum agricultural sector wage rate (if available). </w:t>
      </w:r>
    </w:p>
    <w:p w14:paraId="7B0E6FE1" w14:textId="77777777" w:rsidR="00166339" w:rsidRPr="00BB6C57" w:rsidRDefault="00166339" w:rsidP="00C73D8F">
      <w:pPr>
        <w:pStyle w:val="ListParagraph"/>
        <w:numPr>
          <w:ilvl w:val="0"/>
          <w:numId w:val="25"/>
        </w:numPr>
        <w:spacing w:after="120" w:line="240" w:lineRule="auto"/>
        <w:jc w:val="both"/>
        <w:rPr>
          <w:rFonts w:cstheme="minorHAnsi"/>
          <w:color w:val="FF0000"/>
          <w:lang w:val="en-GB"/>
        </w:rPr>
      </w:pPr>
      <w:r w:rsidRPr="00BB6C57">
        <w:rPr>
          <w:rFonts w:cstheme="minorHAnsi"/>
          <w:color w:val="FF0000"/>
          <w:lang w:val="en-GB"/>
        </w:rPr>
        <w:t xml:space="preserve">Red (unsustainable): if the wage rate paid to unskilled </w:t>
      </w:r>
      <w:r w:rsidR="00CF409F" w:rsidRPr="00BB6C57">
        <w:rPr>
          <w:rFonts w:cstheme="minorHAnsi"/>
          <w:color w:val="FF0000"/>
          <w:lang w:val="en-GB"/>
        </w:rPr>
        <w:t>labour</w:t>
      </w:r>
      <w:r w:rsidRPr="00BB6C57">
        <w:rPr>
          <w:rFonts w:cstheme="minorHAnsi"/>
          <w:color w:val="FF0000"/>
          <w:lang w:val="en-GB"/>
        </w:rPr>
        <w:t xml:space="preserve"> is below the minimum national wage rate or minimum agricultural sector wage rate (if available).</w:t>
      </w:r>
      <w:r w:rsidR="003F6DB5" w:rsidRPr="00BB6C57">
        <w:rPr>
          <w:rFonts w:cstheme="minorHAnsi"/>
          <w:color w:val="FF0000"/>
          <w:lang w:val="en-GB"/>
        </w:rPr>
        <w:t xml:space="preserve"> </w:t>
      </w:r>
    </w:p>
    <w:p w14:paraId="73E709F7" w14:textId="77777777" w:rsidR="00670E55" w:rsidRPr="00BB6C57" w:rsidRDefault="00670E55" w:rsidP="00C73D8F">
      <w:pPr>
        <w:spacing w:after="120" w:line="240" w:lineRule="auto"/>
        <w:rPr>
          <w:lang w:val="en-GB"/>
        </w:rPr>
      </w:pPr>
    </w:p>
    <w:p w14:paraId="0176330F" w14:textId="77777777" w:rsidR="00061B46" w:rsidRPr="00BB6C57" w:rsidRDefault="00061B46" w:rsidP="00C73D8F">
      <w:pPr>
        <w:spacing w:after="120" w:line="240" w:lineRule="auto"/>
        <w:rPr>
          <w:b/>
          <w:lang w:val="en-GB"/>
        </w:rPr>
      </w:pPr>
      <w:r w:rsidRPr="00BB6C57">
        <w:rPr>
          <w:b/>
        </w:rPr>
        <w:t>Data items</w:t>
      </w:r>
    </w:p>
    <w:p w14:paraId="2E917056" w14:textId="77777777" w:rsidR="00061B46" w:rsidRPr="00BB6C57" w:rsidRDefault="00061B46" w:rsidP="00C73D8F">
      <w:pPr>
        <w:spacing w:after="120" w:line="240" w:lineRule="auto"/>
        <w:rPr>
          <w:lang w:val="en-GB"/>
        </w:rPr>
      </w:pPr>
      <w:r w:rsidRPr="00BB6C57">
        <w:rPr>
          <w:lang w:val="en-GB"/>
        </w:rPr>
        <w:t>Reference period: last calendar year</w:t>
      </w:r>
    </w:p>
    <w:p w14:paraId="1C8F5B54" w14:textId="77777777" w:rsidR="00061B46" w:rsidRPr="00BB6C57" w:rsidRDefault="00D013F7" w:rsidP="00C73D8F">
      <w:pPr>
        <w:spacing w:after="120" w:line="240" w:lineRule="auto"/>
        <w:rPr>
          <w:rFonts w:eastAsiaTheme="majorEastAsia" w:cstheme="minorHAnsi"/>
          <w:lang w:val="en-GB"/>
        </w:rPr>
      </w:pPr>
      <w:r w:rsidRPr="00BB6C57">
        <w:rPr>
          <w:rFonts w:eastAsiaTheme="majorEastAsia" w:cstheme="minorHAnsi"/>
          <w:lang w:val="en-GB"/>
        </w:rPr>
        <w:t xml:space="preserve">9.1 </w:t>
      </w:r>
      <w:r w:rsidRPr="00BB6C57">
        <w:rPr>
          <w:rFonts w:eastAsiaTheme="majorEastAsia" w:cstheme="minorHAnsi"/>
          <w:lang w:val="en-GB"/>
        </w:rPr>
        <w:tab/>
        <w:t>U</w:t>
      </w:r>
      <w:r w:rsidR="00061B46" w:rsidRPr="00BB6C57">
        <w:rPr>
          <w:rFonts w:eastAsiaTheme="majorEastAsia" w:cstheme="minorHAnsi"/>
          <w:lang w:val="en-GB"/>
        </w:rPr>
        <w:t xml:space="preserve">nskilled workers </w:t>
      </w:r>
      <w:r w:rsidRPr="00BB6C57">
        <w:rPr>
          <w:rFonts w:eastAsiaTheme="majorEastAsia" w:cstheme="minorHAnsi"/>
          <w:lang w:val="en-GB"/>
        </w:rPr>
        <w:t xml:space="preserve">hired </w:t>
      </w:r>
      <w:r w:rsidR="00061B46" w:rsidRPr="00BB6C57">
        <w:rPr>
          <w:rFonts w:eastAsiaTheme="majorEastAsia" w:cstheme="minorHAnsi"/>
          <w:lang w:val="en-GB"/>
        </w:rPr>
        <w:t>on the agricultural holding</w:t>
      </w:r>
      <w:r w:rsidRPr="00BB6C57">
        <w:rPr>
          <w:rFonts w:eastAsiaTheme="majorEastAsia" w:cstheme="minorHAnsi"/>
          <w:lang w:val="en-GB"/>
        </w:rPr>
        <w:t xml:space="preserve"> (Y/N)</w:t>
      </w:r>
    </w:p>
    <w:p w14:paraId="42AF5A74" w14:textId="13779C02" w:rsidR="00061B46" w:rsidRPr="00BB6C57" w:rsidRDefault="00061B46" w:rsidP="00C73D8F">
      <w:pPr>
        <w:spacing w:after="120" w:line="240" w:lineRule="auto"/>
        <w:rPr>
          <w:rFonts w:eastAsiaTheme="majorEastAsia" w:cstheme="minorHAnsi"/>
          <w:lang w:val="en-GB"/>
        </w:rPr>
      </w:pPr>
      <w:r w:rsidRPr="00BB6C57">
        <w:rPr>
          <w:rFonts w:eastAsiaTheme="majorEastAsia" w:cstheme="minorHAnsi"/>
          <w:lang w:val="en-GB"/>
        </w:rPr>
        <w:t xml:space="preserve">9.2 </w:t>
      </w:r>
      <w:r w:rsidR="00D013F7" w:rsidRPr="00BB6C57">
        <w:rPr>
          <w:rFonts w:eastAsiaTheme="majorEastAsia" w:cstheme="minorHAnsi"/>
          <w:lang w:val="en-GB"/>
        </w:rPr>
        <w:tab/>
      </w:r>
      <w:r w:rsidRPr="00BB6C57">
        <w:rPr>
          <w:rFonts w:eastAsiaTheme="majorEastAsia" w:cstheme="minorHAnsi"/>
          <w:lang w:val="en-GB"/>
        </w:rPr>
        <w:t xml:space="preserve">Average pay in-cash and/or in-kind </w:t>
      </w:r>
      <w:del w:id="1734" w:author="Khan, Arbab (ESS)" w:date="2019-10-11T13:06:00Z">
        <w:r w:rsidRPr="00BB6C57" w:rsidDel="008B112D">
          <w:rPr>
            <w:rFonts w:eastAsiaTheme="majorEastAsia" w:cstheme="minorHAnsi"/>
            <w:lang w:val="en-GB"/>
          </w:rPr>
          <w:delText>for a</w:delText>
        </w:r>
      </w:del>
      <w:ins w:id="1735" w:author="Khan, Arbab (ESS)" w:date="2019-10-11T13:06:00Z">
        <w:r w:rsidR="008B112D">
          <w:rPr>
            <w:rFonts w:eastAsiaTheme="majorEastAsia" w:cstheme="minorHAnsi"/>
            <w:lang w:val="en-GB"/>
          </w:rPr>
          <w:t>paid to the</w:t>
        </w:r>
      </w:ins>
      <w:r w:rsidR="00D013F7" w:rsidRPr="00BB6C57">
        <w:rPr>
          <w:rFonts w:eastAsiaTheme="majorEastAsia" w:cstheme="minorHAnsi"/>
          <w:lang w:val="en-GB"/>
        </w:rPr>
        <w:t xml:space="preserve"> hired </w:t>
      </w:r>
      <w:r w:rsidRPr="00BB6C57">
        <w:rPr>
          <w:rFonts w:eastAsiaTheme="majorEastAsia" w:cstheme="minorHAnsi"/>
          <w:lang w:val="en-GB"/>
        </w:rPr>
        <w:t>unskilled worker per day (of 8 hours)</w:t>
      </w:r>
    </w:p>
    <w:p w14:paraId="5C2DE76C" w14:textId="77777777" w:rsidR="00D013F7" w:rsidRPr="00BB6C57" w:rsidRDefault="00D013F7" w:rsidP="00C73D8F">
      <w:pPr>
        <w:spacing w:after="120" w:line="240" w:lineRule="auto"/>
        <w:rPr>
          <w:rFonts w:eastAsiaTheme="majorEastAsia" w:cstheme="minorHAnsi"/>
          <w:lang w:val="en-GB"/>
        </w:rPr>
      </w:pPr>
      <w:r w:rsidRPr="00BB6C57">
        <w:rPr>
          <w:rFonts w:eastAsiaTheme="majorEastAsia" w:cstheme="minorHAnsi"/>
          <w:lang w:val="en-GB"/>
        </w:rPr>
        <w:t>9.3</w:t>
      </w:r>
      <w:r w:rsidRPr="00BB6C57">
        <w:rPr>
          <w:rFonts w:eastAsiaTheme="majorEastAsia" w:cstheme="minorHAnsi"/>
          <w:lang w:val="en-GB"/>
        </w:rPr>
        <w:tab/>
        <w:t xml:space="preserve">Minimum agricultural sector wage rate (if available) or minimum national wage rate </w:t>
      </w:r>
    </w:p>
    <w:p w14:paraId="68140322" w14:textId="77777777" w:rsidR="00DD210B" w:rsidRPr="00BB6C57" w:rsidRDefault="00DD210B" w:rsidP="00C73D8F">
      <w:pPr>
        <w:spacing w:after="120" w:line="240" w:lineRule="auto"/>
        <w:rPr>
          <w:b/>
          <w:sz w:val="28"/>
          <w:szCs w:val="28"/>
          <w:lang w:val="en-GB"/>
        </w:rPr>
      </w:pPr>
      <w:r w:rsidRPr="00BB6C57">
        <w:rPr>
          <w:b/>
          <w:sz w:val="28"/>
          <w:szCs w:val="28"/>
          <w:lang w:val="en-GB"/>
        </w:rPr>
        <w:br w:type="page"/>
      </w:r>
    </w:p>
    <w:p w14:paraId="62C91494" w14:textId="77777777" w:rsidR="00166339" w:rsidRPr="00BB6C57" w:rsidRDefault="00070DA3" w:rsidP="00C73D8F">
      <w:pPr>
        <w:pStyle w:val="Heading3"/>
        <w:spacing w:before="0" w:after="120" w:line="240" w:lineRule="auto"/>
        <w:rPr>
          <w:sz w:val="28"/>
          <w:szCs w:val="28"/>
        </w:rPr>
      </w:pPr>
      <w:bookmarkStart w:id="1736" w:name="_Toc21693893"/>
      <w:r w:rsidRPr="00BB6C57">
        <w:rPr>
          <w:sz w:val="28"/>
          <w:szCs w:val="28"/>
        </w:rPr>
        <w:lastRenderedPageBreak/>
        <w:t xml:space="preserve">10. </w:t>
      </w:r>
      <w:r w:rsidR="00166339" w:rsidRPr="00BB6C57">
        <w:rPr>
          <w:sz w:val="28"/>
          <w:szCs w:val="28"/>
        </w:rPr>
        <w:t>Food Insecurity Experience Scale (FIES)</w:t>
      </w:r>
      <w:bookmarkEnd w:id="1736"/>
    </w:p>
    <w:p w14:paraId="57275AD0" w14:textId="77777777" w:rsidR="00166339" w:rsidRPr="00BB6C57" w:rsidRDefault="00166339" w:rsidP="00C73D8F">
      <w:pPr>
        <w:spacing w:after="120" w:line="240" w:lineRule="auto"/>
        <w:rPr>
          <w:b/>
          <w:sz w:val="24"/>
          <w:szCs w:val="24"/>
          <w:lang w:val="en-GB"/>
        </w:rPr>
      </w:pPr>
      <w:r w:rsidRPr="00BB6C57">
        <w:rPr>
          <w:b/>
          <w:sz w:val="24"/>
          <w:szCs w:val="24"/>
          <w:lang w:val="en-GB"/>
        </w:rPr>
        <w:t xml:space="preserve">Dimension: </w:t>
      </w:r>
      <w:r w:rsidRPr="00BB6C57">
        <w:rPr>
          <w:lang w:val="en-GB"/>
        </w:rPr>
        <w:t>Social</w:t>
      </w:r>
      <w:r w:rsidR="003F6DB5" w:rsidRPr="00BB6C57">
        <w:rPr>
          <w:lang w:val="en-GB"/>
        </w:rPr>
        <w:t xml:space="preserve"> </w:t>
      </w:r>
    </w:p>
    <w:p w14:paraId="1BD3D0BB" w14:textId="77777777" w:rsidR="00166339" w:rsidRPr="00BB6C57" w:rsidRDefault="00166339" w:rsidP="00C73D8F">
      <w:pPr>
        <w:spacing w:after="120" w:line="240" w:lineRule="auto"/>
        <w:rPr>
          <w:lang w:val="en-GB"/>
        </w:rPr>
      </w:pPr>
      <w:r w:rsidRPr="00BB6C57">
        <w:rPr>
          <w:b/>
          <w:sz w:val="24"/>
          <w:szCs w:val="24"/>
          <w:lang w:val="en-GB"/>
        </w:rPr>
        <w:t xml:space="preserve">Theme: </w:t>
      </w:r>
      <w:r w:rsidRPr="00BB6C57">
        <w:rPr>
          <w:lang w:val="en-GB"/>
        </w:rPr>
        <w:t xml:space="preserve">Food security </w:t>
      </w:r>
    </w:p>
    <w:p w14:paraId="27FB5061" w14:textId="77777777" w:rsidR="00166339" w:rsidRPr="00BB6C57" w:rsidRDefault="00166339" w:rsidP="00C73D8F">
      <w:pPr>
        <w:spacing w:after="120" w:line="240" w:lineRule="auto"/>
        <w:jc w:val="both"/>
        <w:rPr>
          <w:lang w:val="en-GB"/>
        </w:rPr>
      </w:pPr>
      <w:r w:rsidRPr="00BB6C57">
        <w:rPr>
          <w:lang w:val="en-GB"/>
        </w:rPr>
        <w:t xml:space="preserve">FIES is a metric of severity of food insecurity at the household level that relies on </w:t>
      </w:r>
      <w:proofErr w:type="gramStart"/>
      <w:r w:rsidRPr="00BB6C57">
        <w:rPr>
          <w:lang w:val="en-GB"/>
        </w:rPr>
        <w:t>people’s</w:t>
      </w:r>
      <w:proofErr w:type="gramEnd"/>
      <w:r w:rsidRPr="00BB6C57">
        <w:rPr>
          <w:lang w:val="en-GB"/>
        </w:rPr>
        <w:t xml:space="preserve"> direct yes/no responses to eight </w:t>
      </w:r>
      <w:r w:rsidR="00C73D8F" w:rsidRPr="00BB6C57">
        <w:rPr>
          <w:lang w:val="en-GB"/>
        </w:rPr>
        <w:t>simple</w:t>
      </w:r>
      <w:r w:rsidRPr="00BB6C57">
        <w:rPr>
          <w:lang w:val="en-GB"/>
        </w:rPr>
        <w:t xml:space="preserve"> questions regarding their access to adequate food. It is a statistical measurement scale similar to other widely-accepted statistical scales designed to measure unobservable traits such as aptitude/intelligence, personality, and a broad range of social, psychological and health-related conditions. </w:t>
      </w:r>
    </w:p>
    <w:p w14:paraId="6F4766C9" w14:textId="77777777" w:rsidR="00166339" w:rsidRPr="00BB6C57" w:rsidRDefault="00166339" w:rsidP="00C73D8F">
      <w:pPr>
        <w:spacing w:after="120" w:line="240" w:lineRule="auto"/>
        <w:rPr>
          <w:lang w:val="en-GB"/>
        </w:rPr>
      </w:pPr>
      <w:r w:rsidRPr="00BB6C57">
        <w:rPr>
          <w:b/>
          <w:sz w:val="24"/>
          <w:szCs w:val="24"/>
          <w:lang w:val="en-GB"/>
        </w:rPr>
        <w:t xml:space="preserve">Coverage: </w:t>
      </w:r>
      <w:r w:rsidRPr="00BB6C57">
        <w:rPr>
          <w:lang w:val="en-GB"/>
        </w:rPr>
        <w:t xml:space="preserve">Only </w:t>
      </w:r>
      <w:r w:rsidR="00AD7DEC" w:rsidRPr="00BB6C57">
        <w:rPr>
          <w:lang w:val="en-GB"/>
        </w:rPr>
        <w:t xml:space="preserve">household </w:t>
      </w:r>
      <w:r w:rsidRPr="00BB6C57">
        <w:rPr>
          <w:lang w:val="en-GB"/>
        </w:rPr>
        <w:t>farms</w:t>
      </w:r>
      <w:r w:rsidR="00AD7DEC" w:rsidRPr="00BB6C57">
        <w:rPr>
          <w:lang w:val="en-GB"/>
        </w:rPr>
        <w:t xml:space="preserve"> </w:t>
      </w:r>
    </w:p>
    <w:p w14:paraId="213F2D26" w14:textId="77777777" w:rsidR="005C3054" w:rsidRPr="00BB6C57" w:rsidRDefault="005C3054" w:rsidP="00C73D8F">
      <w:pPr>
        <w:spacing w:after="120" w:line="240" w:lineRule="auto"/>
        <w:rPr>
          <w:b/>
          <w:sz w:val="24"/>
          <w:szCs w:val="24"/>
          <w:lang w:val="en-GB"/>
        </w:rPr>
      </w:pPr>
      <w:r w:rsidRPr="00BB6C57">
        <w:rPr>
          <w:b/>
          <w:sz w:val="24"/>
          <w:szCs w:val="24"/>
          <w:lang w:val="en-GB"/>
        </w:rPr>
        <w:t xml:space="preserve">Description: </w:t>
      </w:r>
    </w:p>
    <w:p w14:paraId="0FB3D5A9" w14:textId="77777777" w:rsidR="00166339" w:rsidRPr="00BB6C57" w:rsidRDefault="005C3054" w:rsidP="00C73D8F">
      <w:pPr>
        <w:spacing w:after="120" w:line="240" w:lineRule="auto"/>
        <w:jc w:val="both"/>
        <w:rPr>
          <w:lang w:val="en-GB"/>
        </w:rPr>
      </w:pPr>
      <w:r w:rsidRPr="00BB6C57">
        <w:rPr>
          <w:lang w:val="en-GB"/>
        </w:rPr>
        <w:t>The Food Insecurity Experience Scale (FIES) produces a measure of the severity of food insecurity experienced by individuals or households, based on direct interviews.</w:t>
      </w:r>
    </w:p>
    <w:p w14:paraId="0118797C" w14:textId="3F06ACCE" w:rsidR="00F13A63" w:rsidRPr="00BB6C57" w:rsidRDefault="00A438EC" w:rsidP="00C73D8F">
      <w:pPr>
        <w:spacing w:after="120" w:line="240" w:lineRule="auto"/>
        <w:jc w:val="both"/>
        <w:rPr>
          <w:lang w:val="en-GB"/>
        </w:rPr>
      </w:pPr>
      <w:r w:rsidRPr="00BB6C57">
        <w:rPr>
          <w:lang w:val="en-GB"/>
        </w:rPr>
        <w:t>The FIES questions refer to the experiences of the individual respondent or of the respondent’s household as a whole. The questions focus on self-reported food-related behavio</w:t>
      </w:r>
      <w:ins w:id="1737" w:author="Heyman, Amy (SP2)" w:date="2019-05-24T16:00:00Z">
        <w:r w:rsidR="004175CE">
          <w:rPr>
            <w:lang w:val="en-GB"/>
          </w:rPr>
          <w:t>u</w:t>
        </w:r>
      </w:ins>
      <w:r w:rsidRPr="00BB6C57">
        <w:rPr>
          <w:lang w:val="en-GB"/>
        </w:rPr>
        <w:t>rs and experiences associated with increasing difficulties in accessing food due to resource constraints.</w:t>
      </w:r>
      <w:r w:rsidR="00F13A63" w:rsidRPr="00BB6C57">
        <w:rPr>
          <w:lang w:val="en-GB"/>
        </w:rPr>
        <w:t xml:space="preserve"> </w:t>
      </w:r>
    </w:p>
    <w:p w14:paraId="22F9294B" w14:textId="77777777" w:rsidR="00A438EC" w:rsidRPr="00BB6C57" w:rsidRDefault="00F13A63" w:rsidP="00C73D8F">
      <w:pPr>
        <w:spacing w:after="120" w:line="240" w:lineRule="auto"/>
        <w:jc w:val="both"/>
        <w:rPr>
          <w:lang w:val="en-GB"/>
        </w:rPr>
      </w:pPr>
      <w:r w:rsidRPr="00BB6C57">
        <w:rPr>
          <w:lang w:val="en-GB"/>
        </w:rPr>
        <w:t xml:space="preserve">The FIES is derived from two widely-used experience-based food security scales: the U.S. Household Food Security Survey Module and the Latin American and Caribbean Food Security Scale (Spanish acronym ELCSA). It consists of a set of eight short yes/no questions asked directly to people. The questions focus on self-reported, food-related </w:t>
      </w:r>
      <w:r w:rsidR="00C73D8F" w:rsidRPr="00BB6C57">
        <w:rPr>
          <w:lang w:val="en-GB"/>
        </w:rPr>
        <w:t>behaviours</w:t>
      </w:r>
      <w:r w:rsidRPr="00BB6C57">
        <w:rPr>
          <w:lang w:val="en-GB"/>
        </w:rPr>
        <w:t xml:space="preserve"> and experiences associated with increasing difficulties in accessing food due to resource constraints. The FIES is based on a well-grounded construct of the experience of food insecurity composed of three domains: uncertainty/anxiety, changes in food quality, and changes in food quantity.</w:t>
      </w:r>
    </w:p>
    <w:p w14:paraId="4BB1F245" w14:textId="5840F4E4" w:rsidR="006869E0" w:rsidRPr="00BB6C57" w:rsidRDefault="006869E0" w:rsidP="00C73D8F">
      <w:pPr>
        <w:spacing w:after="120" w:line="240" w:lineRule="auto"/>
        <w:rPr>
          <w:lang w:val="en-GB"/>
        </w:rPr>
      </w:pPr>
      <w:r w:rsidRPr="00BB6C57">
        <w:rPr>
          <w:lang w:val="en-GB"/>
        </w:rPr>
        <w:t>This sub-indicator is SDG indicator 2.1.2</w:t>
      </w:r>
      <w:del w:id="1738" w:author="Khan, Arbab (ESS)" w:date="2019-10-11T11:04:00Z">
        <w:r w:rsidRPr="00BB6C57" w:rsidDel="00691611">
          <w:rPr>
            <w:lang w:val="en-GB"/>
          </w:rPr>
          <w:delText>,</w:delText>
        </w:r>
      </w:del>
      <w:r w:rsidRPr="00BB6C57">
        <w:rPr>
          <w:lang w:val="en-GB"/>
        </w:rPr>
        <w:t xml:space="preserve"> contextualised for a farm survey. </w:t>
      </w:r>
    </w:p>
    <w:p w14:paraId="04A8261C" w14:textId="77777777" w:rsidR="006869E0" w:rsidRPr="00BB6C57" w:rsidRDefault="006869E0" w:rsidP="00C73D8F">
      <w:pPr>
        <w:spacing w:after="120" w:line="240" w:lineRule="auto"/>
        <w:rPr>
          <w:lang w:val="en-GB"/>
        </w:rPr>
      </w:pPr>
    </w:p>
    <w:p w14:paraId="41CAC4A8" w14:textId="77777777" w:rsidR="00166339" w:rsidRPr="00BB6C57" w:rsidRDefault="00166339" w:rsidP="00C73D8F">
      <w:pPr>
        <w:spacing w:after="120" w:line="240" w:lineRule="auto"/>
        <w:rPr>
          <w:color w:val="FF0000"/>
          <w:lang w:val="en-GB"/>
        </w:rPr>
      </w:pPr>
      <w:r w:rsidRPr="00BB6C57">
        <w:rPr>
          <w:b/>
          <w:sz w:val="24"/>
          <w:szCs w:val="24"/>
          <w:lang w:val="en-GB"/>
        </w:rPr>
        <w:t xml:space="preserve">Sustainability criteria: </w:t>
      </w:r>
      <w:r w:rsidRPr="00BB6C57">
        <w:rPr>
          <w:lang w:val="en-GB"/>
        </w:rPr>
        <w:t>Level on FIES scale</w:t>
      </w:r>
    </w:p>
    <w:p w14:paraId="1AE73B9F" w14:textId="77777777" w:rsidR="00166339" w:rsidRPr="00BB6C57" w:rsidRDefault="00166339" w:rsidP="00C73D8F">
      <w:pPr>
        <w:pStyle w:val="ListParagraph"/>
        <w:numPr>
          <w:ilvl w:val="0"/>
          <w:numId w:val="26"/>
        </w:numPr>
        <w:spacing w:after="120" w:line="240" w:lineRule="auto"/>
        <w:jc w:val="both"/>
        <w:rPr>
          <w:rFonts w:cstheme="minorHAnsi"/>
          <w:color w:val="00B050"/>
          <w:lang w:val="en-GB"/>
        </w:rPr>
      </w:pPr>
      <w:r w:rsidRPr="00BB6C57">
        <w:rPr>
          <w:rFonts w:cstheme="minorHAnsi"/>
          <w:color w:val="00B050"/>
          <w:lang w:val="en-GB"/>
        </w:rPr>
        <w:t>Green (desirable): Mild food insecurity</w:t>
      </w:r>
      <w:r w:rsidR="006D0C5D" w:rsidRPr="00BB6C57">
        <w:rPr>
          <w:rStyle w:val="FootnoteReference"/>
          <w:rFonts w:cstheme="minorHAnsi"/>
          <w:color w:val="00B050"/>
          <w:lang w:val="en-GB"/>
        </w:rPr>
        <w:footnoteReference w:id="27"/>
      </w:r>
      <w:r w:rsidR="00AD7DEC" w:rsidRPr="00BB6C57">
        <w:rPr>
          <w:rFonts w:cstheme="minorHAnsi"/>
          <w:color w:val="00B050"/>
          <w:lang w:val="en-GB"/>
        </w:rPr>
        <w:t xml:space="preserve"> </w:t>
      </w:r>
    </w:p>
    <w:p w14:paraId="33E70D64" w14:textId="73AF0404" w:rsidR="00166339" w:rsidRPr="00BB6C57" w:rsidRDefault="00166339" w:rsidP="00C73D8F">
      <w:pPr>
        <w:pStyle w:val="ListParagraph"/>
        <w:numPr>
          <w:ilvl w:val="0"/>
          <w:numId w:val="26"/>
        </w:numPr>
        <w:spacing w:after="120" w:line="240" w:lineRule="auto"/>
        <w:jc w:val="both"/>
        <w:rPr>
          <w:rFonts w:cstheme="minorHAnsi"/>
          <w:color w:val="FFFF00"/>
          <w:lang w:val="en-GB"/>
        </w:rPr>
      </w:pPr>
      <w:r w:rsidRPr="00BB6C57">
        <w:rPr>
          <w:rFonts w:cstheme="minorHAnsi"/>
          <w:color w:val="FFC000"/>
          <w:lang w:val="en-GB"/>
        </w:rPr>
        <w:t>Yellow (acceptable)</w:t>
      </w:r>
      <w:ins w:id="1739" w:author="Khan, Arbab (ESS)" w:date="2019-10-11T11:17:00Z">
        <w:r w:rsidR="00F815C2" w:rsidRPr="00F815C2">
          <w:rPr>
            <w:rStyle w:val="FootnoteReference"/>
            <w:rFonts w:cstheme="minorHAnsi"/>
            <w:color w:val="FFC000"/>
            <w:lang w:val="en-GB"/>
          </w:rPr>
          <w:t xml:space="preserve"> </w:t>
        </w:r>
        <w:r w:rsidR="00F815C2">
          <w:rPr>
            <w:rStyle w:val="FootnoteReference"/>
            <w:rFonts w:cstheme="minorHAnsi"/>
            <w:color w:val="FFC000"/>
            <w:lang w:val="en-GB"/>
          </w:rPr>
          <w:footnoteReference w:id="28"/>
        </w:r>
      </w:ins>
      <w:r w:rsidRPr="00BB6C57">
        <w:rPr>
          <w:rFonts w:cstheme="minorHAnsi"/>
          <w:color w:val="FFC000"/>
          <w:lang w:val="en-GB"/>
        </w:rPr>
        <w:t xml:space="preserve">: Moderate food insecurity </w:t>
      </w:r>
    </w:p>
    <w:p w14:paraId="41F98BDF" w14:textId="77777777" w:rsidR="00166339" w:rsidRPr="00BB6C57" w:rsidRDefault="00166339" w:rsidP="00C73D8F">
      <w:pPr>
        <w:pStyle w:val="ListParagraph"/>
        <w:numPr>
          <w:ilvl w:val="0"/>
          <w:numId w:val="26"/>
        </w:numPr>
        <w:spacing w:after="120" w:line="240" w:lineRule="auto"/>
        <w:jc w:val="both"/>
        <w:rPr>
          <w:rFonts w:cstheme="minorHAnsi"/>
          <w:color w:val="FF0000"/>
          <w:lang w:val="en-GB"/>
        </w:rPr>
      </w:pPr>
      <w:r w:rsidRPr="00BB6C57">
        <w:rPr>
          <w:rFonts w:cstheme="minorHAnsi"/>
          <w:color w:val="FF0000"/>
          <w:lang w:val="en-GB"/>
        </w:rPr>
        <w:t xml:space="preserve">Red (unsustainable): Severe food insecurity </w:t>
      </w:r>
    </w:p>
    <w:p w14:paraId="1D77BBFC" w14:textId="77777777" w:rsidR="00166339" w:rsidRPr="00BB6C57" w:rsidRDefault="00166339" w:rsidP="00C73D8F">
      <w:pPr>
        <w:spacing w:after="120" w:line="240" w:lineRule="auto"/>
        <w:rPr>
          <w:rFonts w:cstheme="minorHAnsi"/>
          <w:color w:val="FF0000"/>
          <w:u w:val="single"/>
        </w:rPr>
      </w:pPr>
    </w:p>
    <w:p w14:paraId="15738173" w14:textId="77777777" w:rsidR="00061B46" w:rsidRPr="00BB6C57" w:rsidRDefault="00061B46" w:rsidP="00C73D8F">
      <w:pPr>
        <w:spacing w:after="120" w:line="240" w:lineRule="auto"/>
        <w:rPr>
          <w:b/>
          <w:lang w:val="en-GB"/>
        </w:rPr>
      </w:pPr>
      <w:r w:rsidRPr="00BB6C57">
        <w:rPr>
          <w:b/>
        </w:rPr>
        <w:t>Data items</w:t>
      </w:r>
    </w:p>
    <w:p w14:paraId="0B39D686" w14:textId="18232FA8" w:rsidR="00061B46" w:rsidRPr="00BB6C57" w:rsidRDefault="00061B46" w:rsidP="00C73D8F">
      <w:pPr>
        <w:spacing w:after="120" w:line="240" w:lineRule="auto"/>
        <w:rPr>
          <w:lang w:val="en-GB"/>
        </w:rPr>
      </w:pPr>
      <w:r w:rsidRPr="00BB6C57">
        <w:rPr>
          <w:lang w:val="en-GB"/>
        </w:rPr>
        <w:t xml:space="preserve">Reference period: last </w:t>
      </w:r>
      <w:del w:id="1743" w:author="Khan, Arbab (ESS)" w:date="2019-10-11T11:17:00Z">
        <w:r w:rsidRPr="00BB6C57" w:rsidDel="00F815C2">
          <w:rPr>
            <w:lang w:val="en-GB"/>
          </w:rPr>
          <w:delText>calendar year</w:delText>
        </w:r>
      </w:del>
      <w:ins w:id="1744" w:author="Khan, Arbab (ESS)" w:date="2019-10-11T11:17:00Z">
        <w:r w:rsidR="00F815C2">
          <w:rPr>
            <w:lang w:val="en-GB"/>
          </w:rPr>
          <w:t>12 months</w:t>
        </w:r>
      </w:ins>
    </w:p>
    <w:p w14:paraId="44E77991" w14:textId="77777777" w:rsidR="00061B46" w:rsidRPr="00BB6C57" w:rsidRDefault="00061B46" w:rsidP="00C73D8F">
      <w:pPr>
        <w:spacing w:after="120" w:line="240" w:lineRule="auto"/>
        <w:ind w:left="630" w:hanging="630"/>
        <w:rPr>
          <w:lang w:val="en-GB"/>
        </w:rPr>
      </w:pPr>
      <w:r w:rsidRPr="00BB6C57">
        <w:rPr>
          <w:lang w:val="en-GB"/>
        </w:rPr>
        <w:t xml:space="preserve">10.1 </w:t>
      </w:r>
      <w:r w:rsidR="00D013F7" w:rsidRPr="00BB6C57">
        <w:rPr>
          <w:lang w:val="en-GB"/>
        </w:rPr>
        <w:tab/>
      </w:r>
      <w:r w:rsidRPr="00BB6C57">
        <w:rPr>
          <w:lang w:val="en-GB"/>
        </w:rPr>
        <w:t xml:space="preserve">The </w:t>
      </w:r>
      <w:r w:rsidR="00B41FAB" w:rsidRPr="00BB6C57">
        <w:rPr>
          <w:lang w:val="en-GB"/>
        </w:rPr>
        <w:t>respondent</w:t>
      </w:r>
      <w:r w:rsidRPr="00BB6C57">
        <w:rPr>
          <w:lang w:val="en-GB"/>
        </w:rPr>
        <w:t xml:space="preserve">’s recollection that he/she </w:t>
      </w:r>
      <w:r w:rsidR="00D013F7" w:rsidRPr="00BB6C57">
        <w:rPr>
          <w:rFonts w:cstheme="minorHAnsi"/>
          <w:lang w:val="en-GB"/>
        </w:rPr>
        <w:t xml:space="preserve">(or any other adult in the household) </w:t>
      </w:r>
      <w:r w:rsidRPr="00BB6C57">
        <w:rPr>
          <w:lang w:val="en-GB"/>
        </w:rPr>
        <w:t xml:space="preserve">would </w:t>
      </w:r>
      <w:r w:rsidR="00B41FAB" w:rsidRPr="00BB6C57">
        <w:rPr>
          <w:lang w:val="en-GB"/>
        </w:rPr>
        <w:t xml:space="preserve">be worried about </w:t>
      </w:r>
      <w:r w:rsidRPr="00BB6C57">
        <w:rPr>
          <w:lang w:val="en-GB"/>
        </w:rPr>
        <w:t>not hav</w:t>
      </w:r>
      <w:r w:rsidR="00B41FAB" w:rsidRPr="00BB6C57">
        <w:rPr>
          <w:lang w:val="en-GB"/>
        </w:rPr>
        <w:t>ing</w:t>
      </w:r>
      <w:r w:rsidRPr="00BB6C57">
        <w:rPr>
          <w:lang w:val="en-GB"/>
        </w:rPr>
        <w:t xml:space="preserve"> enough food to eat due to lack of money or other resources</w:t>
      </w:r>
    </w:p>
    <w:p w14:paraId="7F2F93ED" w14:textId="77777777" w:rsidR="00061B46" w:rsidRPr="00BB6C57" w:rsidRDefault="00061B46" w:rsidP="00C73D8F">
      <w:pPr>
        <w:spacing w:after="120" w:line="240" w:lineRule="auto"/>
        <w:ind w:left="630" w:hanging="630"/>
        <w:rPr>
          <w:lang w:val="en-GB"/>
        </w:rPr>
      </w:pPr>
      <w:r w:rsidRPr="00BB6C57">
        <w:rPr>
          <w:lang w:val="en-GB"/>
        </w:rPr>
        <w:t xml:space="preserve">10.2 </w:t>
      </w:r>
      <w:r w:rsidR="00D013F7" w:rsidRPr="00BB6C57">
        <w:rPr>
          <w:lang w:val="en-GB"/>
        </w:rPr>
        <w:tab/>
      </w:r>
      <w:r w:rsidRPr="00BB6C57">
        <w:rPr>
          <w:lang w:val="en-GB"/>
        </w:rPr>
        <w:t xml:space="preserve">The </w:t>
      </w:r>
      <w:r w:rsidR="00B41FAB" w:rsidRPr="00BB6C57">
        <w:rPr>
          <w:lang w:val="en-GB"/>
        </w:rPr>
        <w:t>respondent</w:t>
      </w:r>
      <w:r w:rsidRPr="00BB6C57">
        <w:rPr>
          <w:lang w:val="en-GB"/>
        </w:rPr>
        <w:t xml:space="preserve">’s recollection </w:t>
      </w:r>
      <w:r w:rsidR="00B41FAB" w:rsidRPr="00BB6C57">
        <w:rPr>
          <w:lang w:val="en-GB"/>
        </w:rPr>
        <w:t>that he/she (or any adult in the household) was</w:t>
      </w:r>
      <w:r w:rsidRPr="00BB6C57">
        <w:rPr>
          <w:lang w:val="en-GB"/>
        </w:rPr>
        <w:t xml:space="preserve"> unable to eat healthy and nutritious food because of lack of money or other resources</w:t>
      </w:r>
    </w:p>
    <w:p w14:paraId="5F4AECA6" w14:textId="77777777" w:rsidR="00061B46" w:rsidRPr="00BB6C57" w:rsidRDefault="00061B46" w:rsidP="00C73D8F">
      <w:pPr>
        <w:spacing w:after="120" w:line="240" w:lineRule="auto"/>
        <w:ind w:left="630" w:hanging="630"/>
        <w:rPr>
          <w:lang w:val="en-GB"/>
        </w:rPr>
      </w:pPr>
      <w:r w:rsidRPr="00BB6C57">
        <w:rPr>
          <w:lang w:val="en-GB"/>
        </w:rPr>
        <w:t xml:space="preserve">10.3 </w:t>
      </w:r>
      <w:r w:rsidR="00D013F7" w:rsidRPr="00BB6C57">
        <w:rPr>
          <w:lang w:val="en-GB"/>
        </w:rPr>
        <w:tab/>
      </w:r>
      <w:r w:rsidRPr="00BB6C57">
        <w:rPr>
          <w:lang w:val="en-GB"/>
        </w:rPr>
        <w:t xml:space="preserve">The </w:t>
      </w:r>
      <w:r w:rsidR="00B41FAB" w:rsidRPr="00BB6C57">
        <w:rPr>
          <w:lang w:val="en-GB"/>
        </w:rPr>
        <w:t>respondent</w:t>
      </w:r>
      <w:r w:rsidRPr="00BB6C57">
        <w:rPr>
          <w:lang w:val="en-GB"/>
        </w:rPr>
        <w:t xml:space="preserve">’s recollection </w:t>
      </w:r>
      <w:r w:rsidR="00B41FAB" w:rsidRPr="00BB6C57">
        <w:rPr>
          <w:lang w:val="en-GB"/>
        </w:rPr>
        <w:t xml:space="preserve">that he/she (or any adult in the household) </w:t>
      </w:r>
      <w:r w:rsidRPr="00BB6C57">
        <w:rPr>
          <w:lang w:val="en-GB"/>
        </w:rPr>
        <w:t xml:space="preserve">only </w:t>
      </w:r>
      <w:r w:rsidR="00B41FAB" w:rsidRPr="00BB6C57">
        <w:rPr>
          <w:lang w:val="en-GB"/>
        </w:rPr>
        <w:t xml:space="preserve">ate </w:t>
      </w:r>
      <w:r w:rsidRPr="00BB6C57">
        <w:rPr>
          <w:lang w:val="en-GB"/>
        </w:rPr>
        <w:t>a few kinds of food due to lack of money or other resources</w:t>
      </w:r>
    </w:p>
    <w:p w14:paraId="58657864" w14:textId="77777777" w:rsidR="00061B46" w:rsidRPr="00BB6C57" w:rsidRDefault="00061B46" w:rsidP="00C73D8F">
      <w:pPr>
        <w:spacing w:after="120" w:line="240" w:lineRule="auto"/>
        <w:ind w:left="630" w:hanging="630"/>
        <w:rPr>
          <w:lang w:val="en-GB"/>
        </w:rPr>
      </w:pPr>
      <w:r w:rsidRPr="00BB6C57">
        <w:rPr>
          <w:lang w:val="en-GB"/>
        </w:rPr>
        <w:lastRenderedPageBreak/>
        <w:t xml:space="preserve">10.4 </w:t>
      </w:r>
      <w:r w:rsidR="00D013F7" w:rsidRPr="00BB6C57">
        <w:rPr>
          <w:lang w:val="en-GB"/>
        </w:rPr>
        <w:tab/>
      </w:r>
      <w:r w:rsidRPr="00BB6C57">
        <w:rPr>
          <w:lang w:val="en-GB"/>
        </w:rPr>
        <w:t xml:space="preserve">The </w:t>
      </w:r>
      <w:r w:rsidR="00B41FAB" w:rsidRPr="00BB6C57">
        <w:rPr>
          <w:lang w:val="en-GB"/>
        </w:rPr>
        <w:t>respondent</w:t>
      </w:r>
      <w:r w:rsidRPr="00BB6C57">
        <w:rPr>
          <w:lang w:val="en-GB"/>
        </w:rPr>
        <w:t xml:space="preserve">’s recollection </w:t>
      </w:r>
      <w:r w:rsidR="00B41FAB" w:rsidRPr="00BB6C57">
        <w:rPr>
          <w:lang w:val="en-GB"/>
        </w:rPr>
        <w:t xml:space="preserve">that he/she (or any adult in the household) had </w:t>
      </w:r>
      <w:r w:rsidRPr="00BB6C57">
        <w:rPr>
          <w:lang w:val="en-GB"/>
        </w:rPr>
        <w:t>to skip a meal because there was no enough money or other resources for food</w:t>
      </w:r>
    </w:p>
    <w:p w14:paraId="47C8773C" w14:textId="77777777" w:rsidR="00061B46" w:rsidRPr="00BB6C57" w:rsidRDefault="00061B46" w:rsidP="00C73D8F">
      <w:pPr>
        <w:spacing w:after="120" w:line="240" w:lineRule="auto"/>
        <w:ind w:left="630" w:hanging="630"/>
        <w:rPr>
          <w:lang w:val="en-GB"/>
        </w:rPr>
      </w:pPr>
      <w:r w:rsidRPr="00BB6C57">
        <w:rPr>
          <w:lang w:val="en-GB"/>
        </w:rPr>
        <w:t xml:space="preserve">10.5 </w:t>
      </w:r>
      <w:r w:rsidR="00D013F7" w:rsidRPr="00BB6C57">
        <w:rPr>
          <w:lang w:val="en-GB"/>
        </w:rPr>
        <w:tab/>
      </w:r>
      <w:r w:rsidRPr="00BB6C57">
        <w:rPr>
          <w:lang w:val="en-GB"/>
        </w:rPr>
        <w:t xml:space="preserve">The </w:t>
      </w:r>
      <w:r w:rsidR="00B41FAB" w:rsidRPr="00BB6C57">
        <w:rPr>
          <w:lang w:val="en-GB"/>
        </w:rPr>
        <w:t>respondent</w:t>
      </w:r>
      <w:r w:rsidRPr="00BB6C57">
        <w:rPr>
          <w:lang w:val="en-GB"/>
        </w:rPr>
        <w:t xml:space="preserve">’s recollection </w:t>
      </w:r>
      <w:r w:rsidR="00B41FAB" w:rsidRPr="00BB6C57">
        <w:rPr>
          <w:lang w:val="en-GB"/>
        </w:rPr>
        <w:t xml:space="preserve">that he/she (or any adult in the household) ate </w:t>
      </w:r>
      <w:r w:rsidRPr="00BB6C57">
        <w:rPr>
          <w:lang w:val="en-GB"/>
        </w:rPr>
        <w:t>less than he/she thought he should due to lack of money or other resources</w:t>
      </w:r>
    </w:p>
    <w:p w14:paraId="709309A4" w14:textId="77777777" w:rsidR="00061B46" w:rsidRPr="00BB6C57" w:rsidRDefault="00061B46" w:rsidP="00C73D8F">
      <w:pPr>
        <w:spacing w:after="120" w:line="240" w:lineRule="auto"/>
        <w:ind w:left="630" w:hanging="630"/>
        <w:rPr>
          <w:lang w:val="en-GB"/>
        </w:rPr>
      </w:pPr>
      <w:r w:rsidRPr="00BB6C57">
        <w:rPr>
          <w:lang w:val="en-GB"/>
        </w:rPr>
        <w:t xml:space="preserve">10.6 </w:t>
      </w:r>
      <w:r w:rsidR="00D013F7" w:rsidRPr="00BB6C57">
        <w:rPr>
          <w:lang w:val="en-GB"/>
        </w:rPr>
        <w:tab/>
      </w:r>
      <w:r w:rsidRPr="00BB6C57">
        <w:rPr>
          <w:lang w:val="en-GB"/>
        </w:rPr>
        <w:t xml:space="preserve">The </w:t>
      </w:r>
      <w:r w:rsidR="00B41FAB" w:rsidRPr="00BB6C57">
        <w:rPr>
          <w:lang w:val="en-GB"/>
        </w:rPr>
        <w:t>respondent</w:t>
      </w:r>
      <w:r w:rsidRPr="00BB6C57">
        <w:rPr>
          <w:lang w:val="en-GB"/>
        </w:rPr>
        <w:t xml:space="preserve">’s recollection that </w:t>
      </w:r>
      <w:r w:rsidR="00B41FAB" w:rsidRPr="00BB6C57">
        <w:rPr>
          <w:lang w:val="en-GB"/>
        </w:rPr>
        <w:t xml:space="preserve">he/she (or any adult in the household) </w:t>
      </w:r>
      <w:r w:rsidRPr="00BB6C57">
        <w:rPr>
          <w:lang w:val="en-GB"/>
        </w:rPr>
        <w:t>ran out of food because of a lack of money or other resources</w:t>
      </w:r>
    </w:p>
    <w:p w14:paraId="53E5D868" w14:textId="77777777" w:rsidR="00061B46" w:rsidRPr="00BB6C57" w:rsidRDefault="00061B46" w:rsidP="00C73D8F">
      <w:pPr>
        <w:spacing w:after="120" w:line="240" w:lineRule="auto"/>
        <w:ind w:left="630" w:hanging="630"/>
        <w:rPr>
          <w:lang w:val="en-GB"/>
        </w:rPr>
      </w:pPr>
      <w:r w:rsidRPr="00BB6C57">
        <w:rPr>
          <w:lang w:val="en-GB"/>
        </w:rPr>
        <w:t xml:space="preserve">10.7 </w:t>
      </w:r>
      <w:r w:rsidR="00D013F7" w:rsidRPr="00BB6C57">
        <w:rPr>
          <w:lang w:val="en-GB"/>
        </w:rPr>
        <w:tab/>
      </w:r>
      <w:r w:rsidRPr="00BB6C57">
        <w:rPr>
          <w:lang w:val="en-GB"/>
        </w:rPr>
        <w:t xml:space="preserve">The </w:t>
      </w:r>
      <w:r w:rsidR="00B41FAB" w:rsidRPr="00BB6C57">
        <w:rPr>
          <w:lang w:val="en-GB"/>
        </w:rPr>
        <w:t>respondent</w:t>
      </w:r>
      <w:r w:rsidRPr="00BB6C57">
        <w:rPr>
          <w:lang w:val="en-GB"/>
        </w:rPr>
        <w:t xml:space="preserve">’s recollection </w:t>
      </w:r>
      <w:r w:rsidR="00B41FAB" w:rsidRPr="00BB6C57">
        <w:rPr>
          <w:lang w:val="en-GB"/>
        </w:rPr>
        <w:t>that he/she (or any adult in the household) was</w:t>
      </w:r>
      <w:r w:rsidRPr="00BB6C57">
        <w:rPr>
          <w:lang w:val="en-GB"/>
        </w:rPr>
        <w:t xml:space="preserve"> hungry but not eating due to lack of money or other resources for food</w:t>
      </w:r>
    </w:p>
    <w:p w14:paraId="33ABE320" w14:textId="77777777" w:rsidR="00DD210B" w:rsidRPr="00BB6C57" w:rsidRDefault="00061B46" w:rsidP="00C73D8F">
      <w:pPr>
        <w:spacing w:after="120" w:line="240" w:lineRule="auto"/>
        <w:ind w:left="630" w:hanging="630"/>
        <w:rPr>
          <w:b/>
          <w:sz w:val="28"/>
          <w:szCs w:val="28"/>
          <w:lang w:val="en-GB"/>
        </w:rPr>
      </w:pPr>
      <w:r w:rsidRPr="00BB6C57">
        <w:rPr>
          <w:lang w:val="en-GB"/>
        </w:rPr>
        <w:t xml:space="preserve">10.8 </w:t>
      </w:r>
      <w:r w:rsidR="00D013F7" w:rsidRPr="00BB6C57">
        <w:rPr>
          <w:lang w:val="en-GB"/>
        </w:rPr>
        <w:tab/>
      </w:r>
      <w:r w:rsidRPr="00BB6C57">
        <w:rPr>
          <w:lang w:val="en-GB"/>
        </w:rPr>
        <w:t xml:space="preserve">The </w:t>
      </w:r>
      <w:r w:rsidR="00B41FAB" w:rsidRPr="00BB6C57">
        <w:rPr>
          <w:lang w:val="en-GB"/>
        </w:rPr>
        <w:t>respondent</w:t>
      </w:r>
      <w:r w:rsidRPr="00BB6C57">
        <w:rPr>
          <w:lang w:val="en-GB"/>
        </w:rPr>
        <w:t xml:space="preserve">’s recollection </w:t>
      </w:r>
      <w:r w:rsidR="00B41FAB" w:rsidRPr="00BB6C57">
        <w:rPr>
          <w:lang w:val="en-GB"/>
        </w:rPr>
        <w:t xml:space="preserve">that he/she (or any adult in the household) did </w:t>
      </w:r>
      <w:r w:rsidRPr="00BB6C57">
        <w:rPr>
          <w:lang w:val="en-GB"/>
        </w:rPr>
        <w:t>not eat for a whole day because of a lack of money or other resources</w:t>
      </w:r>
      <w:r w:rsidR="00DD210B" w:rsidRPr="00BB6C57">
        <w:rPr>
          <w:b/>
          <w:sz w:val="28"/>
          <w:szCs w:val="28"/>
          <w:lang w:val="en-GB"/>
        </w:rPr>
        <w:br w:type="page"/>
      </w:r>
    </w:p>
    <w:p w14:paraId="64351831" w14:textId="77777777" w:rsidR="00166339" w:rsidRPr="00BB6C57" w:rsidRDefault="00166339" w:rsidP="00C73D8F">
      <w:pPr>
        <w:pStyle w:val="Heading3"/>
        <w:spacing w:before="0" w:after="120" w:line="240" w:lineRule="auto"/>
        <w:rPr>
          <w:sz w:val="28"/>
          <w:szCs w:val="28"/>
        </w:rPr>
      </w:pPr>
      <w:bookmarkStart w:id="1745" w:name="_Toc21693894"/>
      <w:r w:rsidRPr="00BB6C57">
        <w:rPr>
          <w:sz w:val="28"/>
          <w:szCs w:val="28"/>
        </w:rPr>
        <w:lastRenderedPageBreak/>
        <w:t>11</w:t>
      </w:r>
      <w:r w:rsidR="00070DA3" w:rsidRPr="00BB6C57">
        <w:rPr>
          <w:sz w:val="28"/>
          <w:szCs w:val="28"/>
        </w:rPr>
        <w:t>.</w:t>
      </w:r>
      <w:r w:rsidRPr="00BB6C57">
        <w:rPr>
          <w:sz w:val="28"/>
          <w:szCs w:val="28"/>
        </w:rPr>
        <w:t xml:space="preserve"> Secure tenure rights to land</w:t>
      </w:r>
      <w:bookmarkEnd w:id="1745"/>
    </w:p>
    <w:p w14:paraId="63EDFA46" w14:textId="77777777" w:rsidR="00166339" w:rsidRPr="00BB6C57" w:rsidRDefault="00166339" w:rsidP="00C73D8F">
      <w:pPr>
        <w:spacing w:after="120" w:line="240" w:lineRule="auto"/>
        <w:rPr>
          <w:b/>
          <w:sz w:val="24"/>
          <w:szCs w:val="24"/>
          <w:lang w:val="en-GB"/>
        </w:rPr>
      </w:pPr>
      <w:r w:rsidRPr="00BB6C57">
        <w:rPr>
          <w:b/>
          <w:sz w:val="24"/>
          <w:szCs w:val="24"/>
          <w:lang w:val="en-GB"/>
        </w:rPr>
        <w:t xml:space="preserve">Dimension: </w:t>
      </w:r>
      <w:r w:rsidRPr="00BB6C57">
        <w:rPr>
          <w:lang w:val="en-GB"/>
        </w:rPr>
        <w:t>Social</w:t>
      </w:r>
      <w:r w:rsidR="003F6DB5" w:rsidRPr="00BB6C57">
        <w:rPr>
          <w:lang w:val="en-GB"/>
        </w:rPr>
        <w:t xml:space="preserve"> </w:t>
      </w:r>
    </w:p>
    <w:p w14:paraId="3BA72D8A" w14:textId="77777777" w:rsidR="00166339" w:rsidRPr="00BB6C57" w:rsidRDefault="00166339" w:rsidP="00C73D8F">
      <w:pPr>
        <w:spacing w:after="120" w:line="240" w:lineRule="auto"/>
        <w:rPr>
          <w:lang w:val="en-GB"/>
        </w:rPr>
      </w:pPr>
      <w:r w:rsidRPr="00BB6C57">
        <w:rPr>
          <w:b/>
          <w:sz w:val="24"/>
          <w:szCs w:val="24"/>
          <w:lang w:val="en-GB"/>
        </w:rPr>
        <w:t xml:space="preserve">Theme: </w:t>
      </w:r>
      <w:r w:rsidRPr="00BB6C57">
        <w:rPr>
          <w:sz w:val="24"/>
          <w:szCs w:val="24"/>
          <w:lang w:val="en-GB"/>
        </w:rPr>
        <w:t>Land tenure</w:t>
      </w:r>
    </w:p>
    <w:p w14:paraId="178AE65F" w14:textId="77777777" w:rsidR="00166339" w:rsidRPr="00BB6C57" w:rsidRDefault="00166339" w:rsidP="00C73D8F">
      <w:pPr>
        <w:spacing w:after="120" w:line="240" w:lineRule="auto"/>
        <w:jc w:val="both"/>
        <w:rPr>
          <w:lang w:val="en-GB"/>
        </w:rPr>
      </w:pPr>
      <w:r w:rsidRPr="00BB6C57">
        <w:rPr>
          <w:lang w:val="en-GB"/>
        </w:rPr>
        <w:t xml:space="preserve">The sub-indicator allows assessing sustainability in terms of rights over </w:t>
      </w:r>
      <w:r w:rsidR="004014EA" w:rsidRPr="00BB6C57">
        <w:rPr>
          <w:lang w:val="en-GB"/>
        </w:rPr>
        <w:t xml:space="preserve">use of </w:t>
      </w:r>
      <w:r w:rsidRPr="00BB6C57">
        <w:rPr>
          <w:lang w:val="en-GB"/>
        </w:rPr>
        <w:t>agricultural land</w:t>
      </w:r>
      <w:r w:rsidR="004014EA" w:rsidRPr="00BB6C57">
        <w:rPr>
          <w:lang w:val="en-GB"/>
        </w:rPr>
        <w:t xml:space="preserve"> areas</w:t>
      </w:r>
      <w:r w:rsidRPr="00BB6C57">
        <w:rPr>
          <w:lang w:val="en-GB"/>
        </w:rPr>
        <w:t xml:space="preserve">. Since agricultural land is a key input for agricultural production, having secure rights over land ensures that the agricultural holding controls such a key asset and does not risk losing the land used by the holding for farming. </w:t>
      </w:r>
    </w:p>
    <w:p w14:paraId="46B478D1" w14:textId="77777777" w:rsidR="00166339" w:rsidRPr="00BB6C57" w:rsidRDefault="00166339" w:rsidP="00C73D8F">
      <w:pPr>
        <w:spacing w:after="120" w:line="240" w:lineRule="auto"/>
        <w:jc w:val="both"/>
        <w:rPr>
          <w:lang w:val="en-GB"/>
        </w:rPr>
      </w:pPr>
      <w:r w:rsidRPr="00BB6C57">
        <w:rPr>
          <w:lang w:val="en-GB"/>
        </w:rPr>
        <w:t xml:space="preserve">Evidence shows that farmers tend to be less productive if they have limited access to and control of economic resources and services, particularly land. Long-lasting inequalities of economic and financial resources have positioned certain farmers at a disadvantage relative to others in their ability to participate in, contribute to and benefit from broader processes of development. </w:t>
      </w:r>
    </w:p>
    <w:p w14:paraId="148BCD82" w14:textId="77777777" w:rsidR="00166339" w:rsidRPr="00BB6C57" w:rsidRDefault="00166339" w:rsidP="00C73D8F">
      <w:pPr>
        <w:spacing w:after="120" w:line="240" w:lineRule="auto"/>
        <w:jc w:val="both"/>
        <w:rPr>
          <w:lang w:val="en-GB"/>
        </w:rPr>
      </w:pPr>
      <w:r w:rsidRPr="00BB6C57">
        <w:rPr>
          <w:lang w:val="en-GB"/>
        </w:rPr>
        <w:t>As such, adequate distribution of economic resources, particularly land, help ensure equitable economic growth, contributes to economic efficiency and has a positive impact on key development outcomes, including poverty reduction, food security and the welfare of households.</w:t>
      </w:r>
    </w:p>
    <w:p w14:paraId="5257B710" w14:textId="0C2A9DE1" w:rsidR="00DA0AB4" w:rsidRPr="00BB6C57" w:rsidRDefault="00DA0AB4" w:rsidP="00C73D8F">
      <w:pPr>
        <w:spacing w:after="120" w:line="240" w:lineRule="auto"/>
        <w:rPr>
          <w:lang w:val="en-GB"/>
        </w:rPr>
      </w:pPr>
      <w:r w:rsidRPr="00BB6C57">
        <w:rPr>
          <w:lang w:val="en-GB"/>
        </w:rPr>
        <w:t>This sub-indicator is SDG indicator 5.a.1</w:t>
      </w:r>
      <w:del w:id="1746" w:author="Khan, Arbab (ESS)" w:date="2019-10-11T13:07:00Z">
        <w:r w:rsidRPr="00BB6C57" w:rsidDel="008B112D">
          <w:rPr>
            <w:lang w:val="en-GB"/>
          </w:rPr>
          <w:delText>.</w:delText>
        </w:r>
      </w:del>
      <w:r w:rsidRPr="00BB6C57">
        <w:rPr>
          <w:lang w:val="en-GB"/>
        </w:rPr>
        <w:t xml:space="preserve">, </w:t>
      </w:r>
      <w:del w:id="1747" w:author="Khan, Arbab (ESS)" w:date="2019-10-11T13:07:00Z">
        <w:r w:rsidRPr="00BB6C57" w:rsidDel="008B112D">
          <w:rPr>
            <w:lang w:val="en-GB"/>
          </w:rPr>
          <w:delText xml:space="preserve">contextualised </w:delText>
        </w:r>
      </w:del>
      <w:ins w:id="1748" w:author="Khan, Arbab (ESS)" w:date="2019-10-11T13:07:00Z">
        <w:r w:rsidR="008B112D" w:rsidRPr="00BB6C57">
          <w:rPr>
            <w:lang w:val="en-GB"/>
          </w:rPr>
          <w:t>c</w:t>
        </w:r>
        <w:r w:rsidR="008B112D">
          <w:rPr>
            <w:lang w:val="en-GB"/>
          </w:rPr>
          <w:t>ustomised</w:t>
        </w:r>
        <w:r w:rsidR="008B112D" w:rsidRPr="00BB6C57">
          <w:rPr>
            <w:lang w:val="en-GB"/>
          </w:rPr>
          <w:t xml:space="preserve"> </w:t>
        </w:r>
      </w:ins>
      <w:r w:rsidRPr="00BB6C57">
        <w:rPr>
          <w:lang w:val="en-GB"/>
        </w:rPr>
        <w:t>for</w:t>
      </w:r>
      <w:ins w:id="1749" w:author="Khan, Arbab (ESS)" w:date="2019-10-11T13:07:00Z">
        <w:r w:rsidR="008B112D">
          <w:rPr>
            <w:lang w:val="en-GB"/>
          </w:rPr>
          <w:t xml:space="preserve"> SDG indicator 2.4.1</w:t>
        </w:r>
      </w:ins>
      <w:del w:id="1750" w:author="Khan, Arbab (ESS)" w:date="2019-10-11T13:07:00Z">
        <w:r w:rsidRPr="00BB6C57" w:rsidDel="008B112D">
          <w:rPr>
            <w:lang w:val="en-GB"/>
          </w:rPr>
          <w:delText xml:space="preserve"> a farm survey</w:delText>
        </w:r>
      </w:del>
      <w:r w:rsidRPr="00BB6C57">
        <w:rPr>
          <w:lang w:val="en-GB"/>
        </w:rPr>
        <w:t xml:space="preserve">. </w:t>
      </w:r>
    </w:p>
    <w:p w14:paraId="0A16BB8E" w14:textId="77777777" w:rsidR="00166339" w:rsidRPr="00BB6C57" w:rsidRDefault="00166339" w:rsidP="00C73D8F">
      <w:pPr>
        <w:spacing w:after="120" w:line="240" w:lineRule="auto"/>
        <w:rPr>
          <w:lang w:val="en-GB"/>
        </w:rPr>
      </w:pPr>
      <w:r w:rsidRPr="00BB6C57">
        <w:rPr>
          <w:b/>
          <w:sz w:val="24"/>
          <w:szCs w:val="24"/>
          <w:lang w:val="en-GB"/>
        </w:rPr>
        <w:t xml:space="preserve">Coverage: </w:t>
      </w:r>
      <w:r w:rsidRPr="00BB6C57">
        <w:rPr>
          <w:lang w:val="en-GB"/>
        </w:rPr>
        <w:t>All farms types</w:t>
      </w:r>
      <w:r w:rsidR="00D01218" w:rsidRPr="00BB6C57">
        <w:rPr>
          <w:b/>
          <w:lang w:val="en-GB"/>
        </w:rPr>
        <w:t xml:space="preserve"> </w:t>
      </w:r>
    </w:p>
    <w:p w14:paraId="2525E8CA" w14:textId="77777777" w:rsidR="00166339" w:rsidRPr="00BB6C57" w:rsidRDefault="00166339" w:rsidP="00C73D8F">
      <w:pPr>
        <w:spacing w:after="120" w:line="240" w:lineRule="auto"/>
        <w:rPr>
          <w:b/>
          <w:sz w:val="24"/>
          <w:szCs w:val="24"/>
          <w:lang w:val="en-GB"/>
        </w:rPr>
      </w:pPr>
      <w:r w:rsidRPr="00BB6C57">
        <w:rPr>
          <w:b/>
          <w:sz w:val="24"/>
          <w:szCs w:val="24"/>
          <w:lang w:val="en-GB"/>
        </w:rPr>
        <w:t xml:space="preserve">Description: </w:t>
      </w:r>
    </w:p>
    <w:p w14:paraId="3A605BAF" w14:textId="77777777" w:rsidR="00327C1D" w:rsidRPr="00BB6C57" w:rsidRDefault="00166339" w:rsidP="00C73D8F">
      <w:pPr>
        <w:spacing w:after="120" w:line="240" w:lineRule="auto"/>
        <w:rPr>
          <w:lang w:val="en-GB"/>
        </w:rPr>
      </w:pPr>
      <w:r w:rsidRPr="00BB6C57">
        <w:rPr>
          <w:lang w:val="en-GB"/>
        </w:rPr>
        <w:t xml:space="preserve">The sub-indicator measures the ownership or secure rights </w:t>
      </w:r>
      <w:r w:rsidR="00CB7F51" w:rsidRPr="00BB6C57">
        <w:rPr>
          <w:lang w:val="en-GB"/>
        </w:rPr>
        <w:t>over use of agricultural land areas using the following criteria</w:t>
      </w:r>
      <w:r w:rsidR="00327C1D" w:rsidRPr="00BB6C57">
        <w:rPr>
          <w:lang w:val="en-GB"/>
        </w:rPr>
        <w:t>:</w:t>
      </w:r>
    </w:p>
    <w:p w14:paraId="1DAA1B4C" w14:textId="77777777" w:rsidR="00327C1D" w:rsidRPr="00BB6C57" w:rsidRDefault="00CB7F51" w:rsidP="00C73D8F">
      <w:pPr>
        <w:pStyle w:val="ListParagraph"/>
        <w:numPr>
          <w:ilvl w:val="0"/>
          <w:numId w:val="33"/>
        </w:numPr>
        <w:spacing w:after="120" w:line="240" w:lineRule="auto"/>
        <w:rPr>
          <w:lang w:val="en-GB"/>
        </w:rPr>
      </w:pPr>
      <w:r w:rsidRPr="00BB6C57">
        <w:rPr>
          <w:lang w:val="en-GB"/>
        </w:rPr>
        <w:t>F</w:t>
      </w:r>
      <w:r w:rsidR="00327C1D" w:rsidRPr="00BB6C57">
        <w:rPr>
          <w:lang w:val="en-GB"/>
        </w:rPr>
        <w:t xml:space="preserve">ormal document issued by the Land Registry/Cadastral Agency </w:t>
      </w:r>
    </w:p>
    <w:p w14:paraId="21E5FA78" w14:textId="77777777" w:rsidR="00327C1D" w:rsidRPr="00BB6C57" w:rsidRDefault="00CB7F51" w:rsidP="00C73D8F">
      <w:pPr>
        <w:pStyle w:val="ListParagraph"/>
        <w:numPr>
          <w:ilvl w:val="0"/>
          <w:numId w:val="33"/>
        </w:numPr>
        <w:spacing w:after="120" w:line="240" w:lineRule="auto"/>
        <w:rPr>
          <w:lang w:val="en-GB"/>
        </w:rPr>
      </w:pPr>
      <w:r w:rsidRPr="00BB6C57">
        <w:rPr>
          <w:lang w:val="en-GB"/>
        </w:rPr>
        <w:t>N</w:t>
      </w:r>
      <w:r w:rsidR="00327C1D" w:rsidRPr="00BB6C57">
        <w:rPr>
          <w:lang w:val="en-GB"/>
        </w:rPr>
        <w:t>ame of the holder listed as owner</w:t>
      </w:r>
      <w:r w:rsidRPr="00BB6C57">
        <w:rPr>
          <w:lang w:val="en-GB"/>
        </w:rPr>
        <w:t>/</w:t>
      </w:r>
      <w:r w:rsidR="00327C1D" w:rsidRPr="00BB6C57">
        <w:rPr>
          <w:lang w:val="en-GB"/>
        </w:rPr>
        <w:t xml:space="preserve">use right holder on </w:t>
      </w:r>
      <w:r w:rsidRPr="00BB6C57">
        <w:rPr>
          <w:lang w:val="en-GB"/>
        </w:rPr>
        <w:t>legally recognized documents</w:t>
      </w:r>
    </w:p>
    <w:p w14:paraId="0EC6887E" w14:textId="77777777" w:rsidR="00327C1D" w:rsidRPr="00BB6C57" w:rsidRDefault="00CB7F51" w:rsidP="00C73D8F">
      <w:pPr>
        <w:pStyle w:val="ListParagraph"/>
        <w:numPr>
          <w:ilvl w:val="0"/>
          <w:numId w:val="33"/>
        </w:numPr>
        <w:spacing w:after="120" w:line="240" w:lineRule="auto"/>
        <w:rPr>
          <w:lang w:val="en-GB"/>
        </w:rPr>
      </w:pPr>
      <w:r w:rsidRPr="00BB6C57">
        <w:rPr>
          <w:lang w:val="en-GB"/>
        </w:rPr>
        <w:t>R</w:t>
      </w:r>
      <w:r w:rsidR="00327C1D" w:rsidRPr="00BB6C57">
        <w:rPr>
          <w:lang w:val="en-GB"/>
        </w:rPr>
        <w:t>ights to sell any of the parcel of the holding</w:t>
      </w:r>
    </w:p>
    <w:p w14:paraId="716EF468" w14:textId="77777777" w:rsidR="00327C1D" w:rsidRPr="00BB6C57" w:rsidRDefault="00CB7F51" w:rsidP="00C73D8F">
      <w:pPr>
        <w:pStyle w:val="ListParagraph"/>
        <w:numPr>
          <w:ilvl w:val="0"/>
          <w:numId w:val="33"/>
        </w:numPr>
        <w:spacing w:after="120" w:line="240" w:lineRule="auto"/>
        <w:rPr>
          <w:lang w:val="en-GB"/>
        </w:rPr>
      </w:pPr>
      <w:r w:rsidRPr="00BB6C57">
        <w:rPr>
          <w:lang w:val="en-GB"/>
        </w:rPr>
        <w:t>R</w:t>
      </w:r>
      <w:r w:rsidR="00327C1D" w:rsidRPr="00BB6C57">
        <w:rPr>
          <w:lang w:val="en-GB"/>
        </w:rPr>
        <w:t>ights to bequeath any of the parcel of the holding</w:t>
      </w:r>
    </w:p>
    <w:p w14:paraId="48A3212F" w14:textId="77777777" w:rsidR="00166339" w:rsidRPr="00BB6C57" w:rsidRDefault="00166339" w:rsidP="00C73D8F">
      <w:pPr>
        <w:spacing w:after="120" w:line="240" w:lineRule="auto"/>
        <w:rPr>
          <w:b/>
          <w:sz w:val="24"/>
          <w:szCs w:val="24"/>
          <w:lang w:val="en-GB"/>
        </w:rPr>
      </w:pPr>
      <w:r w:rsidRPr="00BB6C57">
        <w:rPr>
          <w:b/>
          <w:sz w:val="24"/>
          <w:szCs w:val="24"/>
          <w:lang w:val="en-GB"/>
        </w:rPr>
        <w:t xml:space="preserve">Sustainability criteria: </w:t>
      </w:r>
    </w:p>
    <w:p w14:paraId="353CD507" w14:textId="77777777" w:rsidR="00061B46" w:rsidRPr="00BB6C57" w:rsidRDefault="00061B46" w:rsidP="00C73D8F">
      <w:pPr>
        <w:spacing w:after="120" w:line="240" w:lineRule="auto"/>
        <w:rPr>
          <w:lang w:val="en-GB"/>
        </w:rPr>
      </w:pPr>
      <w:r w:rsidRPr="00BB6C57">
        <w:rPr>
          <w:lang w:val="en-GB"/>
        </w:rPr>
        <w:t>Level of security of access to land.</w:t>
      </w:r>
    </w:p>
    <w:p w14:paraId="79C535EC" w14:textId="48BE6C7A" w:rsidR="00061B46" w:rsidRPr="00BB6C57" w:rsidRDefault="00061B46" w:rsidP="00C73D8F">
      <w:pPr>
        <w:pStyle w:val="ListParagraph"/>
        <w:numPr>
          <w:ilvl w:val="0"/>
          <w:numId w:val="27"/>
        </w:numPr>
        <w:spacing w:after="120" w:line="240" w:lineRule="auto"/>
        <w:rPr>
          <w:rFonts w:cstheme="minorHAnsi"/>
          <w:color w:val="00B050"/>
          <w:lang w:val="en-GB"/>
        </w:rPr>
      </w:pPr>
      <w:r w:rsidRPr="00BB6C57">
        <w:rPr>
          <w:rFonts w:cstheme="minorHAnsi"/>
          <w:color w:val="00B050"/>
          <w:lang w:val="en-GB"/>
        </w:rPr>
        <w:t>Green (desirable): has a formal document with the name of the holder/holding on it, or has the right to sell any of the parcel of the holding, or has the right to bequeath any of the parcel of the holding</w:t>
      </w:r>
    </w:p>
    <w:p w14:paraId="1DB28A69" w14:textId="77777777" w:rsidR="00061B46" w:rsidRPr="00BB6C57" w:rsidRDefault="00061B46" w:rsidP="00C73D8F">
      <w:pPr>
        <w:pStyle w:val="ListParagraph"/>
        <w:numPr>
          <w:ilvl w:val="0"/>
          <w:numId w:val="27"/>
        </w:numPr>
        <w:spacing w:after="120" w:line="240" w:lineRule="auto"/>
        <w:rPr>
          <w:rFonts w:cstheme="minorHAnsi"/>
          <w:color w:val="FFC000"/>
          <w:lang w:val="en-GB"/>
        </w:rPr>
      </w:pPr>
      <w:r w:rsidRPr="00BB6C57">
        <w:rPr>
          <w:rFonts w:cstheme="minorHAnsi"/>
          <w:color w:val="FFC000"/>
          <w:lang w:val="en-GB"/>
        </w:rPr>
        <w:t>Yellow (acceptable): has a formal document even if the name of the holder/holding is not on it</w:t>
      </w:r>
    </w:p>
    <w:p w14:paraId="6574925E" w14:textId="77777777" w:rsidR="00061B46" w:rsidRPr="00BB6C57" w:rsidRDefault="00061B46" w:rsidP="00C73D8F">
      <w:pPr>
        <w:pStyle w:val="ListParagraph"/>
        <w:numPr>
          <w:ilvl w:val="0"/>
          <w:numId w:val="27"/>
        </w:numPr>
        <w:spacing w:after="120" w:line="240" w:lineRule="auto"/>
        <w:rPr>
          <w:rFonts w:cstheme="minorHAnsi"/>
          <w:color w:val="FF0000"/>
        </w:rPr>
      </w:pPr>
      <w:r w:rsidRPr="00BB6C57">
        <w:rPr>
          <w:rFonts w:cstheme="minorHAnsi"/>
          <w:color w:val="FF0000"/>
        </w:rPr>
        <w:t>Red (unsustainable): no positive responses to any of the 4 questions above</w:t>
      </w:r>
    </w:p>
    <w:p w14:paraId="44201124" w14:textId="77777777" w:rsidR="00061B46" w:rsidRPr="00BB6C57" w:rsidRDefault="00061B46" w:rsidP="00C73D8F">
      <w:pPr>
        <w:spacing w:after="120" w:line="240" w:lineRule="auto"/>
        <w:rPr>
          <w:b/>
          <w:lang w:val="en-GB"/>
        </w:rPr>
      </w:pPr>
      <w:r w:rsidRPr="00BB6C57">
        <w:rPr>
          <w:b/>
        </w:rPr>
        <w:t>Data items</w:t>
      </w:r>
    </w:p>
    <w:p w14:paraId="1D3E689F" w14:textId="77777777" w:rsidR="00061B46" w:rsidRPr="00BB6C57" w:rsidRDefault="00061B46" w:rsidP="00C73D8F">
      <w:pPr>
        <w:spacing w:after="120" w:line="240" w:lineRule="auto"/>
        <w:rPr>
          <w:lang w:val="en-GB"/>
        </w:rPr>
      </w:pPr>
      <w:r w:rsidRPr="00BB6C57">
        <w:rPr>
          <w:lang w:val="en-GB"/>
        </w:rPr>
        <w:t>Reference period: last calendar year</w:t>
      </w:r>
    </w:p>
    <w:p w14:paraId="7E406DBB" w14:textId="77777777" w:rsidR="00061B46" w:rsidRPr="00BB6C57" w:rsidRDefault="00061B46" w:rsidP="00C73D8F">
      <w:pPr>
        <w:spacing w:after="120" w:line="240" w:lineRule="auto"/>
        <w:ind w:left="720" w:hanging="720"/>
        <w:rPr>
          <w:rFonts w:cstheme="minorHAnsi"/>
          <w:lang w:val="en-GB"/>
        </w:rPr>
      </w:pPr>
      <w:r w:rsidRPr="00BB6C57">
        <w:rPr>
          <w:rFonts w:cstheme="minorHAnsi"/>
          <w:lang w:val="en-GB"/>
        </w:rPr>
        <w:t xml:space="preserve">11.1 </w:t>
      </w:r>
      <w:r w:rsidR="00B41FAB" w:rsidRPr="00BB6C57">
        <w:rPr>
          <w:rFonts w:cstheme="minorHAnsi"/>
          <w:lang w:val="en-GB"/>
        </w:rPr>
        <w:tab/>
      </w:r>
      <w:r w:rsidRPr="00BB6C57">
        <w:rPr>
          <w:rFonts w:cstheme="minorHAnsi"/>
          <w:lang w:val="en-GB"/>
        </w:rPr>
        <w:t xml:space="preserve">Type of formal document </w:t>
      </w:r>
      <w:r w:rsidR="00B41FAB" w:rsidRPr="00BB6C57">
        <w:rPr>
          <w:rFonts w:cstheme="minorHAnsi"/>
          <w:lang w:val="en-GB"/>
        </w:rPr>
        <w:t>for any of</w:t>
      </w:r>
      <w:r w:rsidRPr="00BB6C57">
        <w:rPr>
          <w:rFonts w:cstheme="minorHAnsi"/>
          <w:lang w:val="en-GB"/>
        </w:rPr>
        <w:t xml:space="preserve"> the agricultural land of the holder/holding that </w:t>
      </w:r>
      <w:r w:rsidR="00B41FAB" w:rsidRPr="00BB6C57">
        <w:rPr>
          <w:rFonts w:cstheme="minorHAnsi"/>
          <w:lang w:val="en-GB"/>
        </w:rPr>
        <w:t xml:space="preserve">it holds (alternatively ‘possess, use, </w:t>
      </w:r>
      <w:proofErr w:type="gramStart"/>
      <w:r w:rsidR="00B41FAB" w:rsidRPr="00BB6C57">
        <w:rPr>
          <w:rFonts w:cstheme="minorHAnsi"/>
          <w:lang w:val="en-GB"/>
        </w:rPr>
        <w:t>occupy</w:t>
      </w:r>
      <w:proofErr w:type="gramEnd"/>
      <w:r w:rsidR="00B41FAB" w:rsidRPr="00BB6C57">
        <w:rPr>
          <w:rFonts w:cstheme="minorHAnsi"/>
          <w:lang w:val="en-GB"/>
        </w:rPr>
        <w:t>) issued by the Land Registry/Cadastral Agency</w:t>
      </w:r>
    </w:p>
    <w:p w14:paraId="08BE9433" w14:textId="77777777" w:rsidR="00B41FAB" w:rsidRPr="00BB6C57" w:rsidRDefault="00B41FAB" w:rsidP="00CB7F51">
      <w:pPr>
        <w:spacing w:after="120" w:line="240" w:lineRule="auto"/>
        <w:ind w:firstLine="720"/>
        <w:contextualSpacing/>
        <w:jc w:val="both"/>
        <w:rPr>
          <w:rFonts w:cstheme="minorHAnsi"/>
          <w:lang w:val="en-GB"/>
        </w:rPr>
      </w:pPr>
      <w:r w:rsidRPr="00BB6C57">
        <w:rPr>
          <w:rFonts w:cstheme="minorHAnsi"/>
          <w:lang w:val="en-GB"/>
        </w:rPr>
        <w:t>⃝ 1</w:t>
      </w:r>
      <w:r w:rsidRPr="00BB6C57">
        <w:rPr>
          <w:rFonts w:cstheme="minorHAnsi"/>
          <w:lang w:val="en-GB"/>
        </w:rPr>
        <w:tab/>
        <w:t>Title deed</w:t>
      </w:r>
    </w:p>
    <w:p w14:paraId="12482659" w14:textId="77777777" w:rsidR="00B41FAB" w:rsidRPr="00BB6C57" w:rsidRDefault="00B41FAB" w:rsidP="00CB7F51">
      <w:pPr>
        <w:spacing w:after="120" w:line="240" w:lineRule="auto"/>
        <w:ind w:firstLine="720"/>
        <w:contextualSpacing/>
        <w:jc w:val="both"/>
        <w:rPr>
          <w:rFonts w:cstheme="minorHAnsi"/>
          <w:lang w:val="en-GB"/>
        </w:rPr>
      </w:pPr>
      <w:r w:rsidRPr="00BB6C57">
        <w:rPr>
          <w:rFonts w:cstheme="minorHAnsi"/>
          <w:lang w:val="en-GB"/>
        </w:rPr>
        <w:t>⃝ 2</w:t>
      </w:r>
      <w:r w:rsidRPr="00BB6C57">
        <w:rPr>
          <w:rFonts w:cstheme="minorHAnsi"/>
          <w:lang w:val="en-GB"/>
        </w:rPr>
        <w:tab/>
        <w:t>Certificate of customary tenure</w:t>
      </w:r>
    </w:p>
    <w:p w14:paraId="74F3D22F" w14:textId="77777777" w:rsidR="00B41FAB" w:rsidRPr="00BB6C57" w:rsidRDefault="00B41FAB" w:rsidP="00CB7F51">
      <w:pPr>
        <w:spacing w:after="120" w:line="240" w:lineRule="auto"/>
        <w:ind w:firstLine="720"/>
        <w:contextualSpacing/>
        <w:jc w:val="both"/>
        <w:rPr>
          <w:rFonts w:cstheme="minorHAnsi"/>
          <w:lang w:val="en-GB"/>
        </w:rPr>
      </w:pPr>
      <w:r w:rsidRPr="00BB6C57">
        <w:rPr>
          <w:rFonts w:cstheme="minorHAnsi"/>
          <w:lang w:val="en-GB"/>
        </w:rPr>
        <w:t>⃝ 3</w:t>
      </w:r>
      <w:r w:rsidRPr="00BB6C57">
        <w:rPr>
          <w:rFonts w:cstheme="minorHAnsi"/>
          <w:lang w:val="en-GB"/>
        </w:rPr>
        <w:tab/>
        <w:t>Certificate of occupancy</w:t>
      </w:r>
    </w:p>
    <w:p w14:paraId="48D35B92" w14:textId="77777777" w:rsidR="00B41FAB" w:rsidRPr="00BB6C57" w:rsidRDefault="00B41FAB" w:rsidP="00CB7F51">
      <w:pPr>
        <w:spacing w:after="120" w:line="240" w:lineRule="auto"/>
        <w:ind w:firstLine="720"/>
        <w:contextualSpacing/>
        <w:jc w:val="both"/>
        <w:rPr>
          <w:rFonts w:cstheme="minorHAnsi"/>
          <w:lang w:val="en-GB"/>
        </w:rPr>
      </w:pPr>
      <w:r w:rsidRPr="00BB6C57">
        <w:rPr>
          <w:rFonts w:cstheme="minorHAnsi"/>
          <w:lang w:val="en-GB"/>
        </w:rPr>
        <w:t>⃝ 4</w:t>
      </w:r>
      <w:r w:rsidRPr="00BB6C57">
        <w:rPr>
          <w:rFonts w:cstheme="minorHAnsi"/>
          <w:lang w:val="en-GB"/>
        </w:rPr>
        <w:tab/>
        <w:t>Registered will or registered certificate of hereditary acquisitions</w:t>
      </w:r>
    </w:p>
    <w:p w14:paraId="6F6CCBAC" w14:textId="77777777" w:rsidR="00B41FAB" w:rsidRPr="00BB6C57" w:rsidRDefault="00B41FAB" w:rsidP="00CB7F51">
      <w:pPr>
        <w:spacing w:after="120" w:line="240" w:lineRule="auto"/>
        <w:ind w:firstLine="720"/>
        <w:contextualSpacing/>
        <w:jc w:val="both"/>
        <w:rPr>
          <w:rFonts w:cstheme="minorHAnsi"/>
          <w:lang w:val="en-GB"/>
        </w:rPr>
      </w:pPr>
      <w:r w:rsidRPr="00BB6C57">
        <w:rPr>
          <w:rFonts w:cstheme="minorHAnsi"/>
          <w:lang w:val="en-GB"/>
        </w:rPr>
        <w:t>⃝ 5</w:t>
      </w:r>
      <w:r w:rsidRPr="00BB6C57">
        <w:rPr>
          <w:rFonts w:cstheme="minorHAnsi"/>
          <w:lang w:val="en-GB"/>
        </w:rPr>
        <w:tab/>
      </w:r>
      <w:proofErr w:type="gramStart"/>
      <w:r w:rsidRPr="00BB6C57">
        <w:rPr>
          <w:rFonts w:cstheme="minorHAnsi"/>
          <w:lang w:val="en-GB"/>
        </w:rPr>
        <w:t>Registered</w:t>
      </w:r>
      <w:proofErr w:type="gramEnd"/>
      <w:r w:rsidRPr="00BB6C57">
        <w:rPr>
          <w:rFonts w:cstheme="minorHAnsi"/>
          <w:lang w:val="en-GB"/>
        </w:rPr>
        <w:t xml:space="preserve"> certificate of perpetual / long term lease</w:t>
      </w:r>
    </w:p>
    <w:p w14:paraId="3BCE8B4F" w14:textId="77777777" w:rsidR="00B41FAB" w:rsidRPr="00BB6C57" w:rsidRDefault="00B41FAB" w:rsidP="00CB7F51">
      <w:pPr>
        <w:spacing w:after="120" w:line="240" w:lineRule="auto"/>
        <w:ind w:firstLine="720"/>
        <w:contextualSpacing/>
        <w:jc w:val="both"/>
        <w:rPr>
          <w:rFonts w:cstheme="minorHAnsi"/>
          <w:lang w:val="en-GB"/>
        </w:rPr>
      </w:pPr>
      <w:r w:rsidRPr="00BB6C57">
        <w:rPr>
          <w:rFonts w:cstheme="minorHAnsi"/>
          <w:lang w:val="en-GB"/>
        </w:rPr>
        <w:t>⃝ 6</w:t>
      </w:r>
      <w:r w:rsidRPr="00BB6C57">
        <w:rPr>
          <w:rFonts w:cstheme="minorHAnsi"/>
          <w:lang w:val="en-GB"/>
        </w:rPr>
        <w:tab/>
      </w:r>
      <w:proofErr w:type="gramStart"/>
      <w:r w:rsidRPr="00BB6C57">
        <w:rPr>
          <w:rFonts w:cstheme="minorHAnsi"/>
          <w:lang w:val="en-GB"/>
        </w:rPr>
        <w:t>Registered</w:t>
      </w:r>
      <w:proofErr w:type="gramEnd"/>
      <w:r w:rsidRPr="00BB6C57">
        <w:rPr>
          <w:rFonts w:cstheme="minorHAnsi"/>
          <w:lang w:val="en-GB"/>
        </w:rPr>
        <w:t xml:space="preserve"> rental contract</w:t>
      </w:r>
    </w:p>
    <w:p w14:paraId="7DC3190E" w14:textId="77777777" w:rsidR="00B41FAB" w:rsidRPr="00BB6C57" w:rsidRDefault="00B41FAB" w:rsidP="00CB7F51">
      <w:pPr>
        <w:spacing w:after="120" w:line="240" w:lineRule="auto"/>
        <w:ind w:firstLine="720"/>
        <w:contextualSpacing/>
        <w:jc w:val="both"/>
        <w:rPr>
          <w:rFonts w:cstheme="minorHAnsi"/>
          <w:lang w:val="en-GB"/>
        </w:rPr>
      </w:pPr>
      <w:r w:rsidRPr="00BB6C57">
        <w:rPr>
          <w:rFonts w:cstheme="minorHAnsi"/>
          <w:lang w:val="en-GB"/>
        </w:rPr>
        <w:t>⃝ 7</w:t>
      </w:r>
      <w:r w:rsidRPr="00BB6C57">
        <w:rPr>
          <w:rFonts w:cstheme="minorHAnsi"/>
          <w:lang w:val="en-GB"/>
        </w:rPr>
        <w:tab/>
        <w:t>Other</w:t>
      </w:r>
    </w:p>
    <w:p w14:paraId="40A5399A" w14:textId="753D33E9" w:rsidR="00CB7F51" w:rsidRPr="00BB6C57" w:rsidRDefault="00CB7F51">
      <w:pPr>
        <w:rPr>
          <w:rFonts w:cstheme="minorHAnsi"/>
          <w:lang w:val="en-GB"/>
        </w:rPr>
      </w:pPr>
      <w:r w:rsidRPr="00BB6C57">
        <w:rPr>
          <w:rFonts w:cstheme="minorHAnsi"/>
          <w:lang w:val="en-GB"/>
        </w:rPr>
        <w:lastRenderedPageBreak/>
        <w:br w:type="page"/>
      </w:r>
    </w:p>
    <w:p w14:paraId="1D9FAB2E" w14:textId="77777777" w:rsidR="00061B46" w:rsidRPr="00BB6C57" w:rsidRDefault="00061B46" w:rsidP="00C73D8F">
      <w:pPr>
        <w:spacing w:after="120" w:line="240" w:lineRule="auto"/>
        <w:ind w:left="720" w:hanging="720"/>
        <w:rPr>
          <w:rFonts w:cstheme="minorHAnsi"/>
          <w:lang w:val="en-GB"/>
        </w:rPr>
      </w:pPr>
      <w:r w:rsidRPr="00BB6C57">
        <w:rPr>
          <w:rFonts w:cstheme="minorHAnsi"/>
          <w:lang w:val="en-GB"/>
        </w:rPr>
        <w:lastRenderedPageBreak/>
        <w:t xml:space="preserve">11.2 </w:t>
      </w:r>
      <w:r w:rsidR="00B41FAB" w:rsidRPr="00BB6C57">
        <w:rPr>
          <w:rFonts w:cstheme="minorHAnsi"/>
          <w:lang w:val="en-GB"/>
        </w:rPr>
        <w:tab/>
      </w:r>
      <w:r w:rsidRPr="00BB6C57">
        <w:rPr>
          <w:rFonts w:cstheme="minorHAnsi"/>
          <w:lang w:val="en-GB"/>
        </w:rPr>
        <w:t>Name of any member of the holding listed as an owner or use right holder on any of the legally recognized documents</w:t>
      </w:r>
    </w:p>
    <w:p w14:paraId="1176BC36" w14:textId="77777777" w:rsidR="00061B46" w:rsidRPr="00BB6C57" w:rsidRDefault="00061B46" w:rsidP="00C73D8F">
      <w:pPr>
        <w:spacing w:after="120" w:line="240" w:lineRule="auto"/>
        <w:ind w:left="720" w:hanging="720"/>
        <w:rPr>
          <w:rFonts w:cstheme="minorHAnsi"/>
          <w:lang w:val="en-GB"/>
        </w:rPr>
      </w:pPr>
      <w:r w:rsidRPr="00BB6C57">
        <w:rPr>
          <w:rFonts w:cstheme="minorHAnsi"/>
          <w:lang w:val="en-GB"/>
        </w:rPr>
        <w:t xml:space="preserve">11.3 </w:t>
      </w:r>
      <w:r w:rsidR="00B41FAB" w:rsidRPr="00BB6C57">
        <w:rPr>
          <w:rFonts w:cstheme="minorHAnsi"/>
          <w:lang w:val="en-GB"/>
        </w:rPr>
        <w:tab/>
      </w:r>
      <w:r w:rsidRPr="00BB6C57">
        <w:rPr>
          <w:rFonts w:cstheme="minorHAnsi"/>
          <w:lang w:val="en-GB"/>
        </w:rPr>
        <w:t>The right of the holder/holding to sell any of the parcel of the holding</w:t>
      </w:r>
    </w:p>
    <w:p w14:paraId="131F1573" w14:textId="77777777" w:rsidR="00122379" w:rsidRDefault="00061B46" w:rsidP="00C73D8F">
      <w:pPr>
        <w:spacing w:after="120" w:line="240" w:lineRule="auto"/>
        <w:ind w:left="720" w:hanging="720"/>
      </w:pPr>
      <w:r w:rsidRPr="00BB6C57">
        <w:rPr>
          <w:rFonts w:cstheme="minorHAnsi"/>
          <w:lang w:val="en-GB"/>
        </w:rPr>
        <w:t xml:space="preserve">11.4 </w:t>
      </w:r>
      <w:r w:rsidR="00B41FAB" w:rsidRPr="00BB6C57">
        <w:rPr>
          <w:rFonts w:cstheme="minorHAnsi"/>
          <w:lang w:val="en-GB"/>
        </w:rPr>
        <w:tab/>
      </w:r>
      <w:r w:rsidRPr="00BB6C57">
        <w:rPr>
          <w:rFonts w:cstheme="minorHAnsi"/>
          <w:lang w:val="en-GB"/>
        </w:rPr>
        <w:t>The right of the holder/holding to bequeath any of the parcel of the holding</w:t>
      </w:r>
    </w:p>
    <w:sectPr w:rsidR="00122379" w:rsidSect="00CF4640">
      <w:headerReference w:type="even" r:id="rId17"/>
      <w:headerReference w:type="default" r:id="rId18"/>
      <w:footerReference w:type="even" r:id="rId19"/>
      <w:footerReference w:type="default" r:id="rId20"/>
      <w:headerReference w:type="first" r:id="rId21"/>
      <w:footerReference w:type="first" r:id="rId22"/>
      <w:pgSz w:w="11907" w:h="16839" w:code="9"/>
      <w:pgMar w:top="1440" w:right="1440" w:bottom="1440" w:left="1440" w:header="431" w:footer="28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9" w:author="Khan, Arbab (ESS)" w:date="2019-05-23T11:43:00Z" w:initials="KA(">
    <w:p w14:paraId="72147C12" w14:textId="5C0CF355" w:rsidR="0081221D" w:rsidRDefault="0081221D">
      <w:pPr>
        <w:pStyle w:val="CommentText"/>
      </w:pPr>
      <w:r>
        <w:rPr>
          <w:rStyle w:val="CommentReference"/>
        </w:rPr>
        <w:annotationRef/>
      </w:r>
      <w:r>
        <w:t>Additional text added on the way forward</w:t>
      </w:r>
    </w:p>
  </w:comment>
  <w:comment w:id="1017" w:author="Khan, Arbab (ESS)" w:date="2019-05-23T10:26:00Z" w:initials="KA(">
    <w:p w14:paraId="6784CFAE" w14:textId="17DC2127" w:rsidR="0081221D" w:rsidRDefault="0081221D">
      <w:pPr>
        <w:pStyle w:val="CommentText"/>
      </w:pPr>
      <w:r>
        <w:rPr>
          <w:rStyle w:val="CommentReference"/>
        </w:rPr>
        <w:annotationRef/>
      </w:r>
      <w:r>
        <w:t xml:space="preserve">Removed as </w:t>
      </w:r>
      <w:r w:rsidR="00344644">
        <w:t>per agreement with informal group of countries</w:t>
      </w:r>
    </w:p>
  </w:comment>
  <w:comment w:id="1070" w:author="Khan, Arbab (ESS)" w:date="2019-10-11T13:09:00Z" w:initials="KA(">
    <w:p w14:paraId="4E14E26E" w14:textId="48F14684" w:rsidR="008B112D" w:rsidRDefault="008B112D">
      <w:pPr>
        <w:pStyle w:val="CommentText"/>
      </w:pPr>
      <w:r>
        <w:t>Added to have more clarity</w:t>
      </w:r>
      <w:r>
        <w:rPr>
          <w:rStyle w:val="CommentReference"/>
        </w:rPr>
        <w:annotationRef/>
      </w:r>
      <w:r>
        <w:t xml:space="preserve"> (adopted from Statistics Canada) </w:t>
      </w:r>
    </w:p>
  </w:comment>
  <w:comment w:id="1178" w:author="Khan, Arbab (ESS)" w:date="2019-05-23T10:28:00Z" w:initials="KA(">
    <w:p w14:paraId="391A743E" w14:textId="2AB397B7" w:rsidR="0081221D" w:rsidRDefault="0081221D">
      <w:pPr>
        <w:pStyle w:val="CommentText"/>
      </w:pPr>
      <w:r>
        <w:rPr>
          <w:rStyle w:val="CommentReference"/>
        </w:rPr>
        <w:annotationRef/>
      </w:r>
      <w:r>
        <w:t>Reworded as per our response to countries</w:t>
      </w:r>
    </w:p>
  </w:comment>
  <w:comment w:id="1214" w:author="Khan, Arbab (ESS)" w:date="2019-03-01T10:48:00Z" w:initials="KA(">
    <w:p w14:paraId="6A3955D9" w14:textId="5A369E68" w:rsidR="0081221D" w:rsidRDefault="0081221D">
      <w:pPr>
        <w:pStyle w:val="CommentText"/>
      </w:pPr>
      <w:r>
        <w:rPr>
          <w:rStyle w:val="CommentReference"/>
        </w:rPr>
        <w:annotationRef/>
      </w:r>
      <w:r>
        <w:t>Changed in light of US comments</w:t>
      </w:r>
    </w:p>
  </w:comment>
  <w:comment w:id="1285" w:author="Khan, Arbab (ESS)" w:date="2019-03-01T10:49:00Z" w:initials="KA(">
    <w:p w14:paraId="349F5EB1" w14:textId="115ED2AA" w:rsidR="0081221D" w:rsidRDefault="0081221D">
      <w:pPr>
        <w:pStyle w:val="CommentText"/>
      </w:pPr>
      <w:r>
        <w:rPr>
          <w:rStyle w:val="CommentReference"/>
        </w:rPr>
        <w:annotationRef/>
      </w:r>
      <w:r>
        <w:t>Changed in light of US comments</w:t>
      </w:r>
    </w:p>
  </w:comment>
  <w:comment w:id="1290" w:author="Khan, Arbab (ESS)" w:date="2019-03-01T10:46:00Z" w:initials="KA(">
    <w:p w14:paraId="6100859D" w14:textId="2D92C6BE" w:rsidR="0081221D" w:rsidRDefault="0081221D">
      <w:pPr>
        <w:pStyle w:val="CommentText"/>
      </w:pPr>
      <w:r>
        <w:rPr>
          <w:rStyle w:val="CommentReference"/>
        </w:rPr>
        <w:annotationRef/>
      </w:r>
      <w:r>
        <w:t xml:space="preserve">Changed in light of </w:t>
      </w:r>
      <w:r w:rsidR="00A86797">
        <w:t xml:space="preserve">country </w:t>
      </w:r>
      <w:r>
        <w:t>comments</w:t>
      </w:r>
    </w:p>
  </w:comment>
  <w:comment w:id="1295" w:author="Khan, Arbab (ESS)" w:date="2019-05-23T10:34:00Z" w:initials="KA(">
    <w:p w14:paraId="2AB5697E" w14:textId="3CA4FA41" w:rsidR="0081221D" w:rsidRDefault="0081221D">
      <w:pPr>
        <w:pStyle w:val="CommentText"/>
      </w:pPr>
      <w:r>
        <w:rPr>
          <w:rStyle w:val="CommentReference"/>
        </w:rPr>
        <w:annotationRef/>
      </w:r>
      <w:r>
        <w:t>Re</w:t>
      </w:r>
      <w:r w:rsidR="00540183">
        <w:t>moved in light of response to country</w:t>
      </w:r>
      <w:r>
        <w:t xml:space="preserve"> comments</w:t>
      </w:r>
    </w:p>
  </w:comment>
  <w:comment w:id="1341" w:author="Khan, Arbab (ESS)" w:date="2019-05-23T10:38:00Z" w:initials="KA(">
    <w:p w14:paraId="04BB7F81" w14:textId="4E0CA83D" w:rsidR="0081221D" w:rsidRDefault="0081221D">
      <w:pPr>
        <w:pStyle w:val="CommentText"/>
      </w:pPr>
      <w:r>
        <w:rPr>
          <w:rStyle w:val="CommentReference"/>
        </w:rPr>
        <w:annotationRef/>
      </w:r>
      <w:r>
        <w:t>Additional explanation added in the footnote as per response to the informal group of countries</w:t>
      </w:r>
    </w:p>
  </w:comment>
  <w:comment w:id="1370" w:author="Khan, Arbab (ESS)" w:date="2019-10-11T13:04:00Z" w:initials="KA(">
    <w:p w14:paraId="57FFF3C8" w14:textId="6FAE3A50" w:rsidR="008B112D" w:rsidRDefault="008B112D">
      <w:pPr>
        <w:pStyle w:val="CommentText"/>
      </w:pPr>
      <w:r>
        <w:rPr>
          <w:rStyle w:val="CommentReference"/>
        </w:rPr>
        <w:annotationRef/>
      </w:r>
      <w:r>
        <w:t xml:space="preserve">Name was changed to focus </w:t>
      </w:r>
      <w:r w:rsidR="00073D6C">
        <w:t xml:space="preserve">on </w:t>
      </w:r>
      <w:r>
        <w:t xml:space="preserve">agricultural practices conducive to agro-biodiversity </w:t>
      </w:r>
    </w:p>
  </w:comment>
  <w:comment w:id="1714" w:author="Khan, Arbab (ESS)" w:date="2019-05-23T10:48:00Z" w:initials="KA(">
    <w:p w14:paraId="2F9F81D6" w14:textId="1C703946" w:rsidR="0081221D" w:rsidRDefault="0081221D">
      <w:pPr>
        <w:pStyle w:val="CommentText"/>
      </w:pPr>
      <w:r>
        <w:rPr>
          <w:rStyle w:val="CommentReference"/>
        </w:rPr>
        <w:annotationRef/>
      </w:r>
      <w:r>
        <w:t>Removed in light of response to informal group of countries</w:t>
      </w:r>
      <w:r w:rsidR="00540183">
        <w:t xml:space="preserve"> and reworded the criteria.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147C12" w15:done="0"/>
  <w15:commentEx w15:paraId="6784CFAE" w15:done="0"/>
  <w15:commentEx w15:paraId="4E14E26E" w15:done="0"/>
  <w15:commentEx w15:paraId="391A743E" w15:done="0"/>
  <w15:commentEx w15:paraId="6A3955D9" w15:done="0"/>
  <w15:commentEx w15:paraId="349F5EB1" w15:done="0"/>
  <w15:commentEx w15:paraId="6100859D" w15:done="0"/>
  <w15:commentEx w15:paraId="2AB5697E" w15:done="0"/>
  <w15:commentEx w15:paraId="04BB7F81" w15:done="0"/>
  <w15:commentEx w15:paraId="57FFF3C8" w15:done="0"/>
  <w15:commentEx w15:paraId="2F9F81D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DBE70" w14:textId="77777777" w:rsidR="004565D4" w:rsidRDefault="004565D4" w:rsidP="00831AB9">
      <w:pPr>
        <w:spacing w:after="0" w:line="240" w:lineRule="auto"/>
      </w:pPr>
      <w:r>
        <w:separator/>
      </w:r>
    </w:p>
  </w:endnote>
  <w:endnote w:type="continuationSeparator" w:id="0">
    <w:p w14:paraId="66FB402B" w14:textId="77777777" w:rsidR="004565D4" w:rsidRDefault="004565D4" w:rsidP="00831AB9">
      <w:pPr>
        <w:spacing w:after="0" w:line="240" w:lineRule="auto"/>
      </w:pPr>
      <w:r>
        <w:continuationSeparator/>
      </w:r>
    </w:p>
  </w:endnote>
  <w:endnote w:type="continuationNotice" w:id="1">
    <w:p w14:paraId="6840BA1B" w14:textId="77777777" w:rsidR="004565D4" w:rsidRDefault="00456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Liberation Mono">
    <w:altName w:val="MS Gothic"/>
    <w:charset w:val="00"/>
    <w:family w:val="modern"/>
    <w:pitch w:val="fixed"/>
  </w:font>
  <w:font w:name="NSimSun">
    <w:panose1 w:val="02010609030101010101"/>
    <w:charset w:val="86"/>
    <w:family w:val="modern"/>
    <w:pitch w:val="fixed"/>
    <w:sig w:usb0="00000003" w:usb1="288F0000" w:usb2="00000016" w:usb3="00000000" w:csb0="00040001" w:csb1="00000000"/>
  </w:font>
  <w:font w:name="Myriad Pro">
    <w:altName w:val="Myriad Pro"/>
    <w:panose1 w:val="00000000000000000000"/>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arajita">
    <w:charset w:val="00"/>
    <w:family w:val="swiss"/>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AFDBB" w14:textId="77777777" w:rsidR="0081221D" w:rsidRDefault="00812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791596"/>
      <w:docPartObj>
        <w:docPartGallery w:val="Page Numbers (Bottom of Page)"/>
        <w:docPartUnique/>
      </w:docPartObj>
    </w:sdtPr>
    <w:sdtEndPr>
      <w:rPr>
        <w:noProof/>
      </w:rPr>
    </w:sdtEndPr>
    <w:sdtContent>
      <w:p w14:paraId="669E2F1E" w14:textId="499B5162" w:rsidR="0081221D" w:rsidRDefault="0081221D">
        <w:pPr>
          <w:pStyle w:val="Footer"/>
          <w:jc w:val="center"/>
        </w:pPr>
        <w:r>
          <w:fldChar w:fldCharType="begin"/>
        </w:r>
        <w:r>
          <w:instrText xml:space="preserve"> PAGE   \* MERGEFORMAT </w:instrText>
        </w:r>
        <w:r>
          <w:fldChar w:fldCharType="separate"/>
        </w:r>
        <w:r w:rsidR="00073D6C">
          <w:rPr>
            <w:noProof/>
          </w:rPr>
          <w:t>46</w:t>
        </w:r>
        <w:r>
          <w:rPr>
            <w:noProof/>
          </w:rPr>
          <w:fldChar w:fldCharType="end"/>
        </w:r>
      </w:p>
    </w:sdtContent>
  </w:sdt>
  <w:p w14:paraId="5D8280F1" w14:textId="77777777" w:rsidR="0081221D" w:rsidRDefault="00812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5646C" w14:textId="77777777" w:rsidR="0081221D" w:rsidRDefault="00812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EBD07" w14:textId="77777777" w:rsidR="004565D4" w:rsidRDefault="004565D4" w:rsidP="00831AB9">
      <w:pPr>
        <w:spacing w:after="0" w:line="240" w:lineRule="auto"/>
      </w:pPr>
      <w:r>
        <w:separator/>
      </w:r>
    </w:p>
  </w:footnote>
  <w:footnote w:type="continuationSeparator" w:id="0">
    <w:p w14:paraId="62833412" w14:textId="77777777" w:rsidR="004565D4" w:rsidRDefault="004565D4" w:rsidP="00831AB9">
      <w:pPr>
        <w:spacing w:after="0" w:line="240" w:lineRule="auto"/>
      </w:pPr>
      <w:r>
        <w:continuationSeparator/>
      </w:r>
    </w:p>
  </w:footnote>
  <w:footnote w:type="continuationNotice" w:id="1">
    <w:p w14:paraId="42529B01" w14:textId="77777777" w:rsidR="004565D4" w:rsidRDefault="004565D4">
      <w:pPr>
        <w:spacing w:after="0" w:line="240" w:lineRule="auto"/>
      </w:pPr>
    </w:p>
  </w:footnote>
  <w:footnote w:id="2">
    <w:p w14:paraId="576EADD9" w14:textId="70450E45" w:rsidR="0081221D" w:rsidRPr="00A86797" w:rsidDel="00872FBE" w:rsidRDefault="0081221D">
      <w:pPr>
        <w:pStyle w:val="FootnoteText"/>
        <w:rPr>
          <w:del w:id="397" w:author="Tubiello, Francesco (ESS)" w:date="2019-05-27T12:15:00Z"/>
          <w:sz w:val="18"/>
          <w:szCs w:val="18"/>
          <w:lang w:val="en-GB"/>
        </w:rPr>
      </w:pPr>
      <w:ins w:id="398" w:author="Khan, Arbab (ESS)" w:date="2019-04-19T18:35:00Z">
        <w:del w:id="399" w:author="Tubiello, Francesco (ESS)" w:date="2019-05-27T12:15:00Z">
          <w:r w:rsidRPr="00A86797" w:rsidDel="00872FBE">
            <w:rPr>
              <w:rStyle w:val="FootnoteReference"/>
              <w:sz w:val="18"/>
              <w:szCs w:val="18"/>
            </w:rPr>
            <w:footnoteRef/>
          </w:r>
          <w:r w:rsidRPr="00A86797" w:rsidDel="00872FBE">
            <w:rPr>
              <w:sz w:val="18"/>
              <w:szCs w:val="18"/>
            </w:rPr>
            <w:delText xml:space="preserve"> </w:delText>
          </w:r>
        </w:del>
      </w:ins>
      <w:ins w:id="400" w:author="Khan, Arbab (ESS)" w:date="2019-04-19T18:36:00Z">
        <w:del w:id="401" w:author="Tubiello, Francesco (ESS)" w:date="2019-05-27T12:15:00Z">
          <w:r w:rsidRPr="00A86797" w:rsidDel="00872FBE">
            <w:rPr>
              <w:rFonts w:ascii="Segoe UI" w:hAnsi="Segoe UI" w:cs="Segoe UI"/>
              <w:color w:val="000000"/>
              <w:sz w:val="18"/>
              <w:szCs w:val="18"/>
            </w:rPr>
            <w:delText xml:space="preserve">State and common land not used exclusively by the agriculture holding </w:delText>
          </w:r>
        </w:del>
      </w:ins>
      <w:ins w:id="402" w:author="Khan, Arbab (ESS)" w:date="2019-05-23T09:26:00Z">
        <w:del w:id="403" w:author="Tubiello, Francesco (ESS)" w:date="2019-05-27T12:15:00Z">
          <w:r w:rsidDel="00872FBE">
            <w:rPr>
              <w:rFonts w:ascii="Segoe UI" w:hAnsi="Segoe UI" w:cs="Segoe UI"/>
              <w:color w:val="000000"/>
              <w:sz w:val="18"/>
              <w:szCs w:val="18"/>
            </w:rPr>
            <w:delText>are</w:delText>
          </w:r>
        </w:del>
      </w:ins>
      <w:ins w:id="404" w:author="Khan, Arbab (ESS)" w:date="2019-04-19T18:36:00Z">
        <w:del w:id="405" w:author="Tubiello, Francesco (ESS)" w:date="2019-05-27T12:15:00Z">
          <w:r w:rsidRPr="00A86797" w:rsidDel="00872FBE">
            <w:rPr>
              <w:rFonts w:ascii="Segoe UI" w:hAnsi="Segoe UI" w:cs="Segoe UI"/>
              <w:color w:val="000000"/>
              <w:sz w:val="18"/>
              <w:szCs w:val="18"/>
            </w:rPr>
            <w:delText>is not included in the scope</w:delText>
          </w:r>
        </w:del>
      </w:ins>
      <w:ins w:id="406" w:author="Khan, Arbab (ESS)" w:date="2019-05-23T13:32:00Z">
        <w:del w:id="407" w:author="Tubiello, Francesco (ESS)" w:date="2019-05-27T12:15:00Z">
          <w:r w:rsidDel="00872FBE">
            <w:rPr>
              <w:rFonts w:ascii="Segoe UI" w:hAnsi="Segoe UI" w:cs="Segoe UI"/>
              <w:color w:val="000000"/>
              <w:sz w:val="18"/>
              <w:szCs w:val="18"/>
            </w:rPr>
            <w:delText xml:space="preserve"> are excluded from the scope</w:delText>
          </w:r>
        </w:del>
      </w:ins>
      <w:ins w:id="408" w:author="Khan, Arbab (ESS)" w:date="2019-04-19T18:36:00Z">
        <w:del w:id="409" w:author="Tubiello, Francesco (ESS)" w:date="2019-05-27T12:15:00Z">
          <w:r w:rsidRPr="00A86797" w:rsidDel="00872FBE">
            <w:rPr>
              <w:rFonts w:ascii="Segoe UI" w:hAnsi="Segoe UI" w:cs="Segoe UI"/>
              <w:color w:val="000000"/>
              <w:sz w:val="18"/>
              <w:szCs w:val="18"/>
            </w:rPr>
            <w:delText>.</w:delText>
          </w:r>
        </w:del>
      </w:ins>
    </w:p>
  </w:footnote>
  <w:footnote w:id="3">
    <w:p w14:paraId="62B68025" w14:textId="0062D8C6" w:rsidR="0081221D" w:rsidDel="00C86EEE" w:rsidRDefault="0081221D">
      <w:pPr>
        <w:pStyle w:val="FootnoteText"/>
        <w:rPr>
          <w:del w:id="423" w:author="Khan, Arbab (ESS)" w:date="2019-05-23T13:32:00Z"/>
        </w:rPr>
      </w:pPr>
      <w:del w:id="424" w:author="Khan, Arbab (ESS)" w:date="2019-05-23T13:32:00Z">
        <w:r w:rsidRPr="00A86797" w:rsidDel="00C86EEE">
          <w:rPr>
            <w:rStyle w:val="FootnoteReference"/>
            <w:sz w:val="18"/>
            <w:szCs w:val="18"/>
          </w:rPr>
          <w:delText>*</w:delText>
        </w:r>
        <w:r w:rsidRPr="00A86797" w:rsidDel="00C86EEE">
          <w:rPr>
            <w:sz w:val="18"/>
            <w:szCs w:val="18"/>
          </w:rPr>
          <w:delText xml:space="preserve"> State or communal land used by farm holdings is not included, see discussion in section “Spatial scope: the denominator”</w:delText>
        </w:r>
      </w:del>
    </w:p>
  </w:footnote>
  <w:footnote w:id="4">
    <w:p w14:paraId="0E5F0714" w14:textId="0DCE750D" w:rsidR="0081221D" w:rsidRDefault="0081221D">
      <w:pPr>
        <w:pStyle w:val="FootnoteText"/>
      </w:pPr>
      <w:r>
        <w:rPr>
          <w:rStyle w:val="FootnoteReference"/>
        </w:rPr>
        <w:footnoteRef/>
      </w:r>
      <w:r>
        <w:t xml:space="preserve"> </w:t>
      </w:r>
      <w:del w:id="472" w:author="Khan, Arbab (ESS)" w:date="2019-04-19T18:40:00Z">
        <w:r w:rsidRPr="00FB5295" w:rsidDel="001F53DF">
          <w:delText xml:space="preserve">A task team has been created </w:delText>
        </w:r>
        <w:r w:rsidDel="001F53DF">
          <w:delText xml:space="preserve">by FAO on request by countries </w:delText>
        </w:r>
        <w:r w:rsidRPr="00FB5295" w:rsidDel="001F53DF">
          <w:delText xml:space="preserve">to define hobby farms consistently. The proposal on definition once developed will be discussed in the next meeting </w:delText>
        </w:r>
        <w:r w:rsidDel="001F53DF">
          <w:delText xml:space="preserve">of the </w:delText>
        </w:r>
        <w:r w:rsidRPr="00FB5295" w:rsidDel="001F53DF">
          <w:delText xml:space="preserve">UNSC. </w:delText>
        </w:r>
        <w:r w:rsidDel="001F53DF">
          <w:delText>In</w:delText>
        </w:r>
        <w:r w:rsidRPr="00FB5295" w:rsidDel="001F53DF">
          <w:delText xml:space="preserve"> the meanwhile </w:delText>
        </w:r>
        <w:r w:rsidDel="001F53DF">
          <w:delText xml:space="preserve">it has been agreed that </w:delText>
        </w:r>
        <w:r w:rsidRPr="00FB5295" w:rsidDel="001F53DF">
          <w:delText xml:space="preserve">countries will </w:delText>
        </w:r>
      </w:del>
      <w:ins w:id="473" w:author="Khan, Arbab (ESS)" w:date="2019-04-19T18:40:00Z">
        <w:r>
          <w:t xml:space="preserve">The countries will </w:t>
        </w:r>
      </w:ins>
      <w:r w:rsidRPr="00FB5295">
        <w:t xml:space="preserve">define hobby farms as per their national criteria </w:t>
      </w:r>
      <w:r>
        <w:t xml:space="preserve">and </w:t>
      </w:r>
      <w:r w:rsidRPr="00FB5295">
        <w:t xml:space="preserve">remove </w:t>
      </w:r>
      <w:r>
        <w:t xml:space="preserve">these farms </w:t>
      </w:r>
      <w:r w:rsidRPr="00FB5295">
        <w:t>from the population of interest for</w:t>
      </w:r>
      <w:ins w:id="474" w:author="Khan, Arbab (ESS)" w:date="2019-05-23T13:33:00Z">
        <w:r>
          <w:t xml:space="preserve"> 2.4.1</w:t>
        </w:r>
        <w:del w:id="475" w:author="Heyman, Amy (SP2)" w:date="2019-05-24T14:28:00Z">
          <w:r w:rsidDel="006C45EF">
            <w:delText>.</w:delText>
          </w:r>
        </w:del>
      </w:ins>
      <w:del w:id="476" w:author="Khan, Arbab (ESS)" w:date="2019-05-23T13:33:00Z">
        <w:r w:rsidRPr="00FB5295" w:rsidDel="00C86EEE">
          <w:delText xml:space="preserve"> SDG indicators</w:delText>
        </w:r>
      </w:del>
      <w:ins w:id="477" w:author="Khan, Arbab (ESS)" w:date="2019-04-19T18:40:00Z">
        <w:r>
          <w:t xml:space="preserve"> until an international definition is available</w:t>
        </w:r>
      </w:ins>
      <w:r w:rsidRPr="00FB5295">
        <w:t>.</w:t>
      </w:r>
      <w:r>
        <w:t xml:space="preserve"> </w:t>
      </w:r>
    </w:p>
  </w:footnote>
  <w:footnote w:id="5">
    <w:p w14:paraId="6E9F3280" w14:textId="31D78917" w:rsidR="0081221D" w:rsidRPr="006A69D9" w:rsidRDefault="0081221D">
      <w:pPr>
        <w:rPr>
          <w:highlight w:val="green"/>
        </w:rPr>
      </w:pPr>
      <w:r>
        <w:rPr>
          <w:rStyle w:val="FootnoteReference"/>
        </w:rPr>
        <w:footnoteRef/>
      </w:r>
      <w:r>
        <w:t xml:space="preserve"> </w:t>
      </w:r>
      <w:r w:rsidRPr="006A69D9">
        <w:rPr>
          <w:sz w:val="20"/>
          <w:szCs w:val="20"/>
        </w:rPr>
        <w:t xml:space="preserve">The definition </w:t>
      </w:r>
      <w:ins w:id="511" w:author="Tubiello, Francesco (ESS)" w:date="2019-05-27T12:30:00Z">
        <w:r>
          <w:rPr>
            <w:sz w:val="20"/>
            <w:szCs w:val="20"/>
          </w:rPr>
          <w:t xml:space="preserve">of farm household </w:t>
        </w:r>
      </w:ins>
      <w:r w:rsidRPr="006A69D9">
        <w:rPr>
          <w:sz w:val="20"/>
          <w:szCs w:val="20"/>
        </w:rPr>
        <w:t xml:space="preserve">is based on </w:t>
      </w:r>
      <w:del w:id="512" w:author="Tubiello, Francesco (ESS)" w:date="2019-05-27T12:30:00Z">
        <w:r w:rsidRPr="006A69D9" w:rsidDel="00FC7143">
          <w:rPr>
            <w:sz w:val="20"/>
            <w:szCs w:val="20"/>
          </w:rPr>
          <w:delText xml:space="preserve">the standard set by </w:delText>
        </w:r>
      </w:del>
      <w:r w:rsidRPr="006A69D9">
        <w:rPr>
          <w:sz w:val="20"/>
          <w:szCs w:val="20"/>
        </w:rPr>
        <w:t>the World Census of Agriculture 2020</w:t>
      </w:r>
      <w:ins w:id="513" w:author="Tubiello, Francesco (ESS)" w:date="2019-05-27T12:30:00Z">
        <w:r>
          <w:rPr>
            <w:sz w:val="20"/>
            <w:szCs w:val="20"/>
          </w:rPr>
          <w:t xml:space="preserve"> (</w:t>
        </w:r>
      </w:ins>
      <w:ins w:id="514" w:author="Tubiello, Francesco (ESS)" w:date="2019-05-27T12:31:00Z">
        <w:r w:rsidRPr="006A69D9">
          <w:rPr>
            <w:sz w:val="20"/>
            <w:szCs w:val="20"/>
          </w:rPr>
          <w:t xml:space="preserve">See chapter 26: </w:t>
        </w:r>
        <w:r>
          <w:fldChar w:fldCharType="begin"/>
        </w:r>
        <w:r>
          <w:instrText xml:space="preserve"> HYPERLINK "http://www.fao.org/3/a-i4913e.pdf" </w:instrText>
        </w:r>
        <w:r>
          <w:fldChar w:fldCharType="separate"/>
        </w:r>
        <w:r w:rsidRPr="006A69D9">
          <w:rPr>
            <w:rStyle w:val="Hyperlink"/>
            <w:sz w:val="20"/>
            <w:szCs w:val="20"/>
          </w:rPr>
          <w:t>http://www.fao.org/3/a-i4913e.pdf</w:t>
        </w:r>
        <w:r>
          <w:rPr>
            <w:rStyle w:val="Hyperlink"/>
            <w:sz w:val="20"/>
            <w:szCs w:val="20"/>
          </w:rPr>
          <w:fldChar w:fldCharType="end"/>
        </w:r>
        <w:r>
          <w:rPr>
            <w:sz w:val="20"/>
            <w:szCs w:val="20"/>
          </w:rPr>
          <w:t xml:space="preserve">) </w:t>
        </w:r>
      </w:ins>
      <w:del w:id="515" w:author="Tubiello, Francesco (ESS)" w:date="2019-05-27T12:30:00Z">
        <w:r w:rsidRPr="006A69D9" w:rsidDel="00FC7143">
          <w:rPr>
            <w:sz w:val="20"/>
            <w:szCs w:val="20"/>
          </w:rPr>
          <w:delText xml:space="preserve">. </w:delText>
        </w:r>
      </w:del>
      <w:del w:id="516" w:author="Tubiello, Francesco (ESS)" w:date="2019-05-27T12:31:00Z">
        <w:r w:rsidRPr="006A69D9" w:rsidDel="00FC7143">
          <w:rPr>
            <w:sz w:val="20"/>
            <w:szCs w:val="20"/>
          </w:rPr>
          <w:delText xml:space="preserve">See chapter 26: </w:delText>
        </w:r>
        <w:r w:rsidDel="00FC7143">
          <w:fldChar w:fldCharType="begin"/>
        </w:r>
        <w:r w:rsidDel="00FC7143">
          <w:delInstrText xml:space="preserve"> HYPERLINK "http://www.fao.org/3/a-i4913e.pdf" </w:delInstrText>
        </w:r>
        <w:r w:rsidDel="00FC7143">
          <w:fldChar w:fldCharType="separate"/>
        </w:r>
        <w:r w:rsidRPr="006A69D9" w:rsidDel="00FC7143">
          <w:rPr>
            <w:rStyle w:val="Hyperlink"/>
            <w:sz w:val="20"/>
            <w:szCs w:val="20"/>
          </w:rPr>
          <w:delText>http://www.fao.org/3/a-i4913e.pdf</w:delText>
        </w:r>
        <w:r w:rsidDel="00FC7143">
          <w:rPr>
            <w:rStyle w:val="Hyperlink"/>
            <w:sz w:val="20"/>
            <w:szCs w:val="20"/>
          </w:rPr>
          <w:fldChar w:fldCharType="end"/>
        </w:r>
      </w:del>
    </w:p>
  </w:footnote>
  <w:footnote w:id="6">
    <w:p w14:paraId="6C614717" w14:textId="05C23016" w:rsidR="0081221D" w:rsidDel="00583B7D" w:rsidRDefault="0081221D">
      <w:pPr>
        <w:pStyle w:val="FootnoteText"/>
        <w:rPr>
          <w:del w:id="550" w:author="Tubiello, Francesco (ESS)" w:date="2019-05-27T12:57:00Z"/>
        </w:rPr>
      </w:pPr>
      <w:del w:id="551" w:author="Tubiello, Francesco (ESS)" w:date="2019-05-27T12:57:00Z">
        <w:r w:rsidDel="00583B7D">
          <w:rPr>
            <w:rStyle w:val="FootnoteReference"/>
          </w:rPr>
          <w:footnoteRef/>
        </w:r>
        <w:r w:rsidDel="00583B7D">
          <w:delText xml:space="preserve"> The national level statistics are collected by FAO from member countries and disseminated in FAOSTAT.</w:delText>
        </w:r>
      </w:del>
    </w:p>
  </w:footnote>
  <w:footnote w:id="7">
    <w:p w14:paraId="6AF14174" w14:textId="77777777" w:rsidR="0081221D" w:rsidRDefault="0081221D">
      <w:pPr>
        <w:pStyle w:val="FootnoteText"/>
      </w:pPr>
      <w:r>
        <w:rPr>
          <w:rStyle w:val="FootnoteReference"/>
        </w:rPr>
        <w:footnoteRef/>
      </w:r>
      <w:r>
        <w:t xml:space="preserve"> According to the SEEA-AFF classification and </w:t>
      </w:r>
      <w:r w:rsidRPr="00D54C4E">
        <w:rPr>
          <w:lang w:val="en-GB"/>
        </w:rPr>
        <w:t xml:space="preserve">the </w:t>
      </w:r>
      <w:r>
        <w:rPr>
          <w:lang w:val="en-GB"/>
        </w:rPr>
        <w:t xml:space="preserve">classification of the </w:t>
      </w:r>
      <w:r w:rsidRPr="00D54C4E">
        <w:rPr>
          <w:lang w:val="en-GB"/>
        </w:rPr>
        <w:t>World Agricultural Census 2020</w:t>
      </w:r>
    </w:p>
  </w:footnote>
  <w:footnote w:id="8">
    <w:p w14:paraId="4468E1F9" w14:textId="0D872093" w:rsidR="0081221D" w:rsidRDefault="0081221D">
      <w:pPr>
        <w:pStyle w:val="FootnoteText"/>
      </w:pPr>
      <w:r>
        <w:rPr>
          <w:rStyle w:val="FootnoteReference"/>
        </w:rPr>
        <w:footnoteRef/>
      </w:r>
      <w:r>
        <w:t xml:space="preserve"> The percentile is calculated by major production system (crops, livestock, </w:t>
      </w:r>
      <w:ins w:id="1021" w:author="Khan, Arbab (ESS)" w:date="2019-10-11T12:54:00Z">
        <w:r w:rsidR="00D56B26">
          <w:t xml:space="preserve">or mix of </w:t>
        </w:r>
      </w:ins>
      <w:r>
        <w:t>crops</w:t>
      </w:r>
      <w:ins w:id="1022" w:author="Khan, Arbab (ESS)" w:date="2019-10-11T12:54:00Z">
        <w:r w:rsidR="00D56B26">
          <w:t xml:space="preserve"> and </w:t>
        </w:r>
      </w:ins>
      <w:del w:id="1023" w:author="Khan, Arbab (ESS)" w:date="2019-10-11T12:54:00Z">
        <w:r w:rsidDel="00D56B26">
          <w:delText>/</w:delText>
        </w:r>
      </w:del>
      <w:r>
        <w:t xml:space="preserve">livestock) and by major agricultural areas of the country and farm productivity is compared with similar farms in same agricultural area.  </w:t>
      </w:r>
    </w:p>
  </w:footnote>
  <w:footnote w:id="9">
    <w:p w14:paraId="06B1D76A" w14:textId="128C65D8" w:rsidR="0081221D" w:rsidRPr="00C86EEE" w:rsidRDefault="0081221D">
      <w:pPr>
        <w:pStyle w:val="FootnoteText"/>
      </w:pPr>
      <w:r w:rsidRPr="00623F38">
        <w:rPr>
          <w:rStyle w:val="FootnoteReference"/>
        </w:rPr>
        <w:footnoteRef/>
      </w:r>
      <w:r w:rsidRPr="00623F38">
        <w:t xml:space="preserve"> </w:t>
      </w:r>
      <w:ins w:id="1048" w:author="Khan, Arbab (ESS)" w:date="2019-10-11T12:57:00Z">
        <w:r w:rsidR="00D56B26">
          <w:t>The formula</w:t>
        </w:r>
      </w:ins>
      <w:ins w:id="1049" w:author="Khan, Arbab (ESS)" w:date="2019-10-11T12:58:00Z">
        <w:r w:rsidR="00D56B26">
          <w:t>, terms</w:t>
        </w:r>
      </w:ins>
      <w:ins w:id="1050" w:author="Khan, Arbab (ESS)" w:date="2019-10-11T12:57:00Z">
        <w:r w:rsidR="00D56B26">
          <w:t xml:space="preserve"> and definition</w:t>
        </w:r>
      </w:ins>
      <w:ins w:id="1051" w:author="Khan, Arbab (ESS)" w:date="2019-10-11T12:58:00Z">
        <w:r w:rsidR="00D56B26">
          <w:t>s</w:t>
        </w:r>
      </w:ins>
      <w:ins w:id="1052" w:author="Khan, Arbab (ESS)" w:date="2019-10-11T12:57:00Z">
        <w:r w:rsidR="00D56B26">
          <w:t xml:space="preserve"> have been adopted from </w:t>
        </w:r>
      </w:ins>
      <w:del w:id="1053" w:author="Khan, Arbab (ESS)" w:date="2019-10-11T12:57:00Z">
        <w:r w:rsidRPr="00623F38" w:rsidDel="00D56B26">
          <w:delText>See S</w:delText>
        </w:r>
      </w:del>
      <w:ins w:id="1054" w:author="Khan, Arbab (ESS)" w:date="2019-10-11T12:57:00Z">
        <w:r w:rsidR="00D56B26">
          <w:t>S</w:t>
        </w:r>
      </w:ins>
      <w:r w:rsidRPr="00623F38">
        <w:t>tatistics Canada</w:t>
      </w:r>
      <w:del w:id="1055" w:author="Khan, Arbab (ESS)" w:date="2019-10-11T12:57:00Z">
        <w:r w:rsidRPr="008076FE" w:rsidDel="00D56B26">
          <w:delText xml:space="preserve"> at</w:delText>
        </w:r>
      </w:del>
      <w:r w:rsidRPr="008076FE">
        <w:t>:</w:t>
      </w:r>
      <w:ins w:id="1056" w:author="Khan, Arbab (ESS)" w:date="2019-10-11T12:57:00Z">
        <w:r w:rsidR="00D56B26">
          <w:t xml:space="preserve"> see</w:t>
        </w:r>
      </w:ins>
      <w:r w:rsidRPr="008076FE">
        <w:t xml:space="preserve"> </w:t>
      </w:r>
      <w:ins w:id="1057" w:author="Khan, Arbab (ESS)" w:date="2019-10-11T12:58:00Z">
        <w:r w:rsidR="00D56B26">
          <w:fldChar w:fldCharType="begin"/>
        </w:r>
        <w:r w:rsidR="00D56B26">
          <w:instrText xml:space="preserve"> HYPERLINK "</w:instrText>
        </w:r>
      </w:ins>
      <w:r w:rsidR="00D56B26" w:rsidRPr="008076FE">
        <w:instrText>http://www.statcan.gc.ca/pub/21-010-x/21-010-x2014001-</w:instrText>
      </w:r>
      <w:r w:rsidR="00D56B26" w:rsidRPr="00C86EEE">
        <w:instrText>eng.pdf</w:instrText>
      </w:r>
      <w:ins w:id="1058" w:author="Khan, Arbab (ESS)" w:date="2019-10-11T12:58:00Z">
        <w:r w:rsidR="00D56B26">
          <w:instrText xml:space="preserve">" </w:instrText>
        </w:r>
        <w:r w:rsidR="00D56B26">
          <w:fldChar w:fldCharType="separate"/>
        </w:r>
      </w:ins>
      <w:r w:rsidR="00D56B26" w:rsidRPr="006D2F71">
        <w:rPr>
          <w:rStyle w:val="Hyperlink"/>
        </w:rPr>
        <w:t>http://www.statcan.gc.ca/pub/21-010-x/21-010-x2014001-eng.pdf</w:t>
      </w:r>
      <w:ins w:id="1059" w:author="Khan, Arbab (ESS)" w:date="2019-10-11T12:58:00Z">
        <w:r w:rsidR="00D56B26">
          <w:fldChar w:fldCharType="end"/>
        </w:r>
        <w:r w:rsidR="00D56B26">
          <w:t xml:space="preserve"> </w:t>
        </w:r>
      </w:ins>
    </w:p>
  </w:footnote>
  <w:footnote w:id="10">
    <w:p w14:paraId="14CFE451" w14:textId="77777777" w:rsidR="0081221D" w:rsidRPr="00DD7876" w:rsidRDefault="0081221D" w:rsidP="00623F38">
      <w:pPr>
        <w:pStyle w:val="FootnoteText"/>
        <w:rPr>
          <w:ins w:id="1077" w:author="Khan, Arbab (ESS)" w:date="2019-05-23T11:34:00Z"/>
        </w:rPr>
      </w:pPr>
      <w:ins w:id="1078" w:author="Khan, Arbab (ESS)" w:date="2019-05-23T11:34:00Z">
        <w:r w:rsidRPr="008B112D">
          <w:rPr>
            <w:rStyle w:val="Hyperlink"/>
            <w:rFonts w:cs="Aparajita"/>
            <w:lang w:val="fr-FR"/>
          </w:rPr>
          <w:footnoteRef/>
        </w:r>
        <w:r w:rsidRPr="008B112D">
          <w:rPr>
            <w:rStyle w:val="Hyperlink"/>
            <w:rFonts w:cs="Aparajita"/>
          </w:rPr>
          <w:t xml:space="preserve"> </w:t>
        </w:r>
        <w:r w:rsidRPr="008B112D">
          <w:rPr>
            <w:rStyle w:val="Hyperlink"/>
          </w:rPr>
          <w:t>Rental value of farm dwellings is not considered as part of farm income.</w:t>
        </w:r>
      </w:ins>
    </w:p>
  </w:footnote>
  <w:footnote w:id="11">
    <w:p w14:paraId="6FA1BBB2" w14:textId="77777777" w:rsidR="0081221D" w:rsidRPr="000A1D3E" w:rsidRDefault="0081221D" w:rsidP="00EC5220">
      <w:pPr>
        <w:pStyle w:val="Default"/>
        <w:rPr>
          <w:rFonts w:ascii="Calibri" w:eastAsiaTheme="minorHAnsi" w:hAnsi="Calibri" w:cs="Calibri"/>
          <w:sz w:val="20"/>
          <w:szCs w:val="20"/>
          <w:lang w:eastAsia="en-US"/>
        </w:rPr>
      </w:pPr>
      <w:r>
        <w:rPr>
          <w:rStyle w:val="FootnoteReference"/>
        </w:rPr>
        <w:footnoteRef/>
      </w:r>
      <w:r>
        <w:t xml:space="preserve"> </w:t>
      </w:r>
      <w:r w:rsidRPr="000A1D3E">
        <w:rPr>
          <w:rFonts w:ascii="Calibri" w:eastAsiaTheme="minorHAnsi" w:hAnsi="Calibri" w:cs="Calibri"/>
          <w:sz w:val="20"/>
          <w:szCs w:val="20"/>
          <w:lang w:eastAsia="en-US"/>
        </w:rPr>
        <w:t>Include cash loans and in-kind loans (e.g.</w:t>
      </w:r>
      <w:del w:id="1157" w:author="Khan, Arbab (ESS)" w:date="2019-10-11T12:58:00Z">
        <w:r w:rsidRPr="000A1D3E" w:rsidDel="00D56B26">
          <w:rPr>
            <w:rFonts w:ascii="Calibri" w:eastAsiaTheme="minorHAnsi" w:hAnsi="Calibri" w:cs="Calibri"/>
            <w:sz w:val="20"/>
            <w:szCs w:val="20"/>
            <w:lang w:eastAsia="en-US"/>
          </w:rPr>
          <w:delText>,</w:delText>
        </w:r>
      </w:del>
      <w:r w:rsidRPr="000A1D3E">
        <w:rPr>
          <w:rFonts w:ascii="Calibri" w:eastAsiaTheme="minorHAnsi" w:hAnsi="Calibri" w:cs="Calibri"/>
          <w:sz w:val="20"/>
          <w:szCs w:val="20"/>
          <w:lang w:eastAsia="en-US"/>
        </w:rPr>
        <w:t xml:space="preserve"> seeds provided by another farmer and repaid with a share of the harvest, seeds, etc.) only for agriculture related investments. </w:t>
      </w:r>
    </w:p>
    <w:p w14:paraId="2AAA92BA" w14:textId="77777777" w:rsidR="0081221D" w:rsidRPr="000A1D3E" w:rsidRDefault="0081221D" w:rsidP="00EC5220">
      <w:pPr>
        <w:pStyle w:val="FootnoteText"/>
        <w:rPr>
          <w:lang w:val="en-GB"/>
        </w:rPr>
      </w:pPr>
    </w:p>
  </w:footnote>
  <w:footnote w:id="12">
    <w:p w14:paraId="6CCBB52C" w14:textId="77777777" w:rsidR="0081221D" w:rsidRDefault="0081221D">
      <w:pPr>
        <w:pStyle w:val="FootnoteText"/>
      </w:pPr>
      <w:r>
        <w:rPr>
          <w:rStyle w:val="FootnoteReference"/>
        </w:rPr>
        <w:footnoteRef/>
      </w:r>
      <w:r>
        <w:t xml:space="preserve"> Reduction in soil fertility will be experienced by farmers as progressive reduction in yield and will be the result of a negative nutrient balance by which the amount of nutrient application (including through mineral and organic fertilizers, legumes, or green manure) is lower than the amount that is lost and exported by crops.</w:t>
      </w:r>
    </w:p>
  </w:footnote>
  <w:footnote w:id="13">
    <w:p w14:paraId="5DF23D63" w14:textId="0C9B9067" w:rsidR="0081221D" w:rsidRDefault="0081221D" w:rsidP="006B0AFF">
      <w:pPr>
        <w:pStyle w:val="FootnoteText"/>
      </w:pPr>
      <w:r>
        <w:rPr>
          <w:rStyle w:val="FootnoteReference"/>
        </w:rPr>
        <w:footnoteRef/>
      </w:r>
      <w:r>
        <w:t xml:space="preserve"> In order to keep the questionnaire manageable, the </w:t>
      </w:r>
      <w:r w:rsidRPr="008F1BAF">
        <w:t>module</w:t>
      </w:r>
      <w:r>
        <w:t xml:space="preserve"> does not consider different type</w:t>
      </w:r>
      <w:ins w:id="1211" w:author="Khan, Arbab (ESS)" w:date="2019-10-11T13:38:00Z">
        <w:r w:rsidR="00540183">
          <w:t>s</w:t>
        </w:r>
      </w:ins>
      <w:r>
        <w:t xml:space="preserve"> of crop</w:t>
      </w:r>
      <w:ins w:id="1212" w:author="Khan, Arbab (ESS)" w:date="2019-10-11T13:01:00Z">
        <w:r w:rsidR="00D470E6">
          <w:t>s</w:t>
        </w:r>
      </w:ins>
      <w:r>
        <w:t xml:space="preserve"> or practice</w:t>
      </w:r>
      <w:ins w:id="1213" w:author="Khan, Arbab (ESS)" w:date="2019-10-11T13:01:00Z">
        <w:r w:rsidR="00D470E6">
          <w:t>s</w:t>
        </w:r>
      </w:ins>
      <w:r w:rsidRPr="008F1BAF">
        <w:t xml:space="preserve">. </w:t>
      </w:r>
      <w:r>
        <w:t xml:space="preserve">The method therefore assumes that if a farmer reports best practices, these practices are applied over the entire farm. </w:t>
      </w:r>
      <w:r w:rsidRPr="008F1BAF">
        <w:t xml:space="preserve">It </w:t>
      </w:r>
      <w:r>
        <w:t>may therefore over-estimate the area under good practices.</w:t>
      </w:r>
    </w:p>
  </w:footnote>
  <w:footnote w:id="14">
    <w:p w14:paraId="3129E817" w14:textId="77777777" w:rsidR="0081221D" w:rsidRDefault="0081221D">
      <w:pPr>
        <w:pStyle w:val="FootnoteText"/>
      </w:pPr>
      <w:r>
        <w:rPr>
          <w:rStyle w:val="FootnoteReference"/>
        </w:rPr>
        <w:footnoteRef/>
      </w:r>
      <w:r>
        <w:t xml:space="preserve"> Soil type, combined with climate, and in particular the frequency and intensity of rainfall events, are important elements to consider in deciding </w:t>
      </w:r>
      <w:r w:rsidRPr="00EC7EDB">
        <w:t>fertilizer application doses and frequencies</w:t>
      </w:r>
      <w:r>
        <w:t>.</w:t>
      </w:r>
    </w:p>
  </w:footnote>
  <w:footnote w:id="15">
    <w:p w14:paraId="2FB98E20" w14:textId="77777777" w:rsidR="0081221D" w:rsidRDefault="0081221D">
      <w:pPr>
        <w:pStyle w:val="FootnoteText"/>
      </w:pPr>
      <w:r>
        <w:rPr>
          <w:rStyle w:val="FootnoteReference"/>
        </w:rPr>
        <w:footnoteRef/>
      </w:r>
      <w:r>
        <w:t xml:space="preserve"> Precision farming is a f</w:t>
      </w:r>
      <w:r w:rsidRPr="007D2CF9">
        <w:t>arming management concept based on observing, measuring and responding to inter and intra-field variability in crops.</w:t>
      </w:r>
    </w:p>
  </w:footnote>
  <w:footnote w:id="16">
    <w:p w14:paraId="7C8E3E4F" w14:textId="265B3C10" w:rsidR="0081221D" w:rsidDel="004540C6" w:rsidRDefault="0081221D">
      <w:pPr>
        <w:pStyle w:val="FootnoteText"/>
        <w:rPr>
          <w:del w:id="1229" w:author="Khan, Arbab (ESS)" w:date="2019-05-23T10:30:00Z"/>
        </w:rPr>
      </w:pPr>
      <w:del w:id="1230" w:author="Khan, Arbab (ESS)" w:date="2019-05-23T10:30:00Z">
        <w:r w:rsidDel="004540C6">
          <w:rPr>
            <w:rStyle w:val="FootnoteReference"/>
          </w:rPr>
          <w:footnoteRef/>
        </w:r>
        <w:r w:rsidDel="004540C6">
          <w:delText xml:space="preserve"> </w:delText>
        </w:r>
      </w:del>
      <w:del w:id="1231" w:author="Khan, Arbab (ESS)" w:date="2019-05-23T10:32:00Z">
        <w:r w:rsidDel="004540C6">
          <w:delText>Fertilizers to be considered include mineral and synthetic fertilizers as well as animal manure.</w:delText>
        </w:r>
      </w:del>
    </w:p>
  </w:footnote>
  <w:footnote w:id="17">
    <w:p w14:paraId="594C6CCA" w14:textId="5EF74E3E" w:rsidR="0081221D" w:rsidRPr="004540C6" w:rsidRDefault="0081221D">
      <w:pPr>
        <w:pStyle w:val="FootnoteText"/>
        <w:rPr>
          <w:lang w:val="en-GB"/>
          <w:rPrChange w:id="1267" w:author="Khan, Arbab (ESS)" w:date="2019-05-23T10:32:00Z">
            <w:rPr/>
          </w:rPrChange>
        </w:rPr>
      </w:pPr>
      <w:ins w:id="1268" w:author="Khan, Arbab (ESS)" w:date="2019-05-23T10:32:00Z">
        <w:r>
          <w:rPr>
            <w:rStyle w:val="FootnoteReference"/>
          </w:rPr>
          <w:footnoteRef/>
        </w:r>
        <w:r>
          <w:t xml:space="preserve"> Fertilizers to be considered include mineral and synthetic fertilizers as well as animal manure</w:t>
        </w:r>
      </w:ins>
      <w:ins w:id="1269" w:author="Khan, Arbab (ESS)" w:date="2019-10-11T10:44:00Z">
        <w:r>
          <w:t>.</w:t>
        </w:r>
      </w:ins>
    </w:p>
  </w:footnote>
  <w:footnote w:id="18">
    <w:p w14:paraId="77F950FC" w14:textId="77777777" w:rsidR="0081221D" w:rsidRDefault="0081221D" w:rsidP="007677DD">
      <w:pPr>
        <w:pStyle w:val="FootnoteText"/>
      </w:pPr>
      <w:r>
        <w:rPr>
          <w:rStyle w:val="FootnoteReference"/>
        </w:rPr>
        <w:footnoteRef/>
      </w:r>
      <w:r>
        <w:t xml:space="preserve"> </w:t>
      </w:r>
      <w:r w:rsidRPr="00EC18A6">
        <w:t>Integrated Pest Management (IPM) is an ecosystem approach to crop production and protection that combines different management strategies and practices to grow healthy crops and minimize the use of pesticides</w:t>
      </w:r>
      <w:r>
        <w:t xml:space="preserve"> (FAO)</w:t>
      </w:r>
      <w:r w:rsidRPr="00EC18A6">
        <w:t>.</w:t>
      </w:r>
    </w:p>
  </w:footnote>
  <w:footnote w:id="19">
    <w:p w14:paraId="32A4D027" w14:textId="77777777" w:rsidR="0081221D" w:rsidRPr="00B120A6" w:rsidRDefault="0081221D" w:rsidP="007677DD">
      <w:pPr>
        <w:pStyle w:val="FootnoteText"/>
      </w:pPr>
      <w:r>
        <w:rPr>
          <w:rStyle w:val="FootnoteReference"/>
        </w:rPr>
        <w:footnoteRef/>
      </w:r>
      <w:r w:rsidRPr="00B120A6">
        <w:t xml:space="preserve"> </w:t>
      </w:r>
      <w:r>
        <w:t xml:space="preserve">In order to keep the questionnaire manageable, the </w:t>
      </w:r>
      <w:r w:rsidRPr="008F1BAF">
        <w:t>module</w:t>
      </w:r>
      <w:r>
        <w:t xml:space="preserve"> does not consider different types of crop or livestock</w:t>
      </w:r>
      <w:r w:rsidRPr="008F1BAF">
        <w:t>. Thus, the best practices could concern only one crop</w:t>
      </w:r>
      <w:r>
        <w:t xml:space="preserve"> or livestock, while practices may be different for other ones. The method therefore assumes that if a farmer reports best practices, these practices are applied over the entire farm. </w:t>
      </w:r>
      <w:r w:rsidRPr="008F1BAF">
        <w:t xml:space="preserve">It </w:t>
      </w:r>
      <w:r>
        <w:t>may therefore over-estimate the area under good practices.</w:t>
      </w:r>
    </w:p>
  </w:footnote>
  <w:footnote w:id="20">
    <w:p w14:paraId="77D244B4" w14:textId="77777777" w:rsidR="0081221D" w:rsidRDefault="0081221D" w:rsidP="007677DD">
      <w:pPr>
        <w:pStyle w:val="FootnoteText"/>
      </w:pPr>
      <w:r>
        <w:rPr>
          <w:rStyle w:val="FootnoteReference"/>
        </w:rPr>
        <w:footnoteRef/>
      </w:r>
      <w:r>
        <w:t xml:space="preserve"> WHO Class II or III pesticides as defined by WHO classification (</w:t>
      </w:r>
      <w:r w:rsidRPr="00991C4E">
        <w:t>http://www.who.int/ipcs/publications/pesticides_hazard_2009.pdf</w:t>
      </w:r>
      <w:r>
        <w:t>), or equivalent national classification.</w:t>
      </w:r>
    </w:p>
  </w:footnote>
  <w:footnote w:id="21">
    <w:p w14:paraId="63201A33" w14:textId="46B7BB74" w:rsidR="0081221D" w:rsidRPr="006040E3" w:rsidRDefault="0081221D" w:rsidP="004540C6">
      <w:pPr>
        <w:pStyle w:val="FootnoteText"/>
      </w:pPr>
      <w:ins w:id="1343" w:author="Khan, Arbab (ESS)" w:date="2019-05-23T10:36:00Z">
        <w:r w:rsidRPr="004540C6">
          <w:rPr>
            <w:rStyle w:val="FootnoteReference"/>
          </w:rPr>
          <w:footnoteRef/>
        </w:r>
        <w:r w:rsidRPr="004540C6">
          <w:t xml:space="preserve"> In principle, illegal pesticides refer to any products which do not comply with national regulations on pesticide management, such as un-registered, mislabeled, illegally imported etc. It does not cover "off-label uses," which could be considered as an illeg</w:t>
        </w:r>
        <w:r w:rsidRPr="006040E3">
          <w:t>al use action.</w:t>
        </w:r>
      </w:ins>
    </w:p>
  </w:footnote>
  <w:footnote w:id="22">
    <w:p w14:paraId="58A293BE" w14:textId="77777777" w:rsidR="0081221D" w:rsidDel="00CE43EB" w:rsidRDefault="0081221D" w:rsidP="00E071F5">
      <w:pPr>
        <w:pStyle w:val="FootnoteText"/>
        <w:rPr>
          <w:del w:id="1489" w:author="Khan, Arbab (ESS)" w:date="2019-10-11T10:47:00Z"/>
        </w:rPr>
      </w:pPr>
      <w:del w:id="1490" w:author="Khan, Arbab (ESS)" w:date="2019-10-11T10:47:00Z">
        <w:r w:rsidDel="00CE43EB">
          <w:rPr>
            <w:rStyle w:val="FootnoteReference"/>
          </w:rPr>
          <w:footnoteRef/>
        </w:r>
        <w:r w:rsidDel="00CE43EB">
          <w:delText xml:space="preserve"> Natural pastures or grassland implies no use of mineral or chemical fertilizer and no pesticides</w:delText>
        </w:r>
      </w:del>
    </w:p>
  </w:footnote>
  <w:footnote w:id="23">
    <w:p w14:paraId="700ABEA8" w14:textId="77777777" w:rsidR="0081221D" w:rsidDel="00CE43EB" w:rsidRDefault="0081221D">
      <w:pPr>
        <w:pStyle w:val="FootnoteText"/>
        <w:rPr>
          <w:del w:id="1497" w:author="Khan, Arbab (ESS)" w:date="2019-10-11T10:47:00Z"/>
        </w:rPr>
      </w:pPr>
      <w:del w:id="1498" w:author="Khan, Arbab (ESS)" w:date="2019-10-11T10:47:00Z">
        <w:r w:rsidDel="00CE43EB">
          <w:rPr>
            <w:rStyle w:val="FootnoteReference"/>
          </w:rPr>
          <w:footnoteRef/>
        </w:r>
        <w:r w:rsidDel="00CE43EB">
          <w:delText xml:space="preserve"> A value needs to be applied for pasture even if it is used for animal production on the farm</w:delText>
        </w:r>
      </w:del>
    </w:p>
  </w:footnote>
  <w:footnote w:id="24">
    <w:p w14:paraId="67411CAE" w14:textId="77777777" w:rsidR="0081221D" w:rsidDel="00CE43EB" w:rsidRDefault="0081221D" w:rsidP="00996484">
      <w:pPr>
        <w:rPr>
          <w:del w:id="1505" w:author="Khan, Arbab (ESS)" w:date="2019-10-11T10:47:00Z"/>
          <w:color w:val="000000"/>
        </w:rPr>
      </w:pPr>
      <w:del w:id="1506" w:author="Khan, Arbab (ESS)" w:date="2019-10-11T10:47:00Z">
        <w:r w:rsidDel="00CE43EB">
          <w:rPr>
            <w:rStyle w:val="FootnoteReference"/>
          </w:rPr>
          <w:footnoteRef/>
        </w:r>
        <w:r w:rsidDel="00CE43EB">
          <w:delText xml:space="preserve"> </w:delText>
        </w:r>
        <w:r w:rsidRPr="006A69D9" w:rsidDel="00CE43EB">
          <w:rPr>
            <w:sz w:val="20"/>
            <w:szCs w:val="20"/>
          </w:rPr>
          <w:delText xml:space="preserve">Locally adapted breeds: “which have been in the country for a sufficient time to be genetically adapted to one or more of traditional production systems or environments in the country.” 15 FAO. 2000. Guidelines for the development of country reports (available at </w:delText>
        </w:r>
        <w:r w:rsidDel="00CE43EB">
          <w:fldChar w:fldCharType="begin"/>
        </w:r>
        <w:r w:rsidDel="00CE43EB">
          <w:delInstrText xml:space="preserve"> HYPERLINK "http://www.fao.org/docrep/meeting/021/am228e.pdf" </w:delInstrText>
        </w:r>
        <w:r w:rsidDel="00CE43EB">
          <w:fldChar w:fldCharType="separate"/>
        </w:r>
        <w:r w:rsidRPr="006A69D9" w:rsidDel="00CE43EB">
          <w:rPr>
            <w:rStyle w:val="Hyperlink"/>
            <w:sz w:val="20"/>
            <w:szCs w:val="20"/>
            <w:lang w:val="en-GB"/>
          </w:rPr>
          <w:delText>http://www.fao.org/docrep/meeting/021/am228e.pdf</w:delText>
        </w:r>
        <w:r w:rsidDel="00CE43EB">
          <w:rPr>
            <w:rStyle w:val="Hyperlink"/>
            <w:sz w:val="20"/>
            <w:szCs w:val="20"/>
            <w:lang w:val="en-GB"/>
          </w:rPr>
          <w:fldChar w:fldCharType="end"/>
        </w:r>
        <w:r w:rsidRPr="006A69D9" w:rsidDel="00CE43EB">
          <w:rPr>
            <w:color w:val="000000"/>
            <w:sz w:val="20"/>
            <w:szCs w:val="20"/>
            <w:lang w:val="en-GB"/>
          </w:rPr>
          <w:delText>).</w:delText>
        </w:r>
      </w:del>
    </w:p>
    <w:p w14:paraId="47F61D8C" w14:textId="77777777" w:rsidR="0081221D" w:rsidRPr="006A69D9" w:rsidDel="00CE43EB" w:rsidRDefault="0081221D">
      <w:pPr>
        <w:pStyle w:val="FootnoteText"/>
        <w:rPr>
          <w:del w:id="1507" w:author="Khan, Arbab (ESS)" w:date="2019-10-11T10:47:00Z"/>
          <w:lang w:val="en-GB"/>
        </w:rPr>
      </w:pPr>
    </w:p>
  </w:footnote>
  <w:footnote w:id="25">
    <w:p w14:paraId="47D851A3" w14:textId="77777777" w:rsidR="0081221D" w:rsidDel="00CC2E67" w:rsidRDefault="0081221D" w:rsidP="00E071F5">
      <w:pPr>
        <w:pStyle w:val="FootnoteText"/>
        <w:rPr>
          <w:del w:id="1509" w:author="Khan, Arbab (ESS)" w:date="2019-05-23T10:43:00Z"/>
        </w:rPr>
      </w:pPr>
      <w:del w:id="1510" w:author="Khan, Arbab (ESS)" w:date="2019-05-23T10:43:00Z">
        <w:r w:rsidDel="00CC2E67">
          <w:rPr>
            <w:rStyle w:val="FootnoteReference"/>
          </w:rPr>
          <w:footnoteRef/>
        </w:r>
        <w:r w:rsidDel="00CC2E67">
          <w:delText xml:space="preserve"> The enumerator will be provided with a national list of breeds at risk of extinction based on DAD-IS (</w:delText>
        </w:r>
        <w:r w:rsidDel="00CC2E67">
          <w:fldChar w:fldCharType="begin"/>
        </w:r>
        <w:r w:rsidDel="00CC2E67">
          <w:delInstrText xml:space="preserve"> HYPERLINK "http://www.fao.org/dad-is/en/" </w:delInstrText>
        </w:r>
        <w:r w:rsidDel="00CC2E67">
          <w:fldChar w:fldCharType="separate"/>
        </w:r>
        <w:r w:rsidRPr="007D733E" w:rsidDel="00CC2E67">
          <w:rPr>
            <w:rStyle w:val="Hyperlink"/>
          </w:rPr>
          <w:delText>http://www.fao.org/dad-is/en/</w:delText>
        </w:r>
        <w:r w:rsidDel="00CC2E67">
          <w:rPr>
            <w:rStyle w:val="Hyperlink"/>
          </w:rPr>
          <w:fldChar w:fldCharType="end"/>
        </w:r>
        <w:r w:rsidDel="00CC2E67">
          <w:delText xml:space="preserve">). </w:delText>
        </w:r>
      </w:del>
    </w:p>
  </w:footnote>
  <w:footnote w:id="26">
    <w:p w14:paraId="50C0A285" w14:textId="77777777" w:rsidR="0081221D" w:rsidDel="00CC2E67" w:rsidRDefault="0081221D">
      <w:pPr>
        <w:pStyle w:val="FootnoteText"/>
        <w:rPr>
          <w:del w:id="1719" w:author="Khan, Arbab (ESS)" w:date="2019-05-23T10:48:00Z"/>
        </w:rPr>
      </w:pPr>
      <w:del w:id="1720" w:author="Khan, Arbab (ESS)" w:date="2019-05-23T10:48:00Z">
        <w:r w:rsidDel="00CC2E67">
          <w:rPr>
            <w:rStyle w:val="FootnoteReference"/>
          </w:rPr>
          <w:footnoteRef/>
        </w:r>
        <w:r w:rsidDel="00CC2E67">
          <w:delText xml:space="preserve"> Recognized nationally</w:delText>
        </w:r>
      </w:del>
    </w:p>
  </w:footnote>
  <w:footnote w:id="27">
    <w:p w14:paraId="0927AD06" w14:textId="77777777" w:rsidR="0081221D" w:rsidRDefault="0081221D">
      <w:pPr>
        <w:pStyle w:val="FootnoteText"/>
      </w:pPr>
      <w:r>
        <w:rPr>
          <w:rStyle w:val="FootnoteReference"/>
        </w:rPr>
        <w:footnoteRef/>
      </w:r>
      <w:r>
        <w:t xml:space="preserve"> Computation of food insecurity level is described in details in e-learning course on SDG 2.1.2: </w:t>
      </w:r>
      <w:hyperlink r:id="rId1" w:anchor="/elc/en/course/SDG212" w:history="1">
        <w:r>
          <w:rPr>
            <w:rStyle w:val="Hyperlink"/>
          </w:rPr>
          <w:t>http://www.fao.org/elearning/#/elc/en/course/SDG212</w:t>
        </w:r>
      </w:hyperlink>
    </w:p>
  </w:footnote>
  <w:footnote w:id="28">
    <w:p w14:paraId="252E1381" w14:textId="4E54DD0B" w:rsidR="0081221D" w:rsidRPr="00085163" w:rsidRDefault="0081221D" w:rsidP="00F815C2">
      <w:pPr>
        <w:pStyle w:val="FootnoteText"/>
        <w:rPr>
          <w:ins w:id="1740" w:author="Khan, Arbab (ESS)" w:date="2019-10-11T11:17:00Z"/>
          <w:lang w:val="en-GB"/>
        </w:rPr>
      </w:pPr>
      <w:ins w:id="1741" w:author="Khan, Arbab (ESS)" w:date="2019-10-11T11:17:00Z">
        <w:r>
          <w:rPr>
            <w:rStyle w:val="FootnoteReference"/>
          </w:rPr>
          <w:footnoteRef/>
        </w:r>
        <w:r>
          <w:t xml:space="preserve"> </w:t>
        </w:r>
      </w:ins>
      <w:ins w:id="1742" w:author="Khan, Arbab (ESS)" w:date="2019-10-11T12:25:00Z">
        <w:r>
          <w:rPr>
            <w:u w:val="single"/>
          </w:rPr>
          <w:t>The terminology “</w:t>
        </w:r>
        <w:r>
          <w:rPr>
            <w:u w:val="single"/>
            <w:lang w:val="en-GB"/>
          </w:rPr>
          <w:t xml:space="preserve">Acceptable” must be read within the context of SDG 2.4.1; it should be interpreted as a situation that nevertheless </w:t>
        </w:r>
        <w:r>
          <w:rPr>
            <w:u w:val="single"/>
          </w:rPr>
          <w:t>merits attention and actions aimed at improvement.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B9030" w14:textId="77777777" w:rsidR="0081221D" w:rsidRDefault="00812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3B40E" w14:textId="77777777" w:rsidR="0081221D" w:rsidRDefault="00812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FBC54" w14:textId="77777777" w:rsidR="0081221D" w:rsidRDefault="00812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C7C64"/>
    <w:multiLevelType w:val="hybridMultilevel"/>
    <w:tmpl w:val="C9F41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F6348"/>
    <w:multiLevelType w:val="hybridMultilevel"/>
    <w:tmpl w:val="F6F01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3850C2"/>
    <w:multiLevelType w:val="hybridMultilevel"/>
    <w:tmpl w:val="DF7C3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71633"/>
    <w:multiLevelType w:val="hybridMultilevel"/>
    <w:tmpl w:val="949EE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3751B"/>
    <w:multiLevelType w:val="hybridMultilevel"/>
    <w:tmpl w:val="D4789120"/>
    <w:lvl w:ilvl="0" w:tplc="9FFE609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76D8C"/>
    <w:multiLevelType w:val="hybridMultilevel"/>
    <w:tmpl w:val="1D3621E2"/>
    <w:lvl w:ilvl="0" w:tplc="0700DC6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70F43"/>
    <w:multiLevelType w:val="hybridMultilevel"/>
    <w:tmpl w:val="FD26630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0FE1C1C"/>
    <w:multiLevelType w:val="hybridMultilevel"/>
    <w:tmpl w:val="16424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E3C65"/>
    <w:multiLevelType w:val="hybridMultilevel"/>
    <w:tmpl w:val="52BEA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14136070"/>
    <w:multiLevelType w:val="hybridMultilevel"/>
    <w:tmpl w:val="DED672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43908BD"/>
    <w:multiLevelType w:val="hybridMultilevel"/>
    <w:tmpl w:val="BBB46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3A2F1E"/>
    <w:multiLevelType w:val="hybridMultilevel"/>
    <w:tmpl w:val="957E8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8C4C32"/>
    <w:multiLevelType w:val="multilevel"/>
    <w:tmpl w:val="AAFAD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A5E3E6E"/>
    <w:multiLevelType w:val="hybridMultilevel"/>
    <w:tmpl w:val="96827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95AC6"/>
    <w:multiLevelType w:val="hybridMultilevel"/>
    <w:tmpl w:val="9960A870"/>
    <w:lvl w:ilvl="0" w:tplc="04090001">
      <w:start w:val="1"/>
      <w:numFmt w:val="bullet"/>
      <w:lvlText w:val=""/>
      <w:lvlJc w:val="left"/>
      <w:pPr>
        <w:ind w:left="1565" w:hanging="360"/>
      </w:pPr>
      <w:rPr>
        <w:rFonts w:ascii="Symbol" w:hAnsi="Symbol" w:hint="default"/>
      </w:rPr>
    </w:lvl>
    <w:lvl w:ilvl="1" w:tplc="F0B26F5A">
      <w:start w:val="7"/>
      <w:numFmt w:val="bullet"/>
      <w:lvlText w:val="-"/>
      <w:lvlJc w:val="left"/>
      <w:pPr>
        <w:ind w:left="2285" w:hanging="360"/>
      </w:pPr>
      <w:rPr>
        <w:rFonts w:ascii="Calibri" w:eastAsiaTheme="minorEastAsia" w:hAnsi="Calibri" w:cs="Calibri" w:hint="default"/>
      </w:rPr>
    </w:lvl>
    <w:lvl w:ilvl="2" w:tplc="4E6C1D22">
      <w:numFmt w:val="bullet"/>
      <w:lvlText w:val="•"/>
      <w:lvlJc w:val="left"/>
      <w:pPr>
        <w:ind w:left="3365" w:hanging="720"/>
      </w:pPr>
      <w:rPr>
        <w:rFonts w:ascii="Calibri" w:eastAsiaTheme="minorHAnsi" w:hAnsi="Calibri" w:cstheme="minorBidi" w:hint="default"/>
      </w:rPr>
    </w:lvl>
    <w:lvl w:ilvl="3" w:tplc="04090001" w:tentative="1">
      <w:start w:val="1"/>
      <w:numFmt w:val="bullet"/>
      <w:lvlText w:val=""/>
      <w:lvlJc w:val="left"/>
      <w:pPr>
        <w:ind w:left="3725" w:hanging="360"/>
      </w:pPr>
      <w:rPr>
        <w:rFonts w:ascii="Symbol" w:hAnsi="Symbol" w:hint="default"/>
      </w:rPr>
    </w:lvl>
    <w:lvl w:ilvl="4" w:tplc="04090003" w:tentative="1">
      <w:start w:val="1"/>
      <w:numFmt w:val="bullet"/>
      <w:lvlText w:val="o"/>
      <w:lvlJc w:val="left"/>
      <w:pPr>
        <w:ind w:left="4445" w:hanging="360"/>
      </w:pPr>
      <w:rPr>
        <w:rFonts w:ascii="Courier New" w:hAnsi="Courier New" w:cs="Courier New" w:hint="default"/>
      </w:rPr>
    </w:lvl>
    <w:lvl w:ilvl="5" w:tplc="04090005" w:tentative="1">
      <w:start w:val="1"/>
      <w:numFmt w:val="bullet"/>
      <w:lvlText w:val=""/>
      <w:lvlJc w:val="left"/>
      <w:pPr>
        <w:ind w:left="5165" w:hanging="360"/>
      </w:pPr>
      <w:rPr>
        <w:rFonts w:ascii="Wingdings" w:hAnsi="Wingdings" w:hint="default"/>
      </w:rPr>
    </w:lvl>
    <w:lvl w:ilvl="6" w:tplc="04090001" w:tentative="1">
      <w:start w:val="1"/>
      <w:numFmt w:val="bullet"/>
      <w:lvlText w:val=""/>
      <w:lvlJc w:val="left"/>
      <w:pPr>
        <w:ind w:left="5885" w:hanging="360"/>
      </w:pPr>
      <w:rPr>
        <w:rFonts w:ascii="Symbol" w:hAnsi="Symbol" w:hint="default"/>
      </w:rPr>
    </w:lvl>
    <w:lvl w:ilvl="7" w:tplc="04090003" w:tentative="1">
      <w:start w:val="1"/>
      <w:numFmt w:val="bullet"/>
      <w:lvlText w:val="o"/>
      <w:lvlJc w:val="left"/>
      <w:pPr>
        <w:ind w:left="6605" w:hanging="360"/>
      </w:pPr>
      <w:rPr>
        <w:rFonts w:ascii="Courier New" w:hAnsi="Courier New" w:cs="Courier New" w:hint="default"/>
      </w:rPr>
    </w:lvl>
    <w:lvl w:ilvl="8" w:tplc="04090005" w:tentative="1">
      <w:start w:val="1"/>
      <w:numFmt w:val="bullet"/>
      <w:lvlText w:val=""/>
      <w:lvlJc w:val="left"/>
      <w:pPr>
        <w:ind w:left="7325" w:hanging="360"/>
      </w:pPr>
      <w:rPr>
        <w:rFonts w:ascii="Wingdings" w:hAnsi="Wingdings" w:hint="default"/>
      </w:rPr>
    </w:lvl>
  </w:abstractNum>
  <w:abstractNum w:abstractNumId="15" w15:restartNumberingAfterBreak="0">
    <w:nsid w:val="1DAA2C9D"/>
    <w:multiLevelType w:val="hybridMultilevel"/>
    <w:tmpl w:val="8DCE8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1382B21"/>
    <w:multiLevelType w:val="hybridMultilevel"/>
    <w:tmpl w:val="A1CCA6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2985D9A"/>
    <w:multiLevelType w:val="hybridMultilevel"/>
    <w:tmpl w:val="A50EA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C036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5155F4E"/>
    <w:multiLevelType w:val="hybridMultilevel"/>
    <w:tmpl w:val="EEF6F642"/>
    <w:lvl w:ilvl="0" w:tplc="04090001">
      <w:start w:val="1"/>
      <w:numFmt w:val="bullet"/>
      <w:lvlText w:val=""/>
      <w:lvlJc w:val="left"/>
      <w:pPr>
        <w:ind w:left="720" w:hanging="360"/>
      </w:pPr>
      <w:rPr>
        <w:rFonts w:ascii="Symbol" w:hAnsi="Symbol" w:hint="default"/>
      </w:rPr>
    </w:lvl>
    <w:lvl w:ilvl="1" w:tplc="6D665F2C">
      <w:numFmt w:val="bullet"/>
      <w:lvlText w:val="-"/>
      <w:lvlJc w:val="left"/>
      <w:pPr>
        <w:ind w:left="1440" w:hanging="360"/>
      </w:pPr>
      <w:rPr>
        <w:rFonts w:ascii="Calibri" w:eastAsiaTheme="minorHAnsi"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B70972"/>
    <w:multiLevelType w:val="hybridMultilevel"/>
    <w:tmpl w:val="2C7ACD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FC70CF"/>
    <w:multiLevelType w:val="hybridMultilevel"/>
    <w:tmpl w:val="0F22D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51315D"/>
    <w:multiLevelType w:val="hybridMultilevel"/>
    <w:tmpl w:val="18DE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F183F"/>
    <w:multiLevelType w:val="hybridMultilevel"/>
    <w:tmpl w:val="AFEE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F5D38"/>
    <w:multiLevelType w:val="hybridMultilevel"/>
    <w:tmpl w:val="ECDC3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2151E1"/>
    <w:multiLevelType w:val="hybridMultilevel"/>
    <w:tmpl w:val="B6EC09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FB201E0"/>
    <w:multiLevelType w:val="hybridMultilevel"/>
    <w:tmpl w:val="3D7E9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2786828"/>
    <w:multiLevelType w:val="hybridMultilevel"/>
    <w:tmpl w:val="1C847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7E244A"/>
    <w:multiLevelType w:val="hybridMultilevel"/>
    <w:tmpl w:val="FC0E69CC"/>
    <w:lvl w:ilvl="0" w:tplc="14DEF6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4544D7"/>
    <w:multiLevelType w:val="hybridMultilevel"/>
    <w:tmpl w:val="6908B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2D053E"/>
    <w:multiLevelType w:val="multilevel"/>
    <w:tmpl w:val="9B10400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7F3234F"/>
    <w:multiLevelType w:val="hybridMultilevel"/>
    <w:tmpl w:val="9CDE90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A1B6051"/>
    <w:multiLevelType w:val="hybridMultilevel"/>
    <w:tmpl w:val="7D92A6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3B9A52F5"/>
    <w:multiLevelType w:val="hybridMultilevel"/>
    <w:tmpl w:val="5DF047AC"/>
    <w:lvl w:ilvl="0" w:tplc="041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CB232B7"/>
    <w:multiLevelType w:val="multilevel"/>
    <w:tmpl w:val="CDF81DF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E0A3C76"/>
    <w:multiLevelType w:val="hybridMultilevel"/>
    <w:tmpl w:val="97C4E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A042FA"/>
    <w:multiLevelType w:val="hybridMultilevel"/>
    <w:tmpl w:val="351490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D12427"/>
    <w:multiLevelType w:val="multilevel"/>
    <w:tmpl w:val="7EB66B00"/>
    <w:lvl w:ilvl="0">
      <w:start w:val="1"/>
      <w:numFmt w:val="decimal"/>
      <w:lvlText w:val="%1."/>
      <w:lvlJc w:val="left"/>
      <w:pPr>
        <w:ind w:left="390" w:hanging="390"/>
      </w:pPr>
      <w:rPr>
        <w:rFonts w:asciiTheme="minorHAnsi" w:hAnsiTheme="minorHAnsi" w:hint="default"/>
      </w:rPr>
    </w:lvl>
    <w:lvl w:ilvl="1">
      <w:start w:val="1"/>
      <w:numFmt w:val="decimal"/>
      <w:lvlText w:val="%1.%2."/>
      <w:lvlJc w:val="left"/>
      <w:pPr>
        <w:ind w:left="390" w:hanging="39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38" w15:restartNumberingAfterBreak="0">
    <w:nsid w:val="40B35A0F"/>
    <w:multiLevelType w:val="hybridMultilevel"/>
    <w:tmpl w:val="94BC97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0C17776"/>
    <w:multiLevelType w:val="hybridMultilevel"/>
    <w:tmpl w:val="59823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3D7626"/>
    <w:multiLevelType w:val="hybridMultilevel"/>
    <w:tmpl w:val="DE6E9F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1A51964"/>
    <w:multiLevelType w:val="hybridMultilevel"/>
    <w:tmpl w:val="7CE00FD2"/>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2" w15:restartNumberingAfterBreak="0">
    <w:nsid w:val="4653201E"/>
    <w:multiLevelType w:val="hybridMultilevel"/>
    <w:tmpl w:val="9588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CA7251"/>
    <w:multiLevelType w:val="hybridMultilevel"/>
    <w:tmpl w:val="B95EC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6348DD"/>
    <w:multiLevelType w:val="hybridMultilevel"/>
    <w:tmpl w:val="00C2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D67774"/>
    <w:multiLevelType w:val="multilevel"/>
    <w:tmpl w:val="9B10400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C9770A5"/>
    <w:multiLevelType w:val="hybridMultilevel"/>
    <w:tmpl w:val="932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E76CA0"/>
    <w:multiLevelType w:val="hybridMultilevel"/>
    <w:tmpl w:val="E72C14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FF36463"/>
    <w:multiLevelType w:val="hybridMultilevel"/>
    <w:tmpl w:val="00B8FE00"/>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5589229B"/>
    <w:multiLevelType w:val="hybridMultilevel"/>
    <w:tmpl w:val="D9785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CA013A"/>
    <w:multiLevelType w:val="hybridMultilevel"/>
    <w:tmpl w:val="5302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3436C"/>
    <w:multiLevelType w:val="hybridMultilevel"/>
    <w:tmpl w:val="B608C7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AA94292"/>
    <w:multiLevelType w:val="hybridMultilevel"/>
    <w:tmpl w:val="5044A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3A461E"/>
    <w:multiLevelType w:val="hybridMultilevel"/>
    <w:tmpl w:val="86A036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4" w15:restartNumberingAfterBreak="0">
    <w:nsid w:val="625107FD"/>
    <w:multiLevelType w:val="hybridMultilevel"/>
    <w:tmpl w:val="6062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C00C56"/>
    <w:multiLevelType w:val="hybridMultilevel"/>
    <w:tmpl w:val="DE0AB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B3350E"/>
    <w:multiLevelType w:val="hybridMultilevel"/>
    <w:tmpl w:val="371A615E"/>
    <w:lvl w:ilvl="0" w:tplc="3BA0E83E">
      <w:numFmt w:val="bullet"/>
      <w:lvlText w:val="•"/>
      <w:lvlJc w:val="left"/>
      <w:pPr>
        <w:ind w:left="1080" w:hanging="72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C315987"/>
    <w:multiLevelType w:val="hybridMultilevel"/>
    <w:tmpl w:val="A3A6C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8027BC"/>
    <w:multiLevelType w:val="hybridMultilevel"/>
    <w:tmpl w:val="6EBC9F50"/>
    <w:lvl w:ilvl="0" w:tplc="56EE7126">
      <w:start w:val="1"/>
      <w:numFmt w:val="decimal"/>
      <w:pStyle w:val="Heading2"/>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D482803"/>
    <w:multiLevelType w:val="multilevel"/>
    <w:tmpl w:val="7EB66B00"/>
    <w:lvl w:ilvl="0">
      <w:start w:val="1"/>
      <w:numFmt w:val="decimal"/>
      <w:lvlText w:val="%1."/>
      <w:lvlJc w:val="left"/>
      <w:pPr>
        <w:ind w:left="390" w:hanging="390"/>
      </w:pPr>
      <w:rPr>
        <w:rFonts w:asciiTheme="minorHAnsi" w:hAnsiTheme="minorHAnsi" w:hint="default"/>
      </w:rPr>
    </w:lvl>
    <w:lvl w:ilvl="1">
      <w:start w:val="1"/>
      <w:numFmt w:val="decimal"/>
      <w:lvlText w:val="%1.%2."/>
      <w:lvlJc w:val="left"/>
      <w:pPr>
        <w:ind w:left="390" w:hanging="39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60" w15:restartNumberingAfterBreak="0">
    <w:nsid w:val="71191917"/>
    <w:multiLevelType w:val="hybridMultilevel"/>
    <w:tmpl w:val="9B6A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7F1318"/>
    <w:multiLevelType w:val="hybridMultilevel"/>
    <w:tmpl w:val="829864C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CBEB7A4">
      <w:start w:val="14"/>
      <w:numFmt w:val="decimal"/>
      <w:lvlText w:val="%3."/>
      <w:lvlJc w:val="left"/>
      <w:pPr>
        <w:ind w:left="2040" w:hanging="42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741A48F5"/>
    <w:multiLevelType w:val="hybridMultilevel"/>
    <w:tmpl w:val="2E6C7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5797E9D"/>
    <w:multiLevelType w:val="hybridMultilevel"/>
    <w:tmpl w:val="3BF245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63C3B33"/>
    <w:multiLevelType w:val="multilevel"/>
    <w:tmpl w:val="4A8EBE3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77210486"/>
    <w:multiLevelType w:val="hybridMultilevel"/>
    <w:tmpl w:val="65ECADA8"/>
    <w:lvl w:ilvl="0" w:tplc="E3F6E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5433E2"/>
    <w:multiLevelType w:val="hybridMultilevel"/>
    <w:tmpl w:val="5478005E"/>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7" w15:restartNumberingAfterBreak="0">
    <w:nsid w:val="77622A01"/>
    <w:multiLevelType w:val="multilevel"/>
    <w:tmpl w:val="AAFAD8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77B248B9"/>
    <w:multiLevelType w:val="hybridMultilevel"/>
    <w:tmpl w:val="52864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94B0D4A"/>
    <w:multiLevelType w:val="hybridMultilevel"/>
    <w:tmpl w:val="AB928248"/>
    <w:lvl w:ilvl="0" w:tplc="04090001">
      <w:start w:val="1"/>
      <w:numFmt w:val="bullet"/>
      <w:lvlText w:val=""/>
      <w:lvlJc w:val="left"/>
      <w:pPr>
        <w:ind w:left="720" w:hanging="360"/>
      </w:pPr>
      <w:rPr>
        <w:rFonts w:ascii="Symbol" w:hAnsi="Symbol" w:hint="default"/>
      </w:rPr>
    </w:lvl>
    <w:lvl w:ilvl="1" w:tplc="AAC6FCBC">
      <w:numFmt w:val="bullet"/>
      <w:lvlText w:val="-"/>
      <w:lvlJc w:val="left"/>
      <w:pPr>
        <w:ind w:left="1800" w:hanging="72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AE97EE8"/>
    <w:multiLevelType w:val="hybridMultilevel"/>
    <w:tmpl w:val="D9785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8"/>
  </w:num>
  <w:num w:numId="2">
    <w:abstractNumId w:val="28"/>
  </w:num>
  <w:num w:numId="3">
    <w:abstractNumId w:val="55"/>
  </w:num>
  <w:num w:numId="4">
    <w:abstractNumId w:val="53"/>
  </w:num>
  <w:num w:numId="5">
    <w:abstractNumId w:val="4"/>
  </w:num>
  <w:num w:numId="6">
    <w:abstractNumId w:val="14"/>
  </w:num>
  <w:num w:numId="7">
    <w:abstractNumId w:val="50"/>
  </w:num>
  <w:num w:numId="8">
    <w:abstractNumId w:val="39"/>
  </w:num>
  <w:num w:numId="9">
    <w:abstractNumId w:val="38"/>
  </w:num>
  <w:num w:numId="10">
    <w:abstractNumId w:val="22"/>
  </w:num>
  <w:num w:numId="11">
    <w:abstractNumId w:val="68"/>
  </w:num>
  <w:num w:numId="12">
    <w:abstractNumId w:val="60"/>
  </w:num>
  <w:num w:numId="13">
    <w:abstractNumId w:val="19"/>
  </w:num>
  <w:num w:numId="14">
    <w:abstractNumId w:val="27"/>
  </w:num>
  <w:num w:numId="15">
    <w:abstractNumId w:val="3"/>
  </w:num>
  <w:num w:numId="16">
    <w:abstractNumId w:val="69"/>
  </w:num>
  <w:num w:numId="17">
    <w:abstractNumId w:val="46"/>
  </w:num>
  <w:num w:numId="18">
    <w:abstractNumId w:val="33"/>
  </w:num>
  <w:num w:numId="19">
    <w:abstractNumId w:val="6"/>
  </w:num>
  <w:num w:numId="20">
    <w:abstractNumId w:val="36"/>
  </w:num>
  <w:num w:numId="21">
    <w:abstractNumId w:val="23"/>
  </w:num>
  <w:num w:numId="22">
    <w:abstractNumId w:val="13"/>
  </w:num>
  <w:num w:numId="23">
    <w:abstractNumId w:val="7"/>
  </w:num>
  <w:num w:numId="24">
    <w:abstractNumId w:val="43"/>
  </w:num>
  <w:num w:numId="25">
    <w:abstractNumId w:val="21"/>
  </w:num>
  <w:num w:numId="26">
    <w:abstractNumId w:val="29"/>
  </w:num>
  <w:num w:numId="27">
    <w:abstractNumId w:val="42"/>
  </w:num>
  <w:num w:numId="28">
    <w:abstractNumId w:val="57"/>
  </w:num>
  <w:num w:numId="29">
    <w:abstractNumId w:val="64"/>
  </w:num>
  <w:num w:numId="30">
    <w:abstractNumId w:val="35"/>
  </w:num>
  <w:num w:numId="31">
    <w:abstractNumId w:val="62"/>
  </w:num>
  <w:num w:numId="32">
    <w:abstractNumId w:val="24"/>
  </w:num>
  <w:num w:numId="33">
    <w:abstractNumId w:val="44"/>
  </w:num>
  <w:num w:numId="34">
    <w:abstractNumId w:val="10"/>
  </w:num>
  <w:num w:numId="35">
    <w:abstractNumId w:val="63"/>
  </w:num>
  <w:num w:numId="36">
    <w:abstractNumId w:val="70"/>
  </w:num>
  <w:num w:numId="37">
    <w:abstractNumId w:val="12"/>
  </w:num>
  <w:num w:numId="38">
    <w:abstractNumId w:val="65"/>
  </w:num>
  <w:num w:numId="39">
    <w:abstractNumId w:val="26"/>
  </w:num>
  <w:num w:numId="40">
    <w:abstractNumId w:val="51"/>
  </w:num>
  <w:num w:numId="41">
    <w:abstractNumId w:val="31"/>
  </w:num>
  <w:num w:numId="42">
    <w:abstractNumId w:val="15"/>
  </w:num>
  <w:num w:numId="43">
    <w:abstractNumId w:val="0"/>
  </w:num>
  <w:num w:numId="44">
    <w:abstractNumId w:val="9"/>
  </w:num>
  <w:num w:numId="45">
    <w:abstractNumId w:val="52"/>
  </w:num>
  <w:num w:numId="46">
    <w:abstractNumId w:val="58"/>
  </w:num>
  <w:num w:numId="47">
    <w:abstractNumId w:val="8"/>
  </w:num>
  <w:num w:numId="48">
    <w:abstractNumId w:val="11"/>
  </w:num>
  <w:num w:numId="49">
    <w:abstractNumId w:val="2"/>
  </w:num>
  <w:num w:numId="50">
    <w:abstractNumId w:val="54"/>
  </w:num>
  <w:num w:numId="51">
    <w:abstractNumId w:val="61"/>
  </w:num>
  <w:num w:numId="52">
    <w:abstractNumId w:val="17"/>
  </w:num>
  <w:num w:numId="53">
    <w:abstractNumId w:val="59"/>
  </w:num>
  <w:num w:numId="54">
    <w:abstractNumId w:val="16"/>
  </w:num>
  <w:num w:numId="55">
    <w:abstractNumId w:val="48"/>
  </w:num>
  <w:num w:numId="56">
    <w:abstractNumId w:val="30"/>
  </w:num>
  <w:num w:numId="57">
    <w:abstractNumId w:val="40"/>
  </w:num>
  <w:num w:numId="58">
    <w:abstractNumId w:val="25"/>
  </w:num>
  <w:num w:numId="59">
    <w:abstractNumId w:val="34"/>
  </w:num>
  <w:num w:numId="60">
    <w:abstractNumId w:val="5"/>
  </w:num>
  <w:num w:numId="61">
    <w:abstractNumId w:val="47"/>
  </w:num>
  <w:num w:numId="62">
    <w:abstractNumId w:val="49"/>
  </w:num>
  <w:num w:numId="63">
    <w:abstractNumId w:val="67"/>
  </w:num>
  <w:num w:numId="64">
    <w:abstractNumId w:val="37"/>
  </w:num>
  <w:num w:numId="65">
    <w:abstractNumId w:val="45"/>
  </w:num>
  <w:num w:numId="66">
    <w:abstractNumId w:val="18"/>
  </w:num>
  <w:num w:numId="67">
    <w:abstractNumId w:val="58"/>
  </w:num>
  <w:num w:numId="68">
    <w:abstractNumId w:val="58"/>
  </w:num>
  <w:num w:numId="69">
    <w:abstractNumId w:val="58"/>
  </w:num>
  <w:num w:numId="70">
    <w:abstractNumId w:val="58"/>
  </w:num>
  <w:num w:numId="71">
    <w:abstractNumId w:val="58"/>
  </w:num>
  <w:num w:numId="72">
    <w:abstractNumId w:val="58"/>
  </w:num>
  <w:num w:numId="73">
    <w:abstractNumId w:val="1"/>
  </w:num>
  <w:num w:numId="74">
    <w:abstractNumId w:val="20"/>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6"/>
  </w:num>
  <w:num w:numId="7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1"/>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han, Arbab (ESS)">
    <w15:presenceInfo w15:providerId="AD" w15:userId="S-1-5-21-2107199734-1002509562-578033828-90982"/>
  </w15:person>
  <w15:person w15:author="Tubiello, Francesco (ESS)">
    <w15:presenceInfo w15:providerId="AD" w15:userId="S-1-5-21-2107199734-1002509562-578033828-70275"/>
  </w15:person>
  <w15:person w15:author="Heyman, Amy (SP2)">
    <w15:presenceInfo w15:providerId="AD" w15:userId="S-1-5-21-2107199734-1002509562-578033828-65522"/>
  </w15:person>
  <w15:person w15:author="Navarro, DorianKalamvrezos (OCS)">
    <w15:presenceInfo w15:providerId="AD" w15:userId="S-1-5-21-2107199734-1002509562-578033828-102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DYxNzEwMbSwMDMysjBQ0lEKTi0uzszPAykwqwUARQEJqSwAAAA="/>
  </w:docVars>
  <w:rsids>
    <w:rsidRoot w:val="008B3B00"/>
    <w:rsid w:val="00000093"/>
    <w:rsid w:val="000045A2"/>
    <w:rsid w:val="000060B9"/>
    <w:rsid w:val="000117BE"/>
    <w:rsid w:val="00012353"/>
    <w:rsid w:val="00013E07"/>
    <w:rsid w:val="00015096"/>
    <w:rsid w:val="000220F6"/>
    <w:rsid w:val="00022F31"/>
    <w:rsid w:val="00023F7E"/>
    <w:rsid w:val="000251BF"/>
    <w:rsid w:val="000272BE"/>
    <w:rsid w:val="0002788B"/>
    <w:rsid w:val="000302FF"/>
    <w:rsid w:val="000342DF"/>
    <w:rsid w:val="00035A9B"/>
    <w:rsid w:val="00037502"/>
    <w:rsid w:val="00040DB5"/>
    <w:rsid w:val="00046389"/>
    <w:rsid w:val="00046EFC"/>
    <w:rsid w:val="00046F74"/>
    <w:rsid w:val="00047513"/>
    <w:rsid w:val="00050AB9"/>
    <w:rsid w:val="00052CA2"/>
    <w:rsid w:val="0005351B"/>
    <w:rsid w:val="00053CC2"/>
    <w:rsid w:val="00057B67"/>
    <w:rsid w:val="000605CC"/>
    <w:rsid w:val="0006136B"/>
    <w:rsid w:val="00061B46"/>
    <w:rsid w:val="0006412B"/>
    <w:rsid w:val="0006538C"/>
    <w:rsid w:val="00066615"/>
    <w:rsid w:val="000670A9"/>
    <w:rsid w:val="0006758A"/>
    <w:rsid w:val="0007086D"/>
    <w:rsid w:val="00070DA3"/>
    <w:rsid w:val="000725D6"/>
    <w:rsid w:val="00072BD6"/>
    <w:rsid w:val="000736AC"/>
    <w:rsid w:val="00073D6C"/>
    <w:rsid w:val="00074AD4"/>
    <w:rsid w:val="00076E48"/>
    <w:rsid w:val="0008337C"/>
    <w:rsid w:val="00084CF7"/>
    <w:rsid w:val="00091B3E"/>
    <w:rsid w:val="00093394"/>
    <w:rsid w:val="000A00C8"/>
    <w:rsid w:val="000A0987"/>
    <w:rsid w:val="000A1467"/>
    <w:rsid w:val="000A3AB2"/>
    <w:rsid w:val="000A4E5E"/>
    <w:rsid w:val="000A6DDB"/>
    <w:rsid w:val="000A6F41"/>
    <w:rsid w:val="000B2951"/>
    <w:rsid w:val="000B43AF"/>
    <w:rsid w:val="000B63D8"/>
    <w:rsid w:val="000B7A30"/>
    <w:rsid w:val="000C0378"/>
    <w:rsid w:val="000C0690"/>
    <w:rsid w:val="000C084E"/>
    <w:rsid w:val="000C0BBB"/>
    <w:rsid w:val="000C1865"/>
    <w:rsid w:val="000C22BE"/>
    <w:rsid w:val="000C2CF5"/>
    <w:rsid w:val="000C4010"/>
    <w:rsid w:val="000C7BD9"/>
    <w:rsid w:val="000D0DE8"/>
    <w:rsid w:val="000D1F84"/>
    <w:rsid w:val="000D365A"/>
    <w:rsid w:val="000D524C"/>
    <w:rsid w:val="000D5D55"/>
    <w:rsid w:val="000D5E91"/>
    <w:rsid w:val="000E1B6A"/>
    <w:rsid w:val="000E1D59"/>
    <w:rsid w:val="000E1DFB"/>
    <w:rsid w:val="000E2617"/>
    <w:rsid w:val="000E6D96"/>
    <w:rsid w:val="000F04C3"/>
    <w:rsid w:val="000F26F1"/>
    <w:rsid w:val="000F3330"/>
    <w:rsid w:val="000F3873"/>
    <w:rsid w:val="000F5793"/>
    <w:rsid w:val="000F594F"/>
    <w:rsid w:val="000F7FEA"/>
    <w:rsid w:val="00100A5F"/>
    <w:rsid w:val="00101E7F"/>
    <w:rsid w:val="001030E8"/>
    <w:rsid w:val="0010364E"/>
    <w:rsid w:val="001049D5"/>
    <w:rsid w:val="001051F1"/>
    <w:rsid w:val="00111CB9"/>
    <w:rsid w:val="00112E2D"/>
    <w:rsid w:val="001177B4"/>
    <w:rsid w:val="00121843"/>
    <w:rsid w:val="00122379"/>
    <w:rsid w:val="00125185"/>
    <w:rsid w:val="0012550F"/>
    <w:rsid w:val="00126F6C"/>
    <w:rsid w:val="00130C9C"/>
    <w:rsid w:val="00131573"/>
    <w:rsid w:val="0013369A"/>
    <w:rsid w:val="00134819"/>
    <w:rsid w:val="00135F1D"/>
    <w:rsid w:val="00136068"/>
    <w:rsid w:val="00137702"/>
    <w:rsid w:val="00140291"/>
    <w:rsid w:val="001420DE"/>
    <w:rsid w:val="00142549"/>
    <w:rsid w:val="0014341F"/>
    <w:rsid w:val="00146680"/>
    <w:rsid w:val="00150A8D"/>
    <w:rsid w:val="00151E8C"/>
    <w:rsid w:val="00154659"/>
    <w:rsid w:val="00154F2D"/>
    <w:rsid w:val="00155DF3"/>
    <w:rsid w:val="00156CA1"/>
    <w:rsid w:val="00157269"/>
    <w:rsid w:val="0016251E"/>
    <w:rsid w:val="00164788"/>
    <w:rsid w:val="00165F0C"/>
    <w:rsid w:val="00166339"/>
    <w:rsid w:val="00173E2D"/>
    <w:rsid w:val="00175FBC"/>
    <w:rsid w:val="00180ECD"/>
    <w:rsid w:val="00181205"/>
    <w:rsid w:val="0018218E"/>
    <w:rsid w:val="0018223B"/>
    <w:rsid w:val="00183618"/>
    <w:rsid w:val="00185C67"/>
    <w:rsid w:val="00186C30"/>
    <w:rsid w:val="00186F74"/>
    <w:rsid w:val="00192A76"/>
    <w:rsid w:val="00194BD2"/>
    <w:rsid w:val="00195BE7"/>
    <w:rsid w:val="00195D51"/>
    <w:rsid w:val="001A4F7D"/>
    <w:rsid w:val="001A5284"/>
    <w:rsid w:val="001A6921"/>
    <w:rsid w:val="001A7104"/>
    <w:rsid w:val="001B42F0"/>
    <w:rsid w:val="001B467E"/>
    <w:rsid w:val="001B5A01"/>
    <w:rsid w:val="001B6599"/>
    <w:rsid w:val="001B79D0"/>
    <w:rsid w:val="001B7F9F"/>
    <w:rsid w:val="001C06F6"/>
    <w:rsid w:val="001C2094"/>
    <w:rsid w:val="001C2B3F"/>
    <w:rsid w:val="001C4DC0"/>
    <w:rsid w:val="001C7A82"/>
    <w:rsid w:val="001D0969"/>
    <w:rsid w:val="001D0E68"/>
    <w:rsid w:val="001D11EE"/>
    <w:rsid w:val="001D1E34"/>
    <w:rsid w:val="001D40A1"/>
    <w:rsid w:val="001D535E"/>
    <w:rsid w:val="001E2614"/>
    <w:rsid w:val="001E34B5"/>
    <w:rsid w:val="001E696E"/>
    <w:rsid w:val="001E770F"/>
    <w:rsid w:val="001E79B7"/>
    <w:rsid w:val="001F21EE"/>
    <w:rsid w:val="001F3973"/>
    <w:rsid w:val="001F3E9B"/>
    <w:rsid w:val="001F3F7F"/>
    <w:rsid w:val="001F514C"/>
    <w:rsid w:val="001F53DF"/>
    <w:rsid w:val="001F5524"/>
    <w:rsid w:val="00200787"/>
    <w:rsid w:val="002016DF"/>
    <w:rsid w:val="0020534F"/>
    <w:rsid w:val="00210A8D"/>
    <w:rsid w:val="0021229B"/>
    <w:rsid w:val="002137CD"/>
    <w:rsid w:val="0022094A"/>
    <w:rsid w:val="00222443"/>
    <w:rsid w:val="00222BF4"/>
    <w:rsid w:val="002251E4"/>
    <w:rsid w:val="00225D52"/>
    <w:rsid w:val="002276A8"/>
    <w:rsid w:val="0023120A"/>
    <w:rsid w:val="002316B3"/>
    <w:rsid w:val="002346A7"/>
    <w:rsid w:val="002413D3"/>
    <w:rsid w:val="00242C9B"/>
    <w:rsid w:val="00243849"/>
    <w:rsid w:val="0024478F"/>
    <w:rsid w:val="00255150"/>
    <w:rsid w:val="0025529E"/>
    <w:rsid w:val="00257D32"/>
    <w:rsid w:val="00260C59"/>
    <w:rsid w:val="0026319F"/>
    <w:rsid w:val="0026398C"/>
    <w:rsid w:val="0026440A"/>
    <w:rsid w:val="002702B0"/>
    <w:rsid w:val="00271EAE"/>
    <w:rsid w:val="00274398"/>
    <w:rsid w:val="0028275C"/>
    <w:rsid w:val="00284A49"/>
    <w:rsid w:val="002852B9"/>
    <w:rsid w:val="002856BE"/>
    <w:rsid w:val="00285C1D"/>
    <w:rsid w:val="00286C63"/>
    <w:rsid w:val="00290ED6"/>
    <w:rsid w:val="002932C4"/>
    <w:rsid w:val="002937FA"/>
    <w:rsid w:val="00293E08"/>
    <w:rsid w:val="002949B8"/>
    <w:rsid w:val="002A1179"/>
    <w:rsid w:val="002A2460"/>
    <w:rsid w:val="002A386B"/>
    <w:rsid w:val="002B0890"/>
    <w:rsid w:val="002B1B0A"/>
    <w:rsid w:val="002B2F4B"/>
    <w:rsid w:val="002B4632"/>
    <w:rsid w:val="002B4F22"/>
    <w:rsid w:val="002B7707"/>
    <w:rsid w:val="002B7C99"/>
    <w:rsid w:val="002C1655"/>
    <w:rsid w:val="002C188D"/>
    <w:rsid w:val="002C3593"/>
    <w:rsid w:val="002C50FC"/>
    <w:rsid w:val="002D1D43"/>
    <w:rsid w:val="002D3B3D"/>
    <w:rsid w:val="002D3E1D"/>
    <w:rsid w:val="002D53B2"/>
    <w:rsid w:val="002D58D9"/>
    <w:rsid w:val="002D72A0"/>
    <w:rsid w:val="002D72F8"/>
    <w:rsid w:val="002E1B09"/>
    <w:rsid w:val="002E1BD5"/>
    <w:rsid w:val="002E1DF5"/>
    <w:rsid w:val="002E23F0"/>
    <w:rsid w:val="002E41D0"/>
    <w:rsid w:val="002E4614"/>
    <w:rsid w:val="002E61EA"/>
    <w:rsid w:val="002E6CB9"/>
    <w:rsid w:val="002E6D70"/>
    <w:rsid w:val="002F2EF0"/>
    <w:rsid w:val="002F40B1"/>
    <w:rsid w:val="002F43DD"/>
    <w:rsid w:val="002F5A2B"/>
    <w:rsid w:val="002F5BC1"/>
    <w:rsid w:val="002F612B"/>
    <w:rsid w:val="002F65EB"/>
    <w:rsid w:val="002F7799"/>
    <w:rsid w:val="002F79A3"/>
    <w:rsid w:val="00300050"/>
    <w:rsid w:val="003006AD"/>
    <w:rsid w:val="00302300"/>
    <w:rsid w:val="003073AB"/>
    <w:rsid w:val="00310407"/>
    <w:rsid w:val="00311258"/>
    <w:rsid w:val="00312339"/>
    <w:rsid w:val="00312A21"/>
    <w:rsid w:val="00313185"/>
    <w:rsid w:val="0031717C"/>
    <w:rsid w:val="0032035D"/>
    <w:rsid w:val="003203B0"/>
    <w:rsid w:val="00320738"/>
    <w:rsid w:val="003227E8"/>
    <w:rsid w:val="00323463"/>
    <w:rsid w:val="0032632E"/>
    <w:rsid w:val="00326C4C"/>
    <w:rsid w:val="00327619"/>
    <w:rsid w:val="00327C1D"/>
    <w:rsid w:val="00330B2C"/>
    <w:rsid w:val="0033683E"/>
    <w:rsid w:val="00336D61"/>
    <w:rsid w:val="00340642"/>
    <w:rsid w:val="0034069F"/>
    <w:rsid w:val="00341B97"/>
    <w:rsid w:val="003433A9"/>
    <w:rsid w:val="00344644"/>
    <w:rsid w:val="00344743"/>
    <w:rsid w:val="00345305"/>
    <w:rsid w:val="0034692D"/>
    <w:rsid w:val="00346EF1"/>
    <w:rsid w:val="00350917"/>
    <w:rsid w:val="00351667"/>
    <w:rsid w:val="0035227D"/>
    <w:rsid w:val="003539A3"/>
    <w:rsid w:val="00355BC6"/>
    <w:rsid w:val="0036014E"/>
    <w:rsid w:val="00360F5E"/>
    <w:rsid w:val="00363411"/>
    <w:rsid w:val="00363F5D"/>
    <w:rsid w:val="0036554F"/>
    <w:rsid w:val="00371955"/>
    <w:rsid w:val="00374D78"/>
    <w:rsid w:val="00374FBF"/>
    <w:rsid w:val="0037625D"/>
    <w:rsid w:val="00376A14"/>
    <w:rsid w:val="00376D51"/>
    <w:rsid w:val="00377028"/>
    <w:rsid w:val="003828A3"/>
    <w:rsid w:val="00383E70"/>
    <w:rsid w:val="00384161"/>
    <w:rsid w:val="00384512"/>
    <w:rsid w:val="0038460E"/>
    <w:rsid w:val="00385595"/>
    <w:rsid w:val="0039057D"/>
    <w:rsid w:val="00394BCC"/>
    <w:rsid w:val="003973EB"/>
    <w:rsid w:val="00397AA7"/>
    <w:rsid w:val="003A083F"/>
    <w:rsid w:val="003A1B36"/>
    <w:rsid w:val="003A2AAD"/>
    <w:rsid w:val="003A4936"/>
    <w:rsid w:val="003A5A93"/>
    <w:rsid w:val="003B1368"/>
    <w:rsid w:val="003B2BD1"/>
    <w:rsid w:val="003B2DD9"/>
    <w:rsid w:val="003C1E22"/>
    <w:rsid w:val="003C22E2"/>
    <w:rsid w:val="003C2F21"/>
    <w:rsid w:val="003C47D1"/>
    <w:rsid w:val="003C59B9"/>
    <w:rsid w:val="003C704D"/>
    <w:rsid w:val="003D0F04"/>
    <w:rsid w:val="003D2452"/>
    <w:rsid w:val="003D3E46"/>
    <w:rsid w:val="003D4EA3"/>
    <w:rsid w:val="003D69B4"/>
    <w:rsid w:val="003E0380"/>
    <w:rsid w:val="003E081B"/>
    <w:rsid w:val="003E0DF8"/>
    <w:rsid w:val="003E4DDA"/>
    <w:rsid w:val="003F3422"/>
    <w:rsid w:val="003F3714"/>
    <w:rsid w:val="003F52B1"/>
    <w:rsid w:val="003F6DB5"/>
    <w:rsid w:val="003F7F13"/>
    <w:rsid w:val="004014EA"/>
    <w:rsid w:val="00404EE6"/>
    <w:rsid w:val="00404F6E"/>
    <w:rsid w:val="004069F8"/>
    <w:rsid w:val="004076CD"/>
    <w:rsid w:val="00407DE8"/>
    <w:rsid w:val="004101C0"/>
    <w:rsid w:val="004155C7"/>
    <w:rsid w:val="004175CE"/>
    <w:rsid w:val="00422501"/>
    <w:rsid w:val="004233AC"/>
    <w:rsid w:val="00423BDC"/>
    <w:rsid w:val="00424E54"/>
    <w:rsid w:val="004257D4"/>
    <w:rsid w:val="00426FA6"/>
    <w:rsid w:val="0042741F"/>
    <w:rsid w:val="00440B47"/>
    <w:rsid w:val="0044591D"/>
    <w:rsid w:val="0044591F"/>
    <w:rsid w:val="00446CBD"/>
    <w:rsid w:val="00450240"/>
    <w:rsid w:val="00450B0D"/>
    <w:rsid w:val="00452C6D"/>
    <w:rsid w:val="00453929"/>
    <w:rsid w:val="004540C6"/>
    <w:rsid w:val="00454D92"/>
    <w:rsid w:val="004565D4"/>
    <w:rsid w:val="004565EE"/>
    <w:rsid w:val="004616C4"/>
    <w:rsid w:val="0047029C"/>
    <w:rsid w:val="00472206"/>
    <w:rsid w:val="00475B95"/>
    <w:rsid w:val="004760A4"/>
    <w:rsid w:val="00483556"/>
    <w:rsid w:val="0048512D"/>
    <w:rsid w:val="00485AF7"/>
    <w:rsid w:val="00491F26"/>
    <w:rsid w:val="00492D15"/>
    <w:rsid w:val="00493DB8"/>
    <w:rsid w:val="00494EBD"/>
    <w:rsid w:val="004A29AE"/>
    <w:rsid w:val="004A5FD9"/>
    <w:rsid w:val="004A6F7D"/>
    <w:rsid w:val="004A7720"/>
    <w:rsid w:val="004B0037"/>
    <w:rsid w:val="004B0BF1"/>
    <w:rsid w:val="004B1150"/>
    <w:rsid w:val="004B48D8"/>
    <w:rsid w:val="004B51E7"/>
    <w:rsid w:val="004B6BA9"/>
    <w:rsid w:val="004B712B"/>
    <w:rsid w:val="004C5250"/>
    <w:rsid w:val="004C53E3"/>
    <w:rsid w:val="004C5DCE"/>
    <w:rsid w:val="004C5EE0"/>
    <w:rsid w:val="004C6760"/>
    <w:rsid w:val="004C799E"/>
    <w:rsid w:val="004D161A"/>
    <w:rsid w:val="004D1FBA"/>
    <w:rsid w:val="004D252E"/>
    <w:rsid w:val="004D2B3E"/>
    <w:rsid w:val="004D416B"/>
    <w:rsid w:val="004D4A93"/>
    <w:rsid w:val="004D4D38"/>
    <w:rsid w:val="004D5FA0"/>
    <w:rsid w:val="004D66A8"/>
    <w:rsid w:val="004D7BD9"/>
    <w:rsid w:val="004E1166"/>
    <w:rsid w:val="004E228A"/>
    <w:rsid w:val="004E2C91"/>
    <w:rsid w:val="004E3838"/>
    <w:rsid w:val="004E4491"/>
    <w:rsid w:val="004F0C1D"/>
    <w:rsid w:val="004F1B14"/>
    <w:rsid w:val="004F57AA"/>
    <w:rsid w:val="004F5C09"/>
    <w:rsid w:val="004F5E8D"/>
    <w:rsid w:val="004F6116"/>
    <w:rsid w:val="005006DF"/>
    <w:rsid w:val="00501586"/>
    <w:rsid w:val="0050250A"/>
    <w:rsid w:val="00502769"/>
    <w:rsid w:val="00504568"/>
    <w:rsid w:val="0050465F"/>
    <w:rsid w:val="00504688"/>
    <w:rsid w:val="00504C24"/>
    <w:rsid w:val="00505866"/>
    <w:rsid w:val="00505DFD"/>
    <w:rsid w:val="00505F7E"/>
    <w:rsid w:val="005106E8"/>
    <w:rsid w:val="00510E2E"/>
    <w:rsid w:val="005127B4"/>
    <w:rsid w:val="00515010"/>
    <w:rsid w:val="0051586E"/>
    <w:rsid w:val="00517EF3"/>
    <w:rsid w:val="0052084B"/>
    <w:rsid w:val="00520FFC"/>
    <w:rsid w:val="005258BC"/>
    <w:rsid w:val="0053095D"/>
    <w:rsid w:val="00532F3E"/>
    <w:rsid w:val="00534890"/>
    <w:rsid w:val="00535332"/>
    <w:rsid w:val="0053549A"/>
    <w:rsid w:val="0053622E"/>
    <w:rsid w:val="00536546"/>
    <w:rsid w:val="00537815"/>
    <w:rsid w:val="00537D49"/>
    <w:rsid w:val="00540183"/>
    <w:rsid w:val="00542C49"/>
    <w:rsid w:val="00542D6F"/>
    <w:rsid w:val="005443CD"/>
    <w:rsid w:val="00547163"/>
    <w:rsid w:val="0054720D"/>
    <w:rsid w:val="00547557"/>
    <w:rsid w:val="0055068D"/>
    <w:rsid w:val="005528F1"/>
    <w:rsid w:val="005538AB"/>
    <w:rsid w:val="0055448B"/>
    <w:rsid w:val="0055458B"/>
    <w:rsid w:val="00557D0D"/>
    <w:rsid w:val="0056023C"/>
    <w:rsid w:val="00560FA1"/>
    <w:rsid w:val="00560FC1"/>
    <w:rsid w:val="00561BF9"/>
    <w:rsid w:val="005627AF"/>
    <w:rsid w:val="00563ACE"/>
    <w:rsid w:val="00564B8C"/>
    <w:rsid w:val="005711BA"/>
    <w:rsid w:val="00571B48"/>
    <w:rsid w:val="00573456"/>
    <w:rsid w:val="00573AE4"/>
    <w:rsid w:val="005743B3"/>
    <w:rsid w:val="00575A64"/>
    <w:rsid w:val="00581061"/>
    <w:rsid w:val="00581ACB"/>
    <w:rsid w:val="0058364F"/>
    <w:rsid w:val="00583B7D"/>
    <w:rsid w:val="00586D6C"/>
    <w:rsid w:val="005921E5"/>
    <w:rsid w:val="005922B7"/>
    <w:rsid w:val="00592387"/>
    <w:rsid w:val="00593A3C"/>
    <w:rsid w:val="005955C8"/>
    <w:rsid w:val="00597417"/>
    <w:rsid w:val="005A0A60"/>
    <w:rsid w:val="005A116C"/>
    <w:rsid w:val="005A2E5E"/>
    <w:rsid w:val="005A33FD"/>
    <w:rsid w:val="005A3568"/>
    <w:rsid w:val="005B036D"/>
    <w:rsid w:val="005B3E52"/>
    <w:rsid w:val="005B458D"/>
    <w:rsid w:val="005B5AD9"/>
    <w:rsid w:val="005B7E45"/>
    <w:rsid w:val="005B7FA5"/>
    <w:rsid w:val="005C3054"/>
    <w:rsid w:val="005C5D71"/>
    <w:rsid w:val="005C68F6"/>
    <w:rsid w:val="005C6A0E"/>
    <w:rsid w:val="005C723C"/>
    <w:rsid w:val="005D09A2"/>
    <w:rsid w:val="005D0B4A"/>
    <w:rsid w:val="005D0CD1"/>
    <w:rsid w:val="005D2CC8"/>
    <w:rsid w:val="005D31C2"/>
    <w:rsid w:val="005D609F"/>
    <w:rsid w:val="005D7CF7"/>
    <w:rsid w:val="005E0BE1"/>
    <w:rsid w:val="005E0CB1"/>
    <w:rsid w:val="005E133B"/>
    <w:rsid w:val="005E17BF"/>
    <w:rsid w:val="005E1FB5"/>
    <w:rsid w:val="005E41CF"/>
    <w:rsid w:val="005E4F2A"/>
    <w:rsid w:val="005E589C"/>
    <w:rsid w:val="005E5B4B"/>
    <w:rsid w:val="005E6EE1"/>
    <w:rsid w:val="005E7EFA"/>
    <w:rsid w:val="005F0BEF"/>
    <w:rsid w:val="005F13C6"/>
    <w:rsid w:val="005F3747"/>
    <w:rsid w:val="005F3A55"/>
    <w:rsid w:val="005F4C5E"/>
    <w:rsid w:val="005F6473"/>
    <w:rsid w:val="005F65E4"/>
    <w:rsid w:val="00601BBA"/>
    <w:rsid w:val="00602965"/>
    <w:rsid w:val="006040E3"/>
    <w:rsid w:val="00605937"/>
    <w:rsid w:val="00606398"/>
    <w:rsid w:val="00607469"/>
    <w:rsid w:val="006117A1"/>
    <w:rsid w:val="006130DF"/>
    <w:rsid w:val="00613BB1"/>
    <w:rsid w:val="00620469"/>
    <w:rsid w:val="00623F38"/>
    <w:rsid w:val="006273CA"/>
    <w:rsid w:val="00627B15"/>
    <w:rsid w:val="00631EEE"/>
    <w:rsid w:val="006326CF"/>
    <w:rsid w:val="00632A1A"/>
    <w:rsid w:val="006345D0"/>
    <w:rsid w:val="006347F8"/>
    <w:rsid w:val="00635164"/>
    <w:rsid w:val="00636CDE"/>
    <w:rsid w:val="00636E19"/>
    <w:rsid w:val="00640A51"/>
    <w:rsid w:val="0064249C"/>
    <w:rsid w:val="00642EB7"/>
    <w:rsid w:val="006445A3"/>
    <w:rsid w:val="00645089"/>
    <w:rsid w:val="00645BE7"/>
    <w:rsid w:val="00646B5A"/>
    <w:rsid w:val="0064786B"/>
    <w:rsid w:val="0065042C"/>
    <w:rsid w:val="00650BE4"/>
    <w:rsid w:val="00651282"/>
    <w:rsid w:val="0065143F"/>
    <w:rsid w:val="006544D3"/>
    <w:rsid w:val="006558F0"/>
    <w:rsid w:val="006565D5"/>
    <w:rsid w:val="00656C6C"/>
    <w:rsid w:val="006630FE"/>
    <w:rsid w:val="006670C0"/>
    <w:rsid w:val="006707CB"/>
    <w:rsid w:val="00670E55"/>
    <w:rsid w:val="00671CDE"/>
    <w:rsid w:val="00673508"/>
    <w:rsid w:val="00674032"/>
    <w:rsid w:val="00674C7A"/>
    <w:rsid w:val="00675BCF"/>
    <w:rsid w:val="0068358A"/>
    <w:rsid w:val="006869E0"/>
    <w:rsid w:val="00687954"/>
    <w:rsid w:val="00691611"/>
    <w:rsid w:val="0069297F"/>
    <w:rsid w:val="00692CBD"/>
    <w:rsid w:val="00692D79"/>
    <w:rsid w:val="00695260"/>
    <w:rsid w:val="0069543C"/>
    <w:rsid w:val="0069675E"/>
    <w:rsid w:val="006A056A"/>
    <w:rsid w:val="006A277E"/>
    <w:rsid w:val="006A2BD8"/>
    <w:rsid w:val="006A41DA"/>
    <w:rsid w:val="006A42B0"/>
    <w:rsid w:val="006A44F4"/>
    <w:rsid w:val="006A49BF"/>
    <w:rsid w:val="006A4A42"/>
    <w:rsid w:val="006A5AC0"/>
    <w:rsid w:val="006A69D9"/>
    <w:rsid w:val="006B08EC"/>
    <w:rsid w:val="006B0AFF"/>
    <w:rsid w:val="006B0FBD"/>
    <w:rsid w:val="006B10F0"/>
    <w:rsid w:val="006B1517"/>
    <w:rsid w:val="006B1C34"/>
    <w:rsid w:val="006B4D69"/>
    <w:rsid w:val="006B5DFF"/>
    <w:rsid w:val="006B7248"/>
    <w:rsid w:val="006B7721"/>
    <w:rsid w:val="006C0ACE"/>
    <w:rsid w:val="006C216F"/>
    <w:rsid w:val="006C3032"/>
    <w:rsid w:val="006C399A"/>
    <w:rsid w:val="006C45EF"/>
    <w:rsid w:val="006C5128"/>
    <w:rsid w:val="006C52F9"/>
    <w:rsid w:val="006C6A0F"/>
    <w:rsid w:val="006C7E21"/>
    <w:rsid w:val="006D02D6"/>
    <w:rsid w:val="006D07CF"/>
    <w:rsid w:val="006D07E5"/>
    <w:rsid w:val="006D07F8"/>
    <w:rsid w:val="006D0C5D"/>
    <w:rsid w:val="006D4654"/>
    <w:rsid w:val="006D4737"/>
    <w:rsid w:val="006D5602"/>
    <w:rsid w:val="006D7FC8"/>
    <w:rsid w:val="006E01AE"/>
    <w:rsid w:val="006E4794"/>
    <w:rsid w:val="006E6361"/>
    <w:rsid w:val="006E6CA3"/>
    <w:rsid w:val="006E7A91"/>
    <w:rsid w:val="006F0668"/>
    <w:rsid w:val="006F0EA6"/>
    <w:rsid w:val="006F0FDA"/>
    <w:rsid w:val="006F18F7"/>
    <w:rsid w:val="006F204C"/>
    <w:rsid w:val="006F2577"/>
    <w:rsid w:val="006F41C7"/>
    <w:rsid w:val="006F61F8"/>
    <w:rsid w:val="006F66EA"/>
    <w:rsid w:val="006F72B4"/>
    <w:rsid w:val="00700FFD"/>
    <w:rsid w:val="00703D2D"/>
    <w:rsid w:val="00705F20"/>
    <w:rsid w:val="0071074E"/>
    <w:rsid w:val="00710FD2"/>
    <w:rsid w:val="00715486"/>
    <w:rsid w:val="00721E39"/>
    <w:rsid w:val="00723453"/>
    <w:rsid w:val="0072437B"/>
    <w:rsid w:val="0073185F"/>
    <w:rsid w:val="00732F60"/>
    <w:rsid w:val="0073394F"/>
    <w:rsid w:val="007344FE"/>
    <w:rsid w:val="00734E6F"/>
    <w:rsid w:val="00737174"/>
    <w:rsid w:val="00740560"/>
    <w:rsid w:val="0074129E"/>
    <w:rsid w:val="00742057"/>
    <w:rsid w:val="00742451"/>
    <w:rsid w:val="00742650"/>
    <w:rsid w:val="0074305C"/>
    <w:rsid w:val="00743400"/>
    <w:rsid w:val="00743B51"/>
    <w:rsid w:val="00745418"/>
    <w:rsid w:val="007461C4"/>
    <w:rsid w:val="00746AFA"/>
    <w:rsid w:val="00746D97"/>
    <w:rsid w:val="007476F4"/>
    <w:rsid w:val="007478F9"/>
    <w:rsid w:val="007510B2"/>
    <w:rsid w:val="00751E51"/>
    <w:rsid w:val="00753E98"/>
    <w:rsid w:val="0075412D"/>
    <w:rsid w:val="00754920"/>
    <w:rsid w:val="00755DE5"/>
    <w:rsid w:val="007560A5"/>
    <w:rsid w:val="0075757E"/>
    <w:rsid w:val="00757682"/>
    <w:rsid w:val="00757EAA"/>
    <w:rsid w:val="00760426"/>
    <w:rsid w:val="0076130E"/>
    <w:rsid w:val="00761EC6"/>
    <w:rsid w:val="00764EBE"/>
    <w:rsid w:val="00766656"/>
    <w:rsid w:val="00766DF7"/>
    <w:rsid w:val="007670AE"/>
    <w:rsid w:val="007673BD"/>
    <w:rsid w:val="007677DD"/>
    <w:rsid w:val="00767D4B"/>
    <w:rsid w:val="00771CB7"/>
    <w:rsid w:val="007721E0"/>
    <w:rsid w:val="00775AAF"/>
    <w:rsid w:val="00777DD4"/>
    <w:rsid w:val="0078144E"/>
    <w:rsid w:val="00782590"/>
    <w:rsid w:val="00783396"/>
    <w:rsid w:val="00787320"/>
    <w:rsid w:val="00790AE3"/>
    <w:rsid w:val="007948DB"/>
    <w:rsid w:val="0079558E"/>
    <w:rsid w:val="0079581A"/>
    <w:rsid w:val="00795E08"/>
    <w:rsid w:val="007971BF"/>
    <w:rsid w:val="00797C33"/>
    <w:rsid w:val="007A06C3"/>
    <w:rsid w:val="007A0E2E"/>
    <w:rsid w:val="007A1C23"/>
    <w:rsid w:val="007A1DBD"/>
    <w:rsid w:val="007A1E3C"/>
    <w:rsid w:val="007A2538"/>
    <w:rsid w:val="007A70FF"/>
    <w:rsid w:val="007B19F7"/>
    <w:rsid w:val="007B2EBB"/>
    <w:rsid w:val="007B7BF5"/>
    <w:rsid w:val="007C4305"/>
    <w:rsid w:val="007C752A"/>
    <w:rsid w:val="007D0039"/>
    <w:rsid w:val="007D0AEC"/>
    <w:rsid w:val="007D0CFF"/>
    <w:rsid w:val="007D1F31"/>
    <w:rsid w:val="007D2CF9"/>
    <w:rsid w:val="007D41AD"/>
    <w:rsid w:val="007D45C9"/>
    <w:rsid w:val="007D4EF3"/>
    <w:rsid w:val="007D520B"/>
    <w:rsid w:val="007D5B54"/>
    <w:rsid w:val="007D7377"/>
    <w:rsid w:val="007E057B"/>
    <w:rsid w:val="007E0836"/>
    <w:rsid w:val="007E2486"/>
    <w:rsid w:val="007E557E"/>
    <w:rsid w:val="007E5B41"/>
    <w:rsid w:val="007E6214"/>
    <w:rsid w:val="007E7054"/>
    <w:rsid w:val="007E7B67"/>
    <w:rsid w:val="007F17A3"/>
    <w:rsid w:val="007F4CBD"/>
    <w:rsid w:val="007F675F"/>
    <w:rsid w:val="007F7E9A"/>
    <w:rsid w:val="00801D8B"/>
    <w:rsid w:val="008037A3"/>
    <w:rsid w:val="00807170"/>
    <w:rsid w:val="008076FE"/>
    <w:rsid w:val="00810118"/>
    <w:rsid w:val="0081221D"/>
    <w:rsid w:val="00815580"/>
    <w:rsid w:val="008167CA"/>
    <w:rsid w:val="00817219"/>
    <w:rsid w:val="008177C9"/>
    <w:rsid w:val="0082081D"/>
    <w:rsid w:val="00820C34"/>
    <w:rsid w:val="008213F4"/>
    <w:rsid w:val="00827B7B"/>
    <w:rsid w:val="008313AB"/>
    <w:rsid w:val="00831AB9"/>
    <w:rsid w:val="00832391"/>
    <w:rsid w:val="00833579"/>
    <w:rsid w:val="008359CA"/>
    <w:rsid w:val="00840F15"/>
    <w:rsid w:val="00841B52"/>
    <w:rsid w:val="008448EF"/>
    <w:rsid w:val="00847E92"/>
    <w:rsid w:val="0085003B"/>
    <w:rsid w:val="00850DE9"/>
    <w:rsid w:val="00852FCA"/>
    <w:rsid w:val="00853884"/>
    <w:rsid w:val="00861C6F"/>
    <w:rsid w:val="0086224F"/>
    <w:rsid w:val="0086269A"/>
    <w:rsid w:val="00862FF9"/>
    <w:rsid w:val="00865779"/>
    <w:rsid w:val="008660BE"/>
    <w:rsid w:val="00866560"/>
    <w:rsid w:val="00867CF1"/>
    <w:rsid w:val="00867DBF"/>
    <w:rsid w:val="00872FBE"/>
    <w:rsid w:val="00873316"/>
    <w:rsid w:val="00874D5B"/>
    <w:rsid w:val="00875360"/>
    <w:rsid w:val="00875876"/>
    <w:rsid w:val="008775F2"/>
    <w:rsid w:val="008823D2"/>
    <w:rsid w:val="00885FCB"/>
    <w:rsid w:val="0088652F"/>
    <w:rsid w:val="00891B46"/>
    <w:rsid w:val="00894E07"/>
    <w:rsid w:val="008951F6"/>
    <w:rsid w:val="00896224"/>
    <w:rsid w:val="008A3897"/>
    <w:rsid w:val="008A473E"/>
    <w:rsid w:val="008A5211"/>
    <w:rsid w:val="008A5FED"/>
    <w:rsid w:val="008A6B09"/>
    <w:rsid w:val="008A6BB7"/>
    <w:rsid w:val="008A7258"/>
    <w:rsid w:val="008B0073"/>
    <w:rsid w:val="008B0614"/>
    <w:rsid w:val="008B112D"/>
    <w:rsid w:val="008B117B"/>
    <w:rsid w:val="008B238C"/>
    <w:rsid w:val="008B2542"/>
    <w:rsid w:val="008B2A1A"/>
    <w:rsid w:val="008B3861"/>
    <w:rsid w:val="008B38F0"/>
    <w:rsid w:val="008B3B00"/>
    <w:rsid w:val="008B4DAE"/>
    <w:rsid w:val="008B6132"/>
    <w:rsid w:val="008C5236"/>
    <w:rsid w:val="008C739D"/>
    <w:rsid w:val="008D01DA"/>
    <w:rsid w:val="008D0CF5"/>
    <w:rsid w:val="008D1B18"/>
    <w:rsid w:val="008D25E3"/>
    <w:rsid w:val="008D2F7C"/>
    <w:rsid w:val="008D3EB6"/>
    <w:rsid w:val="008D6AAF"/>
    <w:rsid w:val="008E0C3E"/>
    <w:rsid w:val="008E17A9"/>
    <w:rsid w:val="008E29B4"/>
    <w:rsid w:val="008E2B9C"/>
    <w:rsid w:val="008E3E3D"/>
    <w:rsid w:val="008E4D6F"/>
    <w:rsid w:val="008E5776"/>
    <w:rsid w:val="008E6658"/>
    <w:rsid w:val="008E7EDF"/>
    <w:rsid w:val="008F0BDC"/>
    <w:rsid w:val="008F1BAF"/>
    <w:rsid w:val="008F1C32"/>
    <w:rsid w:val="008F1DDC"/>
    <w:rsid w:val="008F371C"/>
    <w:rsid w:val="008F4C66"/>
    <w:rsid w:val="008F5FAD"/>
    <w:rsid w:val="008F7F7A"/>
    <w:rsid w:val="009043A7"/>
    <w:rsid w:val="009044C2"/>
    <w:rsid w:val="00904888"/>
    <w:rsid w:val="00906B01"/>
    <w:rsid w:val="00912D2F"/>
    <w:rsid w:val="009149DF"/>
    <w:rsid w:val="00914B2D"/>
    <w:rsid w:val="00915F03"/>
    <w:rsid w:val="00917C83"/>
    <w:rsid w:val="00923DF4"/>
    <w:rsid w:val="00924C50"/>
    <w:rsid w:val="009254D3"/>
    <w:rsid w:val="00926AEC"/>
    <w:rsid w:val="00927667"/>
    <w:rsid w:val="00930085"/>
    <w:rsid w:val="009309F3"/>
    <w:rsid w:val="0093584B"/>
    <w:rsid w:val="00936842"/>
    <w:rsid w:val="00937021"/>
    <w:rsid w:val="00937FD1"/>
    <w:rsid w:val="00940DA5"/>
    <w:rsid w:val="0094681E"/>
    <w:rsid w:val="00947251"/>
    <w:rsid w:val="00947301"/>
    <w:rsid w:val="00950BC2"/>
    <w:rsid w:val="00950E8B"/>
    <w:rsid w:val="009523E4"/>
    <w:rsid w:val="0095260B"/>
    <w:rsid w:val="009527C8"/>
    <w:rsid w:val="00952B42"/>
    <w:rsid w:val="00953720"/>
    <w:rsid w:val="00953AAC"/>
    <w:rsid w:val="00954497"/>
    <w:rsid w:val="00957631"/>
    <w:rsid w:val="00957851"/>
    <w:rsid w:val="00961911"/>
    <w:rsid w:val="009635BA"/>
    <w:rsid w:val="00964047"/>
    <w:rsid w:val="00965BA6"/>
    <w:rsid w:val="00966347"/>
    <w:rsid w:val="00973A25"/>
    <w:rsid w:val="00977117"/>
    <w:rsid w:val="0098096D"/>
    <w:rsid w:val="00980991"/>
    <w:rsid w:val="00980C02"/>
    <w:rsid w:val="00981491"/>
    <w:rsid w:val="00982C03"/>
    <w:rsid w:val="00984288"/>
    <w:rsid w:val="00984C53"/>
    <w:rsid w:val="00987DA1"/>
    <w:rsid w:val="009918E6"/>
    <w:rsid w:val="00991C4E"/>
    <w:rsid w:val="0099247E"/>
    <w:rsid w:val="009930C4"/>
    <w:rsid w:val="009930CA"/>
    <w:rsid w:val="00993F5F"/>
    <w:rsid w:val="009960C8"/>
    <w:rsid w:val="00996484"/>
    <w:rsid w:val="00996D97"/>
    <w:rsid w:val="009A10A1"/>
    <w:rsid w:val="009A1991"/>
    <w:rsid w:val="009A224A"/>
    <w:rsid w:val="009A2A9A"/>
    <w:rsid w:val="009A4BBA"/>
    <w:rsid w:val="009A736E"/>
    <w:rsid w:val="009B16AA"/>
    <w:rsid w:val="009B2884"/>
    <w:rsid w:val="009B36A8"/>
    <w:rsid w:val="009B377F"/>
    <w:rsid w:val="009B447C"/>
    <w:rsid w:val="009B4CF1"/>
    <w:rsid w:val="009B4ED3"/>
    <w:rsid w:val="009B567B"/>
    <w:rsid w:val="009B63B0"/>
    <w:rsid w:val="009C08D9"/>
    <w:rsid w:val="009C0B88"/>
    <w:rsid w:val="009C1A5B"/>
    <w:rsid w:val="009C67B7"/>
    <w:rsid w:val="009D083A"/>
    <w:rsid w:val="009D0A3B"/>
    <w:rsid w:val="009D1354"/>
    <w:rsid w:val="009D4F29"/>
    <w:rsid w:val="009E196B"/>
    <w:rsid w:val="009E198C"/>
    <w:rsid w:val="009E2478"/>
    <w:rsid w:val="009E4AD4"/>
    <w:rsid w:val="009E4FCA"/>
    <w:rsid w:val="009E51D5"/>
    <w:rsid w:val="009E72B6"/>
    <w:rsid w:val="009E78C2"/>
    <w:rsid w:val="009E7BAB"/>
    <w:rsid w:val="009F4513"/>
    <w:rsid w:val="009F4D85"/>
    <w:rsid w:val="009F58CD"/>
    <w:rsid w:val="009F761C"/>
    <w:rsid w:val="00A005B0"/>
    <w:rsid w:val="00A01262"/>
    <w:rsid w:val="00A04841"/>
    <w:rsid w:val="00A06C28"/>
    <w:rsid w:val="00A07BF7"/>
    <w:rsid w:val="00A1031B"/>
    <w:rsid w:val="00A11C71"/>
    <w:rsid w:val="00A12287"/>
    <w:rsid w:val="00A1693B"/>
    <w:rsid w:val="00A21C63"/>
    <w:rsid w:val="00A23F2A"/>
    <w:rsid w:val="00A24712"/>
    <w:rsid w:val="00A2498A"/>
    <w:rsid w:val="00A25BF1"/>
    <w:rsid w:val="00A2614D"/>
    <w:rsid w:val="00A317B9"/>
    <w:rsid w:val="00A31980"/>
    <w:rsid w:val="00A34674"/>
    <w:rsid w:val="00A35790"/>
    <w:rsid w:val="00A40D88"/>
    <w:rsid w:val="00A423A0"/>
    <w:rsid w:val="00A438EC"/>
    <w:rsid w:val="00A45D6D"/>
    <w:rsid w:val="00A46F2C"/>
    <w:rsid w:val="00A511F9"/>
    <w:rsid w:val="00A51442"/>
    <w:rsid w:val="00A51654"/>
    <w:rsid w:val="00A51901"/>
    <w:rsid w:val="00A53335"/>
    <w:rsid w:val="00A53DD8"/>
    <w:rsid w:val="00A53E63"/>
    <w:rsid w:val="00A6037D"/>
    <w:rsid w:val="00A608D1"/>
    <w:rsid w:val="00A617E7"/>
    <w:rsid w:val="00A6336F"/>
    <w:rsid w:val="00A63FE2"/>
    <w:rsid w:val="00A64A3D"/>
    <w:rsid w:val="00A65DEE"/>
    <w:rsid w:val="00A66AE8"/>
    <w:rsid w:val="00A670A5"/>
    <w:rsid w:val="00A67D50"/>
    <w:rsid w:val="00A70F7D"/>
    <w:rsid w:val="00A747D4"/>
    <w:rsid w:val="00A75BBF"/>
    <w:rsid w:val="00A7667B"/>
    <w:rsid w:val="00A76834"/>
    <w:rsid w:val="00A76991"/>
    <w:rsid w:val="00A80070"/>
    <w:rsid w:val="00A8648D"/>
    <w:rsid w:val="00A86797"/>
    <w:rsid w:val="00A91731"/>
    <w:rsid w:val="00A93BDC"/>
    <w:rsid w:val="00AA1251"/>
    <w:rsid w:val="00AA359E"/>
    <w:rsid w:val="00AA5586"/>
    <w:rsid w:val="00AA77F5"/>
    <w:rsid w:val="00AA7ED8"/>
    <w:rsid w:val="00AB26A1"/>
    <w:rsid w:val="00AB3BB0"/>
    <w:rsid w:val="00AB4F08"/>
    <w:rsid w:val="00AB50C9"/>
    <w:rsid w:val="00AB6FF2"/>
    <w:rsid w:val="00AB7175"/>
    <w:rsid w:val="00AB7611"/>
    <w:rsid w:val="00AC209E"/>
    <w:rsid w:val="00AC2DF4"/>
    <w:rsid w:val="00AC363E"/>
    <w:rsid w:val="00AC3F99"/>
    <w:rsid w:val="00AC433F"/>
    <w:rsid w:val="00AC583F"/>
    <w:rsid w:val="00AC722F"/>
    <w:rsid w:val="00AC77E1"/>
    <w:rsid w:val="00AD0714"/>
    <w:rsid w:val="00AD085C"/>
    <w:rsid w:val="00AD089B"/>
    <w:rsid w:val="00AD139C"/>
    <w:rsid w:val="00AD5515"/>
    <w:rsid w:val="00AD7DEC"/>
    <w:rsid w:val="00AE0661"/>
    <w:rsid w:val="00AE1C92"/>
    <w:rsid w:val="00AE1FAA"/>
    <w:rsid w:val="00AE2127"/>
    <w:rsid w:val="00AE38C2"/>
    <w:rsid w:val="00AE3AA2"/>
    <w:rsid w:val="00AE3E75"/>
    <w:rsid w:val="00AE41C2"/>
    <w:rsid w:val="00AE4A32"/>
    <w:rsid w:val="00AE633D"/>
    <w:rsid w:val="00AE6A6B"/>
    <w:rsid w:val="00AF01F7"/>
    <w:rsid w:val="00AF0635"/>
    <w:rsid w:val="00AF11D1"/>
    <w:rsid w:val="00AF260E"/>
    <w:rsid w:val="00AF2C34"/>
    <w:rsid w:val="00AF32E0"/>
    <w:rsid w:val="00AF3CC9"/>
    <w:rsid w:val="00AF4217"/>
    <w:rsid w:val="00AF4F74"/>
    <w:rsid w:val="00AF6CB4"/>
    <w:rsid w:val="00AF73C7"/>
    <w:rsid w:val="00B001A3"/>
    <w:rsid w:val="00B0094C"/>
    <w:rsid w:val="00B0097E"/>
    <w:rsid w:val="00B04E19"/>
    <w:rsid w:val="00B06139"/>
    <w:rsid w:val="00B0658E"/>
    <w:rsid w:val="00B120A6"/>
    <w:rsid w:val="00B1226C"/>
    <w:rsid w:val="00B12769"/>
    <w:rsid w:val="00B12901"/>
    <w:rsid w:val="00B20C4C"/>
    <w:rsid w:val="00B22F43"/>
    <w:rsid w:val="00B23E93"/>
    <w:rsid w:val="00B2410C"/>
    <w:rsid w:val="00B24834"/>
    <w:rsid w:val="00B25860"/>
    <w:rsid w:val="00B30EA6"/>
    <w:rsid w:val="00B30F18"/>
    <w:rsid w:val="00B32089"/>
    <w:rsid w:val="00B3451B"/>
    <w:rsid w:val="00B3617D"/>
    <w:rsid w:val="00B402DD"/>
    <w:rsid w:val="00B40E45"/>
    <w:rsid w:val="00B41FAB"/>
    <w:rsid w:val="00B443D2"/>
    <w:rsid w:val="00B4560A"/>
    <w:rsid w:val="00B45977"/>
    <w:rsid w:val="00B50DAC"/>
    <w:rsid w:val="00B51EC5"/>
    <w:rsid w:val="00B5382C"/>
    <w:rsid w:val="00B55F1C"/>
    <w:rsid w:val="00B55F9C"/>
    <w:rsid w:val="00B62DF3"/>
    <w:rsid w:val="00B63571"/>
    <w:rsid w:val="00B679D9"/>
    <w:rsid w:val="00B67C39"/>
    <w:rsid w:val="00B7114B"/>
    <w:rsid w:val="00B748FF"/>
    <w:rsid w:val="00B74B64"/>
    <w:rsid w:val="00B76928"/>
    <w:rsid w:val="00B810A9"/>
    <w:rsid w:val="00B8168A"/>
    <w:rsid w:val="00B81E3E"/>
    <w:rsid w:val="00B83768"/>
    <w:rsid w:val="00B837BA"/>
    <w:rsid w:val="00B83ACA"/>
    <w:rsid w:val="00B84D9B"/>
    <w:rsid w:val="00B85B7E"/>
    <w:rsid w:val="00B85E91"/>
    <w:rsid w:val="00B907D2"/>
    <w:rsid w:val="00B91B5C"/>
    <w:rsid w:val="00B954CA"/>
    <w:rsid w:val="00B96C00"/>
    <w:rsid w:val="00BA2F4A"/>
    <w:rsid w:val="00BA36E0"/>
    <w:rsid w:val="00BA3C50"/>
    <w:rsid w:val="00BA5F65"/>
    <w:rsid w:val="00BA68AD"/>
    <w:rsid w:val="00BA7CAB"/>
    <w:rsid w:val="00BB334A"/>
    <w:rsid w:val="00BB35E6"/>
    <w:rsid w:val="00BB43AD"/>
    <w:rsid w:val="00BB4CD9"/>
    <w:rsid w:val="00BB5B26"/>
    <w:rsid w:val="00BB5F29"/>
    <w:rsid w:val="00BB6180"/>
    <w:rsid w:val="00BB66B8"/>
    <w:rsid w:val="00BB6C57"/>
    <w:rsid w:val="00BB72C6"/>
    <w:rsid w:val="00BC1564"/>
    <w:rsid w:val="00BC3876"/>
    <w:rsid w:val="00BC6770"/>
    <w:rsid w:val="00BD0663"/>
    <w:rsid w:val="00BD15EC"/>
    <w:rsid w:val="00BD5B5B"/>
    <w:rsid w:val="00BD5D6A"/>
    <w:rsid w:val="00BD70E0"/>
    <w:rsid w:val="00BE2132"/>
    <w:rsid w:val="00BE4B57"/>
    <w:rsid w:val="00BE5A8C"/>
    <w:rsid w:val="00BE6D06"/>
    <w:rsid w:val="00BF13D7"/>
    <w:rsid w:val="00BF4812"/>
    <w:rsid w:val="00BF5D0F"/>
    <w:rsid w:val="00BF5DEE"/>
    <w:rsid w:val="00C032D3"/>
    <w:rsid w:val="00C05AE6"/>
    <w:rsid w:val="00C06A2B"/>
    <w:rsid w:val="00C06C83"/>
    <w:rsid w:val="00C10F75"/>
    <w:rsid w:val="00C1241A"/>
    <w:rsid w:val="00C1301E"/>
    <w:rsid w:val="00C16408"/>
    <w:rsid w:val="00C17779"/>
    <w:rsid w:val="00C17DD6"/>
    <w:rsid w:val="00C2004D"/>
    <w:rsid w:val="00C20B55"/>
    <w:rsid w:val="00C2207E"/>
    <w:rsid w:val="00C24238"/>
    <w:rsid w:val="00C24402"/>
    <w:rsid w:val="00C26179"/>
    <w:rsid w:val="00C3052A"/>
    <w:rsid w:val="00C34822"/>
    <w:rsid w:val="00C36962"/>
    <w:rsid w:val="00C37006"/>
    <w:rsid w:val="00C371D5"/>
    <w:rsid w:val="00C416E9"/>
    <w:rsid w:val="00C41E57"/>
    <w:rsid w:val="00C42273"/>
    <w:rsid w:val="00C435CF"/>
    <w:rsid w:val="00C44330"/>
    <w:rsid w:val="00C46AC2"/>
    <w:rsid w:val="00C51AEF"/>
    <w:rsid w:val="00C525F0"/>
    <w:rsid w:val="00C54462"/>
    <w:rsid w:val="00C56F9F"/>
    <w:rsid w:val="00C653E5"/>
    <w:rsid w:val="00C67B70"/>
    <w:rsid w:val="00C67E59"/>
    <w:rsid w:val="00C73D8F"/>
    <w:rsid w:val="00C7515C"/>
    <w:rsid w:val="00C75AC5"/>
    <w:rsid w:val="00C769D1"/>
    <w:rsid w:val="00C8114F"/>
    <w:rsid w:val="00C8293D"/>
    <w:rsid w:val="00C86EEE"/>
    <w:rsid w:val="00C9343D"/>
    <w:rsid w:val="00CA0E1B"/>
    <w:rsid w:val="00CA1798"/>
    <w:rsid w:val="00CA272A"/>
    <w:rsid w:val="00CA4595"/>
    <w:rsid w:val="00CB007A"/>
    <w:rsid w:val="00CB0144"/>
    <w:rsid w:val="00CB1728"/>
    <w:rsid w:val="00CB2D25"/>
    <w:rsid w:val="00CB7F51"/>
    <w:rsid w:val="00CC0C3C"/>
    <w:rsid w:val="00CC117F"/>
    <w:rsid w:val="00CC1D38"/>
    <w:rsid w:val="00CC2E67"/>
    <w:rsid w:val="00CC34AB"/>
    <w:rsid w:val="00CC3A5E"/>
    <w:rsid w:val="00CC470F"/>
    <w:rsid w:val="00CC7A1D"/>
    <w:rsid w:val="00CD5F26"/>
    <w:rsid w:val="00CD7A15"/>
    <w:rsid w:val="00CD7EA6"/>
    <w:rsid w:val="00CE056C"/>
    <w:rsid w:val="00CE3261"/>
    <w:rsid w:val="00CE34B6"/>
    <w:rsid w:val="00CE3FAF"/>
    <w:rsid w:val="00CE43EB"/>
    <w:rsid w:val="00CE50E2"/>
    <w:rsid w:val="00CE7E37"/>
    <w:rsid w:val="00CF0F8B"/>
    <w:rsid w:val="00CF178B"/>
    <w:rsid w:val="00CF1D2E"/>
    <w:rsid w:val="00CF1E5E"/>
    <w:rsid w:val="00CF409F"/>
    <w:rsid w:val="00CF441A"/>
    <w:rsid w:val="00CF4640"/>
    <w:rsid w:val="00CF4C93"/>
    <w:rsid w:val="00D00FEA"/>
    <w:rsid w:val="00D01218"/>
    <w:rsid w:val="00D013F7"/>
    <w:rsid w:val="00D03C47"/>
    <w:rsid w:val="00D053CE"/>
    <w:rsid w:val="00D05E68"/>
    <w:rsid w:val="00D11717"/>
    <w:rsid w:val="00D127A0"/>
    <w:rsid w:val="00D14BCF"/>
    <w:rsid w:val="00D15406"/>
    <w:rsid w:val="00D154D4"/>
    <w:rsid w:val="00D16FBF"/>
    <w:rsid w:val="00D20229"/>
    <w:rsid w:val="00D20896"/>
    <w:rsid w:val="00D21B53"/>
    <w:rsid w:val="00D22A45"/>
    <w:rsid w:val="00D24026"/>
    <w:rsid w:val="00D25EC9"/>
    <w:rsid w:val="00D273E2"/>
    <w:rsid w:val="00D305DD"/>
    <w:rsid w:val="00D30A8A"/>
    <w:rsid w:val="00D313DB"/>
    <w:rsid w:val="00D32DBA"/>
    <w:rsid w:val="00D3439F"/>
    <w:rsid w:val="00D34F88"/>
    <w:rsid w:val="00D36CCD"/>
    <w:rsid w:val="00D36D89"/>
    <w:rsid w:val="00D41A0C"/>
    <w:rsid w:val="00D43423"/>
    <w:rsid w:val="00D443D8"/>
    <w:rsid w:val="00D4456C"/>
    <w:rsid w:val="00D45530"/>
    <w:rsid w:val="00D4676B"/>
    <w:rsid w:val="00D46FE0"/>
    <w:rsid w:val="00D470E6"/>
    <w:rsid w:val="00D50A3B"/>
    <w:rsid w:val="00D50DDF"/>
    <w:rsid w:val="00D538E2"/>
    <w:rsid w:val="00D54DBA"/>
    <w:rsid w:val="00D56B26"/>
    <w:rsid w:val="00D57B7F"/>
    <w:rsid w:val="00D60145"/>
    <w:rsid w:val="00D616BC"/>
    <w:rsid w:val="00D63A41"/>
    <w:rsid w:val="00D64944"/>
    <w:rsid w:val="00D64BA8"/>
    <w:rsid w:val="00D66B0B"/>
    <w:rsid w:val="00D674E9"/>
    <w:rsid w:val="00D706A7"/>
    <w:rsid w:val="00D70B38"/>
    <w:rsid w:val="00D710FB"/>
    <w:rsid w:val="00D7139D"/>
    <w:rsid w:val="00D72842"/>
    <w:rsid w:val="00D75424"/>
    <w:rsid w:val="00D814D8"/>
    <w:rsid w:val="00D84D3D"/>
    <w:rsid w:val="00D900F5"/>
    <w:rsid w:val="00D91A7E"/>
    <w:rsid w:val="00D94070"/>
    <w:rsid w:val="00D97734"/>
    <w:rsid w:val="00DA012E"/>
    <w:rsid w:val="00DA0AB4"/>
    <w:rsid w:val="00DB050F"/>
    <w:rsid w:val="00DB52F4"/>
    <w:rsid w:val="00DB5EC6"/>
    <w:rsid w:val="00DB64D3"/>
    <w:rsid w:val="00DD0A66"/>
    <w:rsid w:val="00DD210B"/>
    <w:rsid w:val="00DD3D56"/>
    <w:rsid w:val="00DD4F0F"/>
    <w:rsid w:val="00DD53BD"/>
    <w:rsid w:val="00DD5609"/>
    <w:rsid w:val="00DD5E39"/>
    <w:rsid w:val="00DD6287"/>
    <w:rsid w:val="00DE06F8"/>
    <w:rsid w:val="00DE1C5A"/>
    <w:rsid w:val="00DE3A8C"/>
    <w:rsid w:val="00DE3FF3"/>
    <w:rsid w:val="00DE4F7F"/>
    <w:rsid w:val="00DE68AE"/>
    <w:rsid w:val="00DE6997"/>
    <w:rsid w:val="00DF2B78"/>
    <w:rsid w:val="00DF3A57"/>
    <w:rsid w:val="00DF4BED"/>
    <w:rsid w:val="00E00673"/>
    <w:rsid w:val="00E0196A"/>
    <w:rsid w:val="00E027B3"/>
    <w:rsid w:val="00E02DF4"/>
    <w:rsid w:val="00E03404"/>
    <w:rsid w:val="00E042B3"/>
    <w:rsid w:val="00E046F6"/>
    <w:rsid w:val="00E05137"/>
    <w:rsid w:val="00E06268"/>
    <w:rsid w:val="00E06314"/>
    <w:rsid w:val="00E071F5"/>
    <w:rsid w:val="00E10A11"/>
    <w:rsid w:val="00E12CCE"/>
    <w:rsid w:val="00E13C31"/>
    <w:rsid w:val="00E1449C"/>
    <w:rsid w:val="00E154B4"/>
    <w:rsid w:val="00E16750"/>
    <w:rsid w:val="00E20C51"/>
    <w:rsid w:val="00E2372B"/>
    <w:rsid w:val="00E23969"/>
    <w:rsid w:val="00E2407C"/>
    <w:rsid w:val="00E24852"/>
    <w:rsid w:val="00E30BD4"/>
    <w:rsid w:val="00E34413"/>
    <w:rsid w:val="00E366A5"/>
    <w:rsid w:val="00E40D3C"/>
    <w:rsid w:val="00E40E07"/>
    <w:rsid w:val="00E41980"/>
    <w:rsid w:val="00E44174"/>
    <w:rsid w:val="00E463D9"/>
    <w:rsid w:val="00E47086"/>
    <w:rsid w:val="00E5084C"/>
    <w:rsid w:val="00E53742"/>
    <w:rsid w:val="00E543D7"/>
    <w:rsid w:val="00E54CD9"/>
    <w:rsid w:val="00E571EB"/>
    <w:rsid w:val="00E60449"/>
    <w:rsid w:val="00E60AE3"/>
    <w:rsid w:val="00E61603"/>
    <w:rsid w:val="00E61E5F"/>
    <w:rsid w:val="00E61F44"/>
    <w:rsid w:val="00E64BA9"/>
    <w:rsid w:val="00E65D9D"/>
    <w:rsid w:val="00E6746D"/>
    <w:rsid w:val="00E70B27"/>
    <w:rsid w:val="00E71232"/>
    <w:rsid w:val="00E7138A"/>
    <w:rsid w:val="00E714CB"/>
    <w:rsid w:val="00E715EB"/>
    <w:rsid w:val="00E71823"/>
    <w:rsid w:val="00E71A2F"/>
    <w:rsid w:val="00E73194"/>
    <w:rsid w:val="00E7482D"/>
    <w:rsid w:val="00E74F35"/>
    <w:rsid w:val="00E75B39"/>
    <w:rsid w:val="00E803FF"/>
    <w:rsid w:val="00E831B2"/>
    <w:rsid w:val="00E833C9"/>
    <w:rsid w:val="00E83B1A"/>
    <w:rsid w:val="00E8473B"/>
    <w:rsid w:val="00E86A63"/>
    <w:rsid w:val="00E946F2"/>
    <w:rsid w:val="00E94A4B"/>
    <w:rsid w:val="00E957B3"/>
    <w:rsid w:val="00E95AEC"/>
    <w:rsid w:val="00E96FF7"/>
    <w:rsid w:val="00E97276"/>
    <w:rsid w:val="00EA0E77"/>
    <w:rsid w:val="00EA159C"/>
    <w:rsid w:val="00EA27B6"/>
    <w:rsid w:val="00EA45AC"/>
    <w:rsid w:val="00EA63E9"/>
    <w:rsid w:val="00EB1D8F"/>
    <w:rsid w:val="00EB2749"/>
    <w:rsid w:val="00EB7D90"/>
    <w:rsid w:val="00EC18A6"/>
    <w:rsid w:val="00EC1E68"/>
    <w:rsid w:val="00EC27A9"/>
    <w:rsid w:val="00EC28F3"/>
    <w:rsid w:val="00EC3217"/>
    <w:rsid w:val="00EC3868"/>
    <w:rsid w:val="00EC5220"/>
    <w:rsid w:val="00EC556C"/>
    <w:rsid w:val="00EC78A8"/>
    <w:rsid w:val="00EC7944"/>
    <w:rsid w:val="00EC7A32"/>
    <w:rsid w:val="00EC7EDB"/>
    <w:rsid w:val="00ED0466"/>
    <w:rsid w:val="00ED3D84"/>
    <w:rsid w:val="00ED419A"/>
    <w:rsid w:val="00ED451F"/>
    <w:rsid w:val="00ED5E0F"/>
    <w:rsid w:val="00ED6116"/>
    <w:rsid w:val="00ED61FE"/>
    <w:rsid w:val="00EE124D"/>
    <w:rsid w:val="00EE4DD1"/>
    <w:rsid w:val="00EE6196"/>
    <w:rsid w:val="00EE6980"/>
    <w:rsid w:val="00EE6A51"/>
    <w:rsid w:val="00EE7E8E"/>
    <w:rsid w:val="00EF07A1"/>
    <w:rsid w:val="00EF0F68"/>
    <w:rsid w:val="00EF134C"/>
    <w:rsid w:val="00EF2BA0"/>
    <w:rsid w:val="00EF4B80"/>
    <w:rsid w:val="00EF5A09"/>
    <w:rsid w:val="00EF656F"/>
    <w:rsid w:val="00EF761D"/>
    <w:rsid w:val="00F0153C"/>
    <w:rsid w:val="00F018BB"/>
    <w:rsid w:val="00F018FD"/>
    <w:rsid w:val="00F02017"/>
    <w:rsid w:val="00F07568"/>
    <w:rsid w:val="00F1038C"/>
    <w:rsid w:val="00F1074C"/>
    <w:rsid w:val="00F11CDA"/>
    <w:rsid w:val="00F1344F"/>
    <w:rsid w:val="00F13A63"/>
    <w:rsid w:val="00F13F81"/>
    <w:rsid w:val="00F15562"/>
    <w:rsid w:val="00F16A15"/>
    <w:rsid w:val="00F16E81"/>
    <w:rsid w:val="00F17C6E"/>
    <w:rsid w:val="00F20682"/>
    <w:rsid w:val="00F23DE8"/>
    <w:rsid w:val="00F242CD"/>
    <w:rsid w:val="00F2593D"/>
    <w:rsid w:val="00F27A4C"/>
    <w:rsid w:val="00F32F34"/>
    <w:rsid w:val="00F34ECD"/>
    <w:rsid w:val="00F36A6B"/>
    <w:rsid w:val="00F36CEC"/>
    <w:rsid w:val="00F40122"/>
    <w:rsid w:val="00F42728"/>
    <w:rsid w:val="00F42E39"/>
    <w:rsid w:val="00F43F80"/>
    <w:rsid w:val="00F4559D"/>
    <w:rsid w:val="00F45891"/>
    <w:rsid w:val="00F50378"/>
    <w:rsid w:val="00F51CD6"/>
    <w:rsid w:val="00F53590"/>
    <w:rsid w:val="00F53E0C"/>
    <w:rsid w:val="00F53FBD"/>
    <w:rsid w:val="00F55804"/>
    <w:rsid w:val="00F55BC9"/>
    <w:rsid w:val="00F609A2"/>
    <w:rsid w:val="00F60C19"/>
    <w:rsid w:val="00F617F6"/>
    <w:rsid w:val="00F64240"/>
    <w:rsid w:val="00F643BA"/>
    <w:rsid w:val="00F64DA9"/>
    <w:rsid w:val="00F65B8F"/>
    <w:rsid w:val="00F66354"/>
    <w:rsid w:val="00F709C5"/>
    <w:rsid w:val="00F7346E"/>
    <w:rsid w:val="00F735D5"/>
    <w:rsid w:val="00F745A1"/>
    <w:rsid w:val="00F75F86"/>
    <w:rsid w:val="00F77079"/>
    <w:rsid w:val="00F771D5"/>
    <w:rsid w:val="00F803CB"/>
    <w:rsid w:val="00F815C2"/>
    <w:rsid w:val="00F82EFE"/>
    <w:rsid w:val="00F83095"/>
    <w:rsid w:val="00F84D6D"/>
    <w:rsid w:val="00F85099"/>
    <w:rsid w:val="00F85118"/>
    <w:rsid w:val="00F8544F"/>
    <w:rsid w:val="00F869A0"/>
    <w:rsid w:val="00F86ABA"/>
    <w:rsid w:val="00F90634"/>
    <w:rsid w:val="00F95C16"/>
    <w:rsid w:val="00FA067A"/>
    <w:rsid w:val="00FA1B30"/>
    <w:rsid w:val="00FA2E9F"/>
    <w:rsid w:val="00FA353B"/>
    <w:rsid w:val="00FA379D"/>
    <w:rsid w:val="00FA6589"/>
    <w:rsid w:val="00FA7852"/>
    <w:rsid w:val="00FB0723"/>
    <w:rsid w:val="00FB207E"/>
    <w:rsid w:val="00FB2266"/>
    <w:rsid w:val="00FB2CB3"/>
    <w:rsid w:val="00FB3002"/>
    <w:rsid w:val="00FB39C7"/>
    <w:rsid w:val="00FB4048"/>
    <w:rsid w:val="00FB4AC2"/>
    <w:rsid w:val="00FB5295"/>
    <w:rsid w:val="00FB7B25"/>
    <w:rsid w:val="00FC026A"/>
    <w:rsid w:val="00FC54A4"/>
    <w:rsid w:val="00FC55E0"/>
    <w:rsid w:val="00FC5C26"/>
    <w:rsid w:val="00FC7143"/>
    <w:rsid w:val="00FC7CCC"/>
    <w:rsid w:val="00FD053D"/>
    <w:rsid w:val="00FD3190"/>
    <w:rsid w:val="00FD5858"/>
    <w:rsid w:val="00FD6700"/>
    <w:rsid w:val="00FD76CF"/>
    <w:rsid w:val="00FE182B"/>
    <w:rsid w:val="00FE3D96"/>
    <w:rsid w:val="00FE678D"/>
    <w:rsid w:val="00FE6E40"/>
    <w:rsid w:val="00FF393B"/>
    <w:rsid w:val="00FF47C5"/>
    <w:rsid w:val="00FF57E1"/>
    <w:rsid w:val="00FF59E1"/>
    <w:rsid w:val="00FF72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8CC0F9"/>
  <w15:docId w15:val="{2DE32DAF-E663-4169-8457-8C1F41BE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80C02"/>
    <w:pPr>
      <w:keepNext/>
      <w:keepLines/>
      <w:spacing w:before="480" w:after="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next w:val="Normal"/>
    <w:link w:val="Heading2Char"/>
    <w:uiPriority w:val="9"/>
    <w:unhideWhenUsed/>
    <w:qFormat/>
    <w:rsid w:val="003F3422"/>
    <w:pPr>
      <w:keepNext/>
      <w:keepLines/>
      <w:numPr>
        <w:numId w:val="1"/>
      </w:numPr>
      <w:spacing w:before="200" w:after="0"/>
      <w:outlineLvl w:val="1"/>
    </w:pPr>
    <w:rPr>
      <w:rFonts w:eastAsiaTheme="majorEastAsia" w:cstheme="minorHAnsi"/>
      <w:b/>
      <w:bCs/>
      <w:color w:val="000000" w:themeColor="text1"/>
      <w:sz w:val="26"/>
      <w:szCs w:val="26"/>
    </w:rPr>
  </w:style>
  <w:style w:type="paragraph" w:styleId="Heading3">
    <w:name w:val="heading 3"/>
    <w:basedOn w:val="Normal"/>
    <w:next w:val="Normal"/>
    <w:link w:val="Heading3Char"/>
    <w:uiPriority w:val="9"/>
    <w:unhideWhenUsed/>
    <w:qFormat/>
    <w:rsid w:val="00E71A2F"/>
    <w:pPr>
      <w:keepNext/>
      <w:keepLines/>
      <w:spacing w:before="200" w:after="0"/>
      <w:outlineLvl w:val="2"/>
    </w:pPr>
    <w:rPr>
      <w:rFonts w:asciiTheme="majorHAnsi" w:eastAsiaTheme="majorEastAsia" w:hAnsiTheme="majorHAnsi" w:cstheme="majorBidi"/>
      <w:b/>
      <w:bCs/>
      <w:color w:val="1F4E79" w:themeColor="accent1" w:themeShade="80"/>
      <w:sz w:val="24"/>
      <w:u w:val="single"/>
    </w:rPr>
  </w:style>
  <w:style w:type="paragraph" w:styleId="Heading4">
    <w:name w:val="heading 4"/>
    <w:basedOn w:val="Normal"/>
    <w:next w:val="Normal"/>
    <w:link w:val="Heading4Char"/>
    <w:uiPriority w:val="9"/>
    <w:unhideWhenUsed/>
    <w:qFormat/>
    <w:rsid w:val="00E71A2F"/>
    <w:pPr>
      <w:keepNext/>
      <w:keepLines/>
      <w:spacing w:before="200" w:after="0"/>
      <w:outlineLvl w:val="3"/>
    </w:pPr>
    <w:rPr>
      <w:rFonts w:asciiTheme="majorHAnsi" w:eastAsiaTheme="majorEastAsia" w:hAnsiTheme="majorHAnsi" w:cstheme="majorBidi"/>
      <w:b/>
      <w:bCs/>
      <w:i/>
      <w:iCs/>
      <w:color w:val="1F4E79" w:themeColor="accent1" w:themeShade="80"/>
      <w:sz w:val="24"/>
    </w:rPr>
  </w:style>
  <w:style w:type="paragraph" w:styleId="Heading5">
    <w:name w:val="heading 5"/>
    <w:basedOn w:val="Normal"/>
    <w:next w:val="Normal"/>
    <w:link w:val="Heading5Char"/>
    <w:uiPriority w:val="9"/>
    <w:unhideWhenUsed/>
    <w:qFormat/>
    <w:rsid w:val="00A76834"/>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A80070"/>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A66AE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12237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B3B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B00"/>
    <w:rPr>
      <w:rFonts w:ascii="Segoe UI" w:hAnsi="Segoe UI" w:cs="Segoe UI"/>
      <w:sz w:val="18"/>
      <w:szCs w:val="18"/>
    </w:rPr>
  </w:style>
  <w:style w:type="paragraph" w:styleId="ListParagraph">
    <w:name w:val="List Paragraph"/>
    <w:basedOn w:val="Normal"/>
    <w:link w:val="ListParagraphChar"/>
    <w:uiPriority w:val="34"/>
    <w:qFormat/>
    <w:rsid w:val="00A51901"/>
    <w:pPr>
      <w:ind w:left="720"/>
      <w:contextualSpacing/>
    </w:pPr>
  </w:style>
  <w:style w:type="paragraph" w:styleId="Header">
    <w:name w:val="header"/>
    <w:basedOn w:val="Normal"/>
    <w:link w:val="HeaderChar"/>
    <w:uiPriority w:val="99"/>
    <w:unhideWhenUsed/>
    <w:rsid w:val="00831A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AB9"/>
  </w:style>
  <w:style w:type="paragraph" w:styleId="Footer">
    <w:name w:val="footer"/>
    <w:basedOn w:val="Normal"/>
    <w:link w:val="FooterChar"/>
    <w:uiPriority w:val="99"/>
    <w:unhideWhenUsed/>
    <w:rsid w:val="00831A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1AB9"/>
  </w:style>
  <w:style w:type="paragraph" w:styleId="EndnoteText">
    <w:name w:val="endnote text"/>
    <w:basedOn w:val="Normal"/>
    <w:link w:val="EndnoteTextChar"/>
    <w:uiPriority w:val="99"/>
    <w:semiHidden/>
    <w:unhideWhenUsed/>
    <w:rsid w:val="0098099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80991"/>
    <w:rPr>
      <w:sz w:val="20"/>
      <w:szCs w:val="20"/>
    </w:rPr>
  </w:style>
  <w:style w:type="character" w:styleId="EndnoteReference">
    <w:name w:val="endnote reference"/>
    <w:basedOn w:val="DefaultParagraphFont"/>
    <w:uiPriority w:val="99"/>
    <w:semiHidden/>
    <w:unhideWhenUsed/>
    <w:rsid w:val="00980991"/>
    <w:rPr>
      <w:vertAlign w:val="superscript"/>
    </w:rPr>
  </w:style>
  <w:style w:type="paragraph" w:styleId="FootnoteText">
    <w:name w:val="footnote text"/>
    <w:aliases w:val="Footnote1,Footnote2,Footnote3,Footnote4,Footnote5,Footnote6,Footnote7,Footnote8,Footnote9,Footnote10,Footnote11,Footnote21,Footnote31,Footnote41,Footnote51,Footnote61,Footnote71,Footnote81,Footnote91,Footnote12,fn Cha,Fußnote,5_G Cha,5_G"/>
    <w:basedOn w:val="Normal"/>
    <w:link w:val="FootnoteTextChar"/>
    <w:uiPriority w:val="99"/>
    <w:unhideWhenUsed/>
    <w:qFormat/>
    <w:rsid w:val="00980991"/>
    <w:pPr>
      <w:spacing w:after="0" w:line="240" w:lineRule="auto"/>
    </w:pPr>
    <w:rPr>
      <w:sz w:val="20"/>
      <w:szCs w:val="20"/>
    </w:rPr>
  </w:style>
  <w:style w:type="character" w:customStyle="1" w:styleId="FootnoteTextChar">
    <w:name w:val="Footnote Text Char"/>
    <w:aliases w:val="Footnote1 Char,Footnote2 Char,Footnote3 Char,Footnote4 Char,Footnote5 Char,Footnote6 Char,Footnote7 Char,Footnote8 Char,Footnote9 Char,Footnote10 Char,Footnote11 Char,Footnote21 Char,Footnote31 Char,Footnote41 Char,Footnote51 Char"/>
    <w:basedOn w:val="DefaultParagraphFont"/>
    <w:link w:val="FootnoteText"/>
    <w:uiPriority w:val="99"/>
    <w:rsid w:val="00980991"/>
    <w:rPr>
      <w:sz w:val="20"/>
      <w:szCs w:val="20"/>
    </w:rPr>
  </w:style>
  <w:style w:type="character" w:styleId="FootnoteReference">
    <w:name w:val="footnote reference"/>
    <w:basedOn w:val="DefaultParagraphFont"/>
    <w:unhideWhenUsed/>
    <w:rsid w:val="00980991"/>
    <w:rPr>
      <w:vertAlign w:val="superscript"/>
    </w:rPr>
  </w:style>
  <w:style w:type="character" w:styleId="Hyperlink">
    <w:name w:val="Hyperlink"/>
    <w:basedOn w:val="DefaultParagraphFont"/>
    <w:uiPriority w:val="99"/>
    <w:unhideWhenUsed/>
    <w:rsid w:val="00074AD4"/>
    <w:rPr>
      <w:color w:val="0563C1" w:themeColor="hyperlink"/>
      <w:u w:val="single"/>
    </w:rPr>
  </w:style>
  <w:style w:type="character" w:styleId="CommentReference">
    <w:name w:val="annotation reference"/>
    <w:basedOn w:val="DefaultParagraphFont"/>
    <w:uiPriority w:val="99"/>
    <w:semiHidden/>
    <w:unhideWhenUsed/>
    <w:rsid w:val="00723453"/>
    <w:rPr>
      <w:sz w:val="18"/>
      <w:szCs w:val="18"/>
    </w:rPr>
  </w:style>
  <w:style w:type="paragraph" w:styleId="CommentText">
    <w:name w:val="annotation text"/>
    <w:basedOn w:val="Normal"/>
    <w:link w:val="CommentTextChar"/>
    <w:uiPriority w:val="99"/>
    <w:unhideWhenUsed/>
    <w:rsid w:val="00723453"/>
    <w:pPr>
      <w:spacing w:line="240" w:lineRule="auto"/>
    </w:pPr>
    <w:rPr>
      <w:sz w:val="24"/>
      <w:szCs w:val="24"/>
    </w:rPr>
  </w:style>
  <w:style w:type="character" w:customStyle="1" w:styleId="CommentTextChar">
    <w:name w:val="Comment Text Char"/>
    <w:basedOn w:val="DefaultParagraphFont"/>
    <w:link w:val="CommentText"/>
    <w:uiPriority w:val="99"/>
    <w:rsid w:val="00723453"/>
    <w:rPr>
      <w:sz w:val="24"/>
      <w:szCs w:val="24"/>
    </w:rPr>
  </w:style>
  <w:style w:type="paragraph" w:styleId="CommentSubject">
    <w:name w:val="annotation subject"/>
    <w:basedOn w:val="CommentText"/>
    <w:next w:val="CommentText"/>
    <w:link w:val="CommentSubjectChar"/>
    <w:uiPriority w:val="99"/>
    <w:semiHidden/>
    <w:unhideWhenUsed/>
    <w:rsid w:val="00723453"/>
    <w:rPr>
      <w:b/>
      <w:bCs/>
      <w:sz w:val="20"/>
      <w:szCs w:val="20"/>
    </w:rPr>
  </w:style>
  <w:style w:type="character" w:customStyle="1" w:styleId="CommentSubjectChar">
    <w:name w:val="Comment Subject Char"/>
    <w:basedOn w:val="CommentTextChar"/>
    <w:link w:val="CommentSubject"/>
    <w:uiPriority w:val="99"/>
    <w:semiHidden/>
    <w:rsid w:val="00723453"/>
    <w:rPr>
      <w:b/>
      <w:bCs/>
      <w:sz w:val="20"/>
      <w:szCs w:val="20"/>
    </w:rPr>
  </w:style>
  <w:style w:type="character" w:customStyle="1" w:styleId="Heading2Char">
    <w:name w:val="Heading 2 Char"/>
    <w:basedOn w:val="DefaultParagraphFont"/>
    <w:link w:val="Heading2"/>
    <w:uiPriority w:val="9"/>
    <w:rsid w:val="003F3422"/>
    <w:rPr>
      <w:rFonts w:eastAsiaTheme="majorEastAsia" w:cstheme="minorHAnsi"/>
      <w:b/>
      <w:bCs/>
      <w:color w:val="000000" w:themeColor="text1"/>
      <w:sz w:val="26"/>
      <w:szCs w:val="26"/>
    </w:rPr>
  </w:style>
  <w:style w:type="character" w:customStyle="1" w:styleId="Heading1Char">
    <w:name w:val="Heading 1 Char"/>
    <w:basedOn w:val="DefaultParagraphFont"/>
    <w:link w:val="Heading1"/>
    <w:uiPriority w:val="9"/>
    <w:rsid w:val="00980C02"/>
    <w:rPr>
      <w:rFonts w:asciiTheme="majorHAnsi" w:eastAsiaTheme="majorEastAsia" w:hAnsiTheme="majorHAnsi" w:cstheme="majorBidi"/>
      <w:b/>
      <w:bCs/>
      <w:color w:val="2C6EAB" w:themeColor="accent1" w:themeShade="B5"/>
      <w:sz w:val="32"/>
      <w:szCs w:val="32"/>
    </w:rPr>
  </w:style>
  <w:style w:type="character" w:customStyle="1" w:styleId="Heading3Char">
    <w:name w:val="Heading 3 Char"/>
    <w:basedOn w:val="DefaultParagraphFont"/>
    <w:link w:val="Heading3"/>
    <w:uiPriority w:val="9"/>
    <w:rsid w:val="00E71A2F"/>
    <w:rPr>
      <w:rFonts w:asciiTheme="majorHAnsi" w:eastAsiaTheme="majorEastAsia" w:hAnsiTheme="majorHAnsi" w:cstheme="majorBidi"/>
      <w:b/>
      <w:bCs/>
      <w:color w:val="1F4E79" w:themeColor="accent1" w:themeShade="80"/>
      <w:sz w:val="24"/>
      <w:u w:val="single"/>
    </w:rPr>
  </w:style>
  <w:style w:type="character" w:customStyle="1" w:styleId="Heading4Char">
    <w:name w:val="Heading 4 Char"/>
    <w:basedOn w:val="DefaultParagraphFont"/>
    <w:link w:val="Heading4"/>
    <w:uiPriority w:val="9"/>
    <w:rsid w:val="00E71A2F"/>
    <w:rPr>
      <w:rFonts w:asciiTheme="majorHAnsi" w:eastAsiaTheme="majorEastAsia" w:hAnsiTheme="majorHAnsi" w:cstheme="majorBidi"/>
      <w:b/>
      <w:bCs/>
      <w:i/>
      <w:iCs/>
      <w:color w:val="1F4E79" w:themeColor="accent1" w:themeShade="80"/>
      <w:sz w:val="24"/>
    </w:rPr>
  </w:style>
  <w:style w:type="character" w:customStyle="1" w:styleId="Heading5Char">
    <w:name w:val="Heading 5 Char"/>
    <w:basedOn w:val="DefaultParagraphFont"/>
    <w:link w:val="Heading5"/>
    <w:uiPriority w:val="9"/>
    <w:rsid w:val="00A7683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A80070"/>
    <w:rPr>
      <w:rFonts w:asciiTheme="majorHAnsi" w:eastAsiaTheme="majorEastAsia" w:hAnsiTheme="majorHAnsi" w:cstheme="majorBidi"/>
      <w:i/>
      <w:iCs/>
      <w:color w:val="1F4D78" w:themeColor="accent1" w:themeShade="7F"/>
    </w:rPr>
  </w:style>
  <w:style w:type="paragraph" w:styleId="Caption">
    <w:name w:val="caption"/>
    <w:basedOn w:val="Normal"/>
    <w:next w:val="Normal"/>
    <w:uiPriority w:val="35"/>
    <w:unhideWhenUsed/>
    <w:qFormat/>
    <w:rsid w:val="00091B3E"/>
    <w:pPr>
      <w:keepNext/>
      <w:spacing w:after="200" w:line="240" w:lineRule="auto"/>
      <w:jc w:val="both"/>
    </w:pPr>
    <w:rPr>
      <w:rFonts w:eastAsiaTheme="minorEastAsia"/>
      <w:b/>
      <w:iCs/>
      <w:color w:val="000000" w:themeColor="text1"/>
      <w:sz w:val="20"/>
      <w:szCs w:val="20"/>
      <w:lang w:eastAsia="zh-CN"/>
    </w:rPr>
  </w:style>
  <w:style w:type="paragraph" w:customStyle="1" w:styleId="EndNoteBibliography">
    <w:name w:val="EndNote Bibliography"/>
    <w:basedOn w:val="Normal"/>
    <w:rsid w:val="00091B3E"/>
    <w:pPr>
      <w:spacing w:after="0" w:line="240" w:lineRule="auto"/>
      <w:jc w:val="both"/>
    </w:pPr>
    <w:rPr>
      <w:rFonts w:ascii="Calibri" w:eastAsiaTheme="minorEastAsia" w:hAnsi="Calibri"/>
      <w:lang w:eastAsia="zh-CN"/>
    </w:rPr>
  </w:style>
  <w:style w:type="paragraph" w:styleId="TOC1">
    <w:name w:val="toc 1"/>
    <w:basedOn w:val="Normal"/>
    <w:next w:val="Normal"/>
    <w:autoRedefine/>
    <w:uiPriority w:val="39"/>
    <w:unhideWhenUsed/>
    <w:rsid w:val="007721E0"/>
  </w:style>
  <w:style w:type="paragraph" w:styleId="TOC2">
    <w:name w:val="toc 2"/>
    <w:basedOn w:val="Normal"/>
    <w:next w:val="Normal"/>
    <w:autoRedefine/>
    <w:uiPriority w:val="39"/>
    <w:unhideWhenUsed/>
    <w:rsid w:val="00A86797"/>
    <w:pPr>
      <w:tabs>
        <w:tab w:val="left" w:pos="660"/>
        <w:tab w:val="right" w:leader="dot" w:pos="9017"/>
      </w:tabs>
      <w:ind w:left="220"/>
    </w:pPr>
  </w:style>
  <w:style w:type="paragraph" w:styleId="TOC3">
    <w:name w:val="toc 3"/>
    <w:basedOn w:val="Normal"/>
    <w:next w:val="Normal"/>
    <w:autoRedefine/>
    <w:uiPriority w:val="39"/>
    <w:unhideWhenUsed/>
    <w:rsid w:val="007721E0"/>
    <w:pPr>
      <w:ind w:left="440"/>
    </w:pPr>
  </w:style>
  <w:style w:type="paragraph" w:styleId="TOC4">
    <w:name w:val="toc 4"/>
    <w:basedOn w:val="Normal"/>
    <w:next w:val="Normal"/>
    <w:autoRedefine/>
    <w:uiPriority w:val="39"/>
    <w:unhideWhenUsed/>
    <w:rsid w:val="007721E0"/>
    <w:pPr>
      <w:ind w:left="660"/>
    </w:pPr>
  </w:style>
  <w:style w:type="paragraph" w:styleId="TOC5">
    <w:name w:val="toc 5"/>
    <w:basedOn w:val="Normal"/>
    <w:next w:val="Normal"/>
    <w:autoRedefine/>
    <w:uiPriority w:val="39"/>
    <w:unhideWhenUsed/>
    <w:rsid w:val="007721E0"/>
    <w:pPr>
      <w:ind w:left="880"/>
    </w:pPr>
  </w:style>
  <w:style w:type="paragraph" w:styleId="TOC6">
    <w:name w:val="toc 6"/>
    <w:basedOn w:val="Normal"/>
    <w:next w:val="Normal"/>
    <w:autoRedefine/>
    <w:uiPriority w:val="39"/>
    <w:unhideWhenUsed/>
    <w:rsid w:val="007721E0"/>
    <w:pPr>
      <w:ind w:left="1100"/>
    </w:pPr>
  </w:style>
  <w:style w:type="paragraph" w:styleId="TOC7">
    <w:name w:val="toc 7"/>
    <w:basedOn w:val="Normal"/>
    <w:next w:val="Normal"/>
    <w:autoRedefine/>
    <w:uiPriority w:val="39"/>
    <w:unhideWhenUsed/>
    <w:rsid w:val="007721E0"/>
    <w:pPr>
      <w:ind w:left="1320"/>
    </w:pPr>
  </w:style>
  <w:style w:type="paragraph" w:styleId="TOC8">
    <w:name w:val="toc 8"/>
    <w:basedOn w:val="Normal"/>
    <w:next w:val="Normal"/>
    <w:autoRedefine/>
    <w:uiPriority w:val="39"/>
    <w:unhideWhenUsed/>
    <w:rsid w:val="007721E0"/>
    <w:pPr>
      <w:ind w:left="1540"/>
    </w:pPr>
  </w:style>
  <w:style w:type="paragraph" w:styleId="TOC9">
    <w:name w:val="toc 9"/>
    <w:basedOn w:val="Normal"/>
    <w:next w:val="Normal"/>
    <w:autoRedefine/>
    <w:uiPriority w:val="39"/>
    <w:unhideWhenUsed/>
    <w:rsid w:val="007721E0"/>
    <w:pPr>
      <w:ind w:left="1760"/>
    </w:pPr>
  </w:style>
  <w:style w:type="character" w:customStyle="1" w:styleId="Heading7Char">
    <w:name w:val="Heading 7 Char"/>
    <w:basedOn w:val="DefaultParagraphFont"/>
    <w:link w:val="Heading7"/>
    <w:uiPriority w:val="9"/>
    <w:rsid w:val="00A66AE8"/>
    <w:rPr>
      <w:rFonts w:asciiTheme="majorHAnsi" w:eastAsiaTheme="majorEastAsia" w:hAnsiTheme="majorHAnsi" w:cstheme="majorBidi"/>
      <w:i/>
      <w:iCs/>
      <w:color w:val="1F4D78" w:themeColor="accent1" w:themeShade="7F"/>
    </w:rPr>
  </w:style>
  <w:style w:type="paragraph" w:customStyle="1" w:styleId="Default">
    <w:name w:val="Default"/>
    <w:rsid w:val="000F7FEA"/>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BodyText">
    <w:name w:val="Body Text"/>
    <w:basedOn w:val="Normal"/>
    <w:link w:val="BodyTextChar"/>
    <w:uiPriority w:val="1"/>
    <w:qFormat/>
    <w:rsid w:val="000F7FEA"/>
    <w:pPr>
      <w:widowControl w:val="0"/>
      <w:autoSpaceDE w:val="0"/>
      <w:autoSpaceDN w:val="0"/>
      <w:adjustRightInd w:val="0"/>
      <w:spacing w:before="64" w:after="0" w:line="240" w:lineRule="auto"/>
      <w:ind w:left="845"/>
    </w:pPr>
    <w:rPr>
      <w:rFonts w:ascii="Arial" w:eastAsiaTheme="minorEastAsia" w:hAnsi="Arial" w:cs="Arial"/>
      <w:sz w:val="19"/>
      <w:szCs w:val="19"/>
      <w:lang w:val="en-GB" w:eastAsia="en-GB"/>
    </w:rPr>
  </w:style>
  <w:style w:type="character" w:customStyle="1" w:styleId="BodyTextChar">
    <w:name w:val="Body Text Char"/>
    <w:basedOn w:val="DefaultParagraphFont"/>
    <w:link w:val="BodyText"/>
    <w:uiPriority w:val="1"/>
    <w:rsid w:val="000F7FEA"/>
    <w:rPr>
      <w:rFonts w:ascii="Arial" w:eastAsiaTheme="minorEastAsia" w:hAnsi="Arial" w:cs="Arial"/>
      <w:sz w:val="19"/>
      <w:szCs w:val="19"/>
      <w:lang w:val="en-GB" w:eastAsia="en-GB"/>
    </w:rPr>
  </w:style>
  <w:style w:type="character" w:customStyle="1" w:styleId="ListParagraphChar">
    <w:name w:val="List Paragraph Char"/>
    <w:link w:val="ListParagraph"/>
    <w:uiPriority w:val="34"/>
    <w:locked/>
    <w:rsid w:val="000F7FEA"/>
  </w:style>
  <w:style w:type="paragraph" w:customStyle="1" w:styleId="Standard">
    <w:name w:val="Standard"/>
    <w:rsid w:val="007E557E"/>
    <w:pPr>
      <w:widowControl w:val="0"/>
      <w:suppressAutoHyphens/>
      <w:autoSpaceDN w:val="0"/>
      <w:spacing w:after="0" w:line="240" w:lineRule="auto"/>
      <w:textAlignment w:val="baseline"/>
    </w:pPr>
    <w:rPr>
      <w:rFonts w:ascii="Liberation Serif" w:eastAsia="SimSun" w:hAnsi="Liberation Serif" w:cs="Mangal"/>
      <w:kern w:val="3"/>
      <w:sz w:val="24"/>
      <w:szCs w:val="24"/>
      <w:lang w:val="fr-FR" w:eastAsia="zh-CN" w:bidi="hi-IN"/>
    </w:rPr>
  </w:style>
  <w:style w:type="paragraph" w:customStyle="1" w:styleId="Textbody">
    <w:name w:val="Text body"/>
    <w:basedOn w:val="Standard"/>
    <w:rsid w:val="007E557E"/>
    <w:pPr>
      <w:spacing w:after="140" w:line="288" w:lineRule="auto"/>
    </w:pPr>
  </w:style>
  <w:style w:type="paragraph" w:customStyle="1" w:styleId="PreformattedText">
    <w:name w:val="Preformatted Text"/>
    <w:basedOn w:val="Standard"/>
    <w:rsid w:val="007E557E"/>
    <w:rPr>
      <w:rFonts w:ascii="Liberation Mono" w:eastAsia="NSimSun" w:hAnsi="Liberation Mono" w:cs="Liberation Mono"/>
      <w:sz w:val="20"/>
      <w:szCs w:val="20"/>
    </w:rPr>
  </w:style>
  <w:style w:type="character" w:customStyle="1" w:styleId="Heading8Char">
    <w:name w:val="Heading 8 Char"/>
    <w:basedOn w:val="DefaultParagraphFont"/>
    <w:link w:val="Heading8"/>
    <w:uiPriority w:val="9"/>
    <w:rsid w:val="00122379"/>
    <w:rPr>
      <w:rFonts w:asciiTheme="majorHAnsi" w:eastAsiaTheme="majorEastAsia" w:hAnsiTheme="majorHAnsi" w:cstheme="majorBidi"/>
      <w:color w:val="272727" w:themeColor="text1" w:themeTint="D8"/>
      <w:sz w:val="21"/>
      <w:szCs w:val="21"/>
    </w:rPr>
  </w:style>
  <w:style w:type="paragraph" w:styleId="TOCHeading">
    <w:name w:val="TOC Heading"/>
    <w:basedOn w:val="Heading1"/>
    <w:next w:val="Normal"/>
    <w:uiPriority w:val="39"/>
    <w:unhideWhenUsed/>
    <w:qFormat/>
    <w:rsid w:val="00FA1B30"/>
    <w:pPr>
      <w:spacing w:before="240"/>
      <w:outlineLvl w:val="9"/>
    </w:pPr>
    <w:rPr>
      <w:b w:val="0"/>
      <w:bCs w:val="0"/>
      <w:color w:val="2E74B5" w:themeColor="accent1" w:themeShade="BF"/>
    </w:rPr>
  </w:style>
  <w:style w:type="character" w:styleId="PlaceholderText">
    <w:name w:val="Placeholder Text"/>
    <w:basedOn w:val="DefaultParagraphFont"/>
    <w:uiPriority w:val="99"/>
    <w:semiHidden/>
    <w:rsid w:val="003F6DB5"/>
    <w:rPr>
      <w:color w:val="808080"/>
    </w:rPr>
  </w:style>
  <w:style w:type="character" w:styleId="FollowedHyperlink">
    <w:name w:val="FollowedHyperlink"/>
    <w:basedOn w:val="DefaultParagraphFont"/>
    <w:uiPriority w:val="99"/>
    <w:semiHidden/>
    <w:unhideWhenUsed/>
    <w:rsid w:val="00996484"/>
    <w:rPr>
      <w:color w:val="954F72" w:themeColor="followedHyperlink"/>
      <w:u w:val="single"/>
    </w:rPr>
  </w:style>
  <w:style w:type="character" w:customStyle="1" w:styleId="nlmarticle-title">
    <w:name w:val="nlm_article-title"/>
    <w:basedOn w:val="DefaultParagraphFont"/>
    <w:rsid w:val="007948DB"/>
  </w:style>
  <w:style w:type="character" w:styleId="Strong">
    <w:name w:val="Strong"/>
    <w:basedOn w:val="DefaultParagraphFont"/>
    <w:uiPriority w:val="22"/>
    <w:qFormat/>
    <w:rsid w:val="007948DB"/>
    <w:rPr>
      <w:b/>
      <w:bCs/>
    </w:rPr>
  </w:style>
  <w:style w:type="character" w:customStyle="1" w:styleId="A0">
    <w:name w:val="A0"/>
    <w:uiPriority w:val="99"/>
    <w:rsid w:val="00D900F5"/>
    <w:rPr>
      <w:b/>
      <w:bCs/>
      <w:color w:val="000000"/>
      <w:sz w:val="40"/>
      <w:szCs w:val="40"/>
    </w:rPr>
  </w:style>
  <w:style w:type="character" w:customStyle="1" w:styleId="A2">
    <w:name w:val="A2"/>
    <w:uiPriority w:val="99"/>
    <w:rsid w:val="00D900F5"/>
    <w:rPr>
      <w:b/>
      <w:bCs/>
      <w:color w:val="000000"/>
    </w:rPr>
  </w:style>
  <w:style w:type="paragraph" w:customStyle="1" w:styleId="Pa0">
    <w:name w:val="Pa0"/>
    <w:basedOn w:val="Default"/>
    <w:next w:val="Default"/>
    <w:uiPriority w:val="99"/>
    <w:rsid w:val="00E12CCE"/>
    <w:pPr>
      <w:spacing w:line="241" w:lineRule="atLeast"/>
    </w:pPr>
    <w:rPr>
      <w:rFonts w:ascii="Myriad Pro" w:eastAsiaTheme="minorHAnsi" w:hAnsi="Myriad Pro" w:cstheme="minorBidi"/>
      <w:color w:val="auto"/>
      <w:lang w:eastAsia="en-US"/>
    </w:rPr>
  </w:style>
  <w:style w:type="paragraph" w:styleId="Revision">
    <w:name w:val="Revision"/>
    <w:hidden/>
    <w:uiPriority w:val="99"/>
    <w:semiHidden/>
    <w:rsid w:val="00A867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64919">
      <w:bodyDiv w:val="1"/>
      <w:marLeft w:val="0"/>
      <w:marRight w:val="0"/>
      <w:marTop w:val="0"/>
      <w:marBottom w:val="0"/>
      <w:divBdr>
        <w:top w:val="none" w:sz="0" w:space="0" w:color="auto"/>
        <w:left w:val="none" w:sz="0" w:space="0" w:color="auto"/>
        <w:bottom w:val="none" w:sz="0" w:space="0" w:color="auto"/>
        <w:right w:val="none" w:sz="0" w:space="0" w:color="auto"/>
      </w:divBdr>
      <w:divsChild>
        <w:div w:id="1561944465">
          <w:marLeft w:val="0"/>
          <w:marRight w:val="0"/>
          <w:marTop w:val="100"/>
          <w:marBottom w:val="100"/>
          <w:divBdr>
            <w:top w:val="none" w:sz="0" w:space="0" w:color="auto"/>
            <w:left w:val="none" w:sz="0" w:space="0" w:color="auto"/>
            <w:bottom w:val="none" w:sz="0" w:space="0" w:color="auto"/>
            <w:right w:val="none" w:sz="0" w:space="0" w:color="auto"/>
          </w:divBdr>
          <w:divsChild>
            <w:div w:id="1887449571">
              <w:marLeft w:val="0"/>
              <w:marRight w:val="0"/>
              <w:marTop w:val="0"/>
              <w:marBottom w:val="0"/>
              <w:divBdr>
                <w:top w:val="none" w:sz="0" w:space="0" w:color="auto"/>
                <w:left w:val="none" w:sz="0" w:space="0" w:color="auto"/>
                <w:bottom w:val="none" w:sz="0" w:space="0" w:color="auto"/>
                <w:right w:val="none" w:sz="0" w:space="0" w:color="auto"/>
              </w:divBdr>
              <w:divsChild>
                <w:div w:id="204368579">
                  <w:marLeft w:val="105"/>
                  <w:marRight w:val="105"/>
                  <w:marTop w:val="105"/>
                  <w:marBottom w:val="105"/>
                  <w:divBdr>
                    <w:top w:val="none" w:sz="0" w:space="0" w:color="auto"/>
                    <w:left w:val="none" w:sz="0" w:space="0" w:color="auto"/>
                    <w:bottom w:val="none" w:sz="0" w:space="0" w:color="auto"/>
                    <w:right w:val="none" w:sz="0" w:space="0" w:color="auto"/>
                  </w:divBdr>
                  <w:divsChild>
                    <w:div w:id="113061218">
                      <w:marLeft w:val="0"/>
                      <w:marRight w:val="0"/>
                      <w:marTop w:val="0"/>
                      <w:marBottom w:val="0"/>
                      <w:divBdr>
                        <w:top w:val="none" w:sz="0" w:space="0" w:color="auto"/>
                        <w:left w:val="none" w:sz="0" w:space="0" w:color="auto"/>
                        <w:bottom w:val="none" w:sz="0" w:space="0" w:color="auto"/>
                        <w:right w:val="none" w:sz="0" w:space="0" w:color="auto"/>
                      </w:divBdr>
                      <w:divsChild>
                        <w:div w:id="1178881997">
                          <w:marLeft w:val="0"/>
                          <w:marRight w:val="0"/>
                          <w:marTop w:val="0"/>
                          <w:marBottom w:val="0"/>
                          <w:divBdr>
                            <w:top w:val="none" w:sz="0" w:space="0" w:color="auto"/>
                            <w:left w:val="none" w:sz="0" w:space="0" w:color="auto"/>
                            <w:bottom w:val="none" w:sz="0" w:space="0" w:color="auto"/>
                            <w:right w:val="none" w:sz="0" w:space="0" w:color="auto"/>
                          </w:divBdr>
                          <w:divsChild>
                            <w:div w:id="273826616">
                              <w:marLeft w:val="0"/>
                              <w:marRight w:val="0"/>
                              <w:marTop w:val="0"/>
                              <w:marBottom w:val="0"/>
                              <w:divBdr>
                                <w:top w:val="none" w:sz="0" w:space="0" w:color="auto"/>
                                <w:left w:val="none" w:sz="0" w:space="0" w:color="auto"/>
                                <w:bottom w:val="none" w:sz="0" w:space="0" w:color="auto"/>
                                <w:right w:val="none" w:sz="0" w:space="0" w:color="auto"/>
                              </w:divBdr>
                              <w:divsChild>
                                <w:div w:id="2060594653">
                                  <w:marLeft w:val="0"/>
                                  <w:marRight w:val="0"/>
                                  <w:marTop w:val="0"/>
                                  <w:marBottom w:val="0"/>
                                  <w:divBdr>
                                    <w:top w:val="none" w:sz="0" w:space="0" w:color="auto"/>
                                    <w:left w:val="none" w:sz="0" w:space="0" w:color="auto"/>
                                    <w:bottom w:val="none" w:sz="0" w:space="0" w:color="auto"/>
                                    <w:right w:val="none" w:sz="0" w:space="0" w:color="auto"/>
                                  </w:divBdr>
                                  <w:divsChild>
                                    <w:div w:id="42755743">
                                      <w:marLeft w:val="105"/>
                                      <w:marRight w:val="105"/>
                                      <w:marTop w:val="105"/>
                                      <w:marBottom w:val="105"/>
                                      <w:divBdr>
                                        <w:top w:val="none" w:sz="0" w:space="0" w:color="auto"/>
                                        <w:left w:val="none" w:sz="0" w:space="0" w:color="auto"/>
                                        <w:bottom w:val="none" w:sz="0" w:space="0" w:color="auto"/>
                                        <w:right w:val="none" w:sz="0" w:space="0" w:color="auto"/>
                                      </w:divBdr>
                                      <w:divsChild>
                                        <w:div w:id="513615768">
                                          <w:marLeft w:val="0"/>
                                          <w:marRight w:val="0"/>
                                          <w:marTop w:val="0"/>
                                          <w:marBottom w:val="0"/>
                                          <w:divBdr>
                                            <w:top w:val="none" w:sz="0" w:space="0" w:color="auto"/>
                                            <w:left w:val="none" w:sz="0" w:space="0" w:color="auto"/>
                                            <w:bottom w:val="none" w:sz="0" w:space="0" w:color="auto"/>
                                            <w:right w:val="none" w:sz="0" w:space="0" w:color="auto"/>
                                          </w:divBdr>
                                          <w:divsChild>
                                            <w:div w:id="226498969">
                                              <w:marLeft w:val="0"/>
                                              <w:marRight w:val="0"/>
                                              <w:marTop w:val="0"/>
                                              <w:marBottom w:val="0"/>
                                              <w:divBdr>
                                                <w:top w:val="none" w:sz="0" w:space="0" w:color="auto"/>
                                                <w:left w:val="none" w:sz="0" w:space="0" w:color="auto"/>
                                                <w:bottom w:val="none" w:sz="0" w:space="0" w:color="auto"/>
                                                <w:right w:val="none" w:sz="0" w:space="0" w:color="auto"/>
                                              </w:divBdr>
                                              <w:divsChild>
                                                <w:div w:id="1987666167">
                                                  <w:marLeft w:val="0"/>
                                                  <w:marRight w:val="0"/>
                                                  <w:marTop w:val="0"/>
                                                  <w:marBottom w:val="0"/>
                                                  <w:divBdr>
                                                    <w:top w:val="none" w:sz="0" w:space="0" w:color="auto"/>
                                                    <w:left w:val="none" w:sz="0" w:space="0" w:color="auto"/>
                                                    <w:bottom w:val="none" w:sz="0" w:space="0" w:color="auto"/>
                                                    <w:right w:val="none" w:sz="0" w:space="0" w:color="auto"/>
                                                  </w:divBdr>
                                                  <w:divsChild>
                                                    <w:div w:id="404573139">
                                                      <w:marLeft w:val="0"/>
                                                      <w:marRight w:val="0"/>
                                                      <w:marTop w:val="0"/>
                                                      <w:marBottom w:val="0"/>
                                                      <w:divBdr>
                                                        <w:top w:val="none" w:sz="0" w:space="0" w:color="auto"/>
                                                        <w:left w:val="none" w:sz="0" w:space="0" w:color="auto"/>
                                                        <w:bottom w:val="none" w:sz="0" w:space="0" w:color="auto"/>
                                                        <w:right w:val="none" w:sz="0" w:space="0" w:color="auto"/>
                                                      </w:divBdr>
                                                      <w:divsChild>
                                                        <w:div w:id="1621255532">
                                                          <w:marLeft w:val="0"/>
                                                          <w:marRight w:val="0"/>
                                                          <w:marTop w:val="0"/>
                                                          <w:marBottom w:val="0"/>
                                                          <w:divBdr>
                                                            <w:top w:val="none" w:sz="0" w:space="0" w:color="auto"/>
                                                            <w:left w:val="none" w:sz="0" w:space="0" w:color="auto"/>
                                                            <w:bottom w:val="none" w:sz="0" w:space="0" w:color="auto"/>
                                                            <w:right w:val="none" w:sz="0" w:space="0" w:color="auto"/>
                                                          </w:divBdr>
                                                          <w:divsChild>
                                                            <w:div w:id="522937157">
                                                              <w:marLeft w:val="0"/>
                                                              <w:marRight w:val="0"/>
                                                              <w:marTop w:val="0"/>
                                                              <w:marBottom w:val="0"/>
                                                              <w:divBdr>
                                                                <w:top w:val="none" w:sz="0" w:space="0" w:color="auto"/>
                                                                <w:left w:val="none" w:sz="0" w:space="0" w:color="auto"/>
                                                                <w:bottom w:val="none" w:sz="0" w:space="0" w:color="auto"/>
                                                                <w:right w:val="none" w:sz="0" w:space="0" w:color="auto"/>
                                                              </w:divBdr>
                                                              <w:divsChild>
                                                                <w:div w:id="337075150">
                                                                  <w:marLeft w:val="105"/>
                                                                  <w:marRight w:val="105"/>
                                                                  <w:marTop w:val="105"/>
                                                                  <w:marBottom w:val="105"/>
                                                                  <w:divBdr>
                                                                    <w:top w:val="none" w:sz="0" w:space="0" w:color="auto"/>
                                                                    <w:left w:val="none" w:sz="0" w:space="0" w:color="auto"/>
                                                                    <w:bottom w:val="none" w:sz="0" w:space="0" w:color="auto"/>
                                                                    <w:right w:val="none" w:sz="0" w:space="0" w:color="auto"/>
                                                                  </w:divBdr>
                                                                  <w:divsChild>
                                                                    <w:div w:id="838085642">
                                                                      <w:marLeft w:val="0"/>
                                                                      <w:marRight w:val="0"/>
                                                                      <w:marTop w:val="0"/>
                                                                      <w:marBottom w:val="0"/>
                                                                      <w:divBdr>
                                                                        <w:top w:val="none" w:sz="0" w:space="0" w:color="auto"/>
                                                                        <w:left w:val="none" w:sz="0" w:space="0" w:color="auto"/>
                                                                        <w:bottom w:val="none" w:sz="0" w:space="0" w:color="auto"/>
                                                                        <w:right w:val="none" w:sz="0" w:space="0" w:color="auto"/>
                                                                      </w:divBdr>
                                                                      <w:divsChild>
                                                                        <w:div w:id="148481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7151393">
      <w:bodyDiv w:val="1"/>
      <w:marLeft w:val="0"/>
      <w:marRight w:val="0"/>
      <w:marTop w:val="0"/>
      <w:marBottom w:val="0"/>
      <w:divBdr>
        <w:top w:val="none" w:sz="0" w:space="0" w:color="auto"/>
        <w:left w:val="none" w:sz="0" w:space="0" w:color="auto"/>
        <w:bottom w:val="none" w:sz="0" w:space="0" w:color="auto"/>
        <w:right w:val="none" w:sz="0" w:space="0" w:color="auto"/>
      </w:divBdr>
    </w:div>
    <w:div w:id="250820536">
      <w:bodyDiv w:val="1"/>
      <w:marLeft w:val="0"/>
      <w:marRight w:val="0"/>
      <w:marTop w:val="0"/>
      <w:marBottom w:val="0"/>
      <w:divBdr>
        <w:top w:val="none" w:sz="0" w:space="0" w:color="auto"/>
        <w:left w:val="none" w:sz="0" w:space="0" w:color="auto"/>
        <w:bottom w:val="none" w:sz="0" w:space="0" w:color="auto"/>
        <w:right w:val="none" w:sz="0" w:space="0" w:color="auto"/>
      </w:divBdr>
    </w:div>
    <w:div w:id="310646042">
      <w:bodyDiv w:val="1"/>
      <w:marLeft w:val="0"/>
      <w:marRight w:val="0"/>
      <w:marTop w:val="0"/>
      <w:marBottom w:val="0"/>
      <w:divBdr>
        <w:top w:val="none" w:sz="0" w:space="0" w:color="auto"/>
        <w:left w:val="none" w:sz="0" w:space="0" w:color="auto"/>
        <w:bottom w:val="none" w:sz="0" w:space="0" w:color="auto"/>
        <w:right w:val="none" w:sz="0" w:space="0" w:color="auto"/>
      </w:divBdr>
    </w:div>
    <w:div w:id="391077561">
      <w:bodyDiv w:val="1"/>
      <w:marLeft w:val="0"/>
      <w:marRight w:val="0"/>
      <w:marTop w:val="0"/>
      <w:marBottom w:val="0"/>
      <w:divBdr>
        <w:top w:val="none" w:sz="0" w:space="0" w:color="auto"/>
        <w:left w:val="none" w:sz="0" w:space="0" w:color="auto"/>
        <w:bottom w:val="none" w:sz="0" w:space="0" w:color="auto"/>
        <w:right w:val="none" w:sz="0" w:space="0" w:color="auto"/>
      </w:divBdr>
    </w:div>
    <w:div w:id="631863657">
      <w:bodyDiv w:val="1"/>
      <w:marLeft w:val="0"/>
      <w:marRight w:val="0"/>
      <w:marTop w:val="0"/>
      <w:marBottom w:val="0"/>
      <w:divBdr>
        <w:top w:val="none" w:sz="0" w:space="0" w:color="auto"/>
        <w:left w:val="none" w:sz="0" w:space="0" w:color="auto"/>
        <w:bottom w:val="none" w:sz="0" w:space="0" w:color="auto"/>
        <w:right w:val="none" w:sz="0" w:space="0" w:color="auto"/>
      </w:divBdr>
    </w:div>
    <w:div w:id="701829864">
      <w:bodyDiv w:val="1"/>
      <w:marLeft w:val="0"/>
      <w:marRight w:val="0"/>
      <w:marTop w:val="0"/>
      <w:marBottom w:val="0"/>
      <w:divBdr>
        <w:top w:val="none" w:sz="0" w:space="0" w:color="auto"/>
        <w:left w:val="none" w:sz="0" w:space="0" w:color="auto"/>
        <w:bottom w:val="none" w:sz="0" w:space="0" w:color="auto"/>
        <w:right w:val="none" w:sz="0" w:space="0" w:color="auto"/>
      </w:divBdr>
    </w:div>
    <w:div w:id="841504264">
      <w:bodyDiv w:val="1"/>
      <w:marLeft w:val="0"/>
      <w:marRight w:val="0"/>
      <w:marTop w:val="0"/>
      <w:marBottom w:val="0"/>
      <w:divBdr>
        <w:top w:val="none" w:sz="0" w:space="0" w:color="auto"/>
        <w:left w:val="none" w:sz="0" w:space="0" w:color="auto"/>
        <w:bottom w:val="none" w:sz="0" w:space="0" w:color="auto"/>
        <w:right w:val="none" w:sz="0" w:space="0" w:color="auto"/>
      </w:divBdr>
    </w:div>
    <w:div w:id="888418452">
      <w:bodyDiv w:val="1"/>
      <w:marLeft w:val="0"/>
      <w:marRight w:val="0"/>
      <w:marTop w:val="0"/>
      <w:marBottom w:val="0"/>
      <w:divBdr>
        <w:top w:val="none" w:sz="0" w:space="0" w:color="auto"/>
        <w:left w:val="none" w:sz="0" w:space="0" w:color="auto"/>
        <w:bottom w:val="none" w:sz="0" w:space="0" w:color="auto"/>
        <w:right w:val="none" w:sz="0" w:space="0" w:color="auto"/>
      </w:divBdr>
    </w:div>
    <w:div w:id="1088311083">
      <w:bodyDiv w:val="1"/>
      <w:marLeft w:val="0"/>
      <w:marRight w:val="0"/>
      <w:marTop w:val="0"/>
      <w:marBottom w:val="0"/>
      <w:divBdr>
        <w:top w:val="none" w:sz="0" w:space="0" w:color="auto"/>
        <w:left w:val="none" w:sz="0" w:space="0" w:color="auto"/>
        <w:bottom w:val="none" w:sz="0" w:space="0" w:color="auto"/>
        <w:right w:val="none" w:sz="0" w:space="0" w:color="auto"/>
      </w:divBdr>
    </w:div>
    <w:div w:id="1119762244">
      <w:bodyDiv w:val="1"/>
      <w:marLeft w:val="0"/>
      <w:marRight w:val="0"/>
      <w:marTop w:val="0"/>
      <w:marBottom w:val="0"/>
      <w:divBdr>
        <w:top w:val="none" w:sz="0" w:space="0" w:color="auto"/>
        <w:left w:val="none" w:sz="0" w:space="0" w:color="auto"/>
        <w:bottom w:val="none" w:sz="0" w:space="0" w:color="auto"/>
        <w:right w:val="none" w:sz="0" w:space="0" w:color="auto"/>
      </w:divBdr>
    </w:div>
    <w:div w:id="1222473778">
      <w:bodyDiv w:val="1"/>
      <w:marLeft w:val="0"/>
      <w:marRight w:val="0"/>
      <w:marTop w:val="0"/>
      <w:marBottom w:val="0"/>
      <w:divBdr>
        <w:top w:val="none" w:sz="0" w:space="0" w:color="auto"/>
        <w:left w:val="none" w:sz="0" w:space="0" w:color="auto"/>
        <w:bottom w:val="none" w:sz="0" w:space="0" w:color="auto"/>
        <w:right w:val="none" w:sz="0" w:space="0" w:color="auto"/>
      </w:divBdr>
    </w:div>
    <w:div w:id="1243564088">
      <w:bodyDiv w:val="1"/>
      <w:marLeft w:val="0"/>
      <w:marRight w:val="0"/>
      <w:marTop w:val="0"/>
      <w:marBottom w:val="0"/>
      <w:divBdr>
        <w:top w:val="none" w:sz="0" w:space="0" w:color="auto"/>
        <w:left w:val="none" w:sz="0" w:space="0" w:color="auto"/>
        <w:bottom w:val="none" w:sz="0" w:space="0" w:color="auto"/>
        <w:right w:val="none" w:sz="0" w:space="0" w:color="auto"/>
      </w:divBdr>
    </w:div>
    <w:div w:id="1485469554">
      <w:bodyDiv w:val="1"/>
      <w:marLeft w:val="0"/>
      <w:marRight w:val="0"/>
      <w:marTop w:val="0"/>
      <w:marBottom w:val="0"/>
      <w:divBdr>
        <w:top w:val="none" w:sz="0" w:space="0" w:color="auto"/>
        <w:left w:val="none" w:sz="0" w:space="0" w:color="auto"/>
        <w:bottom w:val="none" w:sz="0" w:space="0" w:color="auto"/>
        <w:right w:val="none" w:sz="0" w:space="0" w:color="auto"/>
      </w:divBdr>
    </w:div>
    <w:div w:id="1637029849">
      <w:bodyDiv w:val="1"/>
      <w:marLeft w:val="0"/>
      <w:marRight w:val="0"/>
      <w:marTop w:val="0"/>
      <w:marBottom w:val="0"/>
      <w:divBdr>
        <w:top w:val="none" w:sz="0" w:space="0" w:color="auto"/>
        <w:left w:val="none" w:sz="0" w:space="0" w:color="auto"/>
        <w:bottom w:val="none" w:sz="0" w:space="0" w:color="auto"/>
        <w:right w:val="none" w:sz="0" w:space="0" w:color="auto"/>
      </w:divBdr>
    </w:div>
    <w:div w:id="1881505468">
      <w:bodyDiv w:val="1"/>
      <w:marLeft w:val="0"/>
      <w:marRight w:val="0"/>
      <w:marTop w:val="0"/>
      <w:marBottom w:val="0"/>
      <w:divBdr>
        <w:top w:val="none" w:sz="0" w:space="0" w:color="auto"/>
        <w:left w:val="none" w:sz="0" w:space="0" w:color="auto"/>
        <w:bottom w:val="none" w:sz="0" w:space="0" w:color="auto"/>
        <w:right w:val="none" w:sz="0" w:space="0" w:color="auto"/>
      </w:divBdr>
    </w:div>
    <w:div w:id="1951931060">
      <w:bodyDiv w:val="1"/>
      <w:marLeft w:val="0"/>
      <w:marRight w:val="0"/>
      <w:marTop w:val="0"/>
      <w:marBottom w:val="0"/>
      <w:divBdr>
        <w:top w:val="none" w:sz="0" w:space="0" w:color="auto"/>
        <w:left w:val="none" w:sz="0" w:space="0" w:color="auto"/>
        <w:bottom w:val="none" w:sz="0" w:space="0" w:color="auto"/>
        <w:right w:val="none" w:sz="0" w:space="0" w:color="auto"/>
      </w:divBdr>
    </w:div>
    <w:div w:id="2069188238">
      <w:bodyDiv w:val="1"/>
      <w:marLeft w:val="0"/>
      <w:marRight w:val="0"/>
      <w:marTop w:val="0"/>
      <w:marBottom w:val="0"/>
      <w:divBdr>
        <w:top w:val="none" w:sz="0" w:space="0" w:color="auto"/>
        <w:left w:val="none" w:sz="0" w:space="0" w:color="auto"/>
        <w:bottom w:val="none" w:sz="0" w:space="0" w:color="auto"/>
        <w:right w:val="none" w:sz="0" w:space="0" w:color="auto"/>
      </w:divBdr>
    </w:div>
    <w:div w:id="210680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fao.org/3/CA3129EN/ca3129en.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fao.org/elear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A20263DD0DE31438E8A2C542E3E71AE" ma:contentTypeVersion="7" ma:contentTypeDescription="Create a new document." ma:contentTypeScope="" ma:versionID="990f5f51079e359fc2c6bf643eccbf08">
  <xsd:schema xmlns:xsd="http://www.w3.org/2001/XMLSchema" xmlns:xs="http://www.w3.org/2001/XMLSchema" xmlns:p="http://schemas.microsoft.com/office/2006/metadata/properties" xmlns:ns2="7e96fcef-9dc8-4c60-b475-100b08fc581e" xmlns:ns3="http://schemas.microsoft.com/sharepoint/v4" targetNamespace="http://schemas.microsoft.com/office/2006/metadata/properties" ma:root="true" ma:fieldsID="4811010bbd309773c51d79465400ba14" ns2:_="" ns3:_="">
    <xsd:import namespace="7e96fcef-9dc8-4c60-b475-100b08fc581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FAO_x0020_Description" minOccurs="0"/>
                <xsd:element ref="ns2:hd6c24c067464683a9f454b45a06fcdb" minOccurs="0"/>
                <xsd:element ref="ns2:TaxCatchAll" minOccurs="0"/>
                <xsd:element ref="ns2:TaxKeywordTaxHTFiel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6fcef-9dc8-4c60-b475-100b08fc581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FAO_x0020_Description" ma:index="11" nillable="true" ma:displayName="FAO Description" ma:internalName="FAO_x0020_Description">
      <xsd:simpleType>
        <xsd:restriction base="dms:Text">
          <xsd:maxLength value="255"/>
        </xsd:restriction>
      </xsd:simpleType>
    </xsd:element>
    <xsd:element name="hd6c24c067464683a9f454b45a06fcdb" ma:index="13" nillable="true" ma:taxonomy="true" ma:internalName="hd6c24c067464683a9f454b45a06fcdb" ma:taxonomyFieldName="FAO_x0020_Tags" ma:displayName="FAO Tags" ma:default="" ma:fieldId="{1d6c24c0-6746-4683-a9f4-54b45a06fcdb}" ma:taxonomyMulti="true" ma:sspId="9798c8cb-428d-4c82-9b33-b42c96790d80" ma:termSetId="243cf58e-13f3-4351-b880-23425e3f8a37" ma:anchorId="00000000-0000-0000-0000-000000000000" ma:open="true" ma:isKeyword="false">
      <xsd:complexType>
        <xsd:sequence>
          <xsd:element ref="pc:Terms" minOccurs="0" maxOccurs="1"/>
        </xsd:sequence>
      </xsd:complexType>
    </xsd:element>
    <xsd:element name="TaxCatchAll" ma:index="14" nillable="true" ma:displayName="Taxonomy Catch All Column" ma:hidden="true" ma:list="{332f594b-69db-4b73-bfe4-9268e152a6ce}" ma:internalName="TaxCatchAll" ma:showField="CatchAllData" ma:web="7e96fcef-9dc8-4c60-b475-100b08fc581e">
      <xsd:complexType>
        <xsd:complexContent>
          <xsd:extension base="dms:MultiChoiceLookup">
            <xsd:sequence>
              <xsd:element name="Value" type="dms:Lookup" maxOccurs="unbounded" minOccurs="0" nillable="true"/>
            </xsd:sequence>
          </xsd:extension>
        </xsd:complexContent>
      </xsd:complexType>
    </xsd:element>
    <xsd:element name="TaxKeywordTaxHTField" ma:index="16" nillable="true" ma:taxonomy="true" ma:internalName="TaxKeywordTaxHTField" ma:taxonomyFieldName="TaxKeyword" ma:displayName="Enterprise Keywords" ma:fieldId="{23f27201-bee3-471e-b2e7-b64fd8b7ca38}" ma:taxonomyMulti="true" ma:sspId="9798c8cb-428d-4c82-9b33-b42c96790d8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AO_x0020_Description xmlns="7e96fcef-9dc8-4c60-b475-100b08fc581e" xsi:nil="true"/>
    <IconOverlay xmlns="http://schemas.microsoft.com/sharepoint/v4" xsi:nil="true"/>
    <TaxCatchAll xmlns="7e96fcef-9dc8-4c60-b475-100b08fc581e"/>
    <hd6c24c067464683a9f454b45a06fcdb xmlns="7e96fcef-9dc8-4c60-b475-100b08fc581e">
      <Terms xmlns="http://schemas.microsoft.com/office/infopath/2007/PartnerControls"/>
    </hd6c24c067464683a9f454b45a06fcdb>
    <TaxKeywordTaxHTField xmlns="7e96fcef-9dc8-4c60-b475-100b08fc581e">
      <Terms xmlns="http://schemas.microsoft.com/office/infopath/2007/PartnerControls"/>
    </TaxKeywordTaxHTField>
    <_dlc_DocId xmlns="7e96fcef-9dc8-4c60-b475-100b08fc581e">FAO43-9-2817</_dlc_DocId>
    <_dlc_DocIdUrl xmlns="7e96fcef-9dc8-4c60-b475-100b08fc581e">
      <Url>https://workspace.fao.org/so/so2/_layouts/15/DocIdRedir.aspx?ID=FAO43-9-2817</Url>
      <Description>FAO43-9-2817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9E515-19A6-4444-A302-01B66A8010C6}">
  <ds:schemaRefs>
    <ds:schemaRef ds:uri="http://schemas.microsoft.com/sharepoint/events"/>
  </ds:schemaRefs>
</ds:datastoreItem>
</file>

<file path=customXml/itemProps2.xml><?xml version="1.0" encoding="utf-8"?>
<ds:datastoreItem xmlns:ds="http://schemas.openxmlformats.org/officeDocument/2006/customXml" ds:itemID="{9E033668-E932-4F1F-AF02-2DF79F665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6fcef-9dc8-4c60-b475-100b08fc581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A217A-CD62-468B-A2C1-A28DE2568DEB}">
  <ds:schemaRefs>
    <ds:schemaRef ds:uri="http://schemas.microsoft.com/sharepoint/v3/contenttype/forms"/>
  </ds:schemaRefs>
</ds:datastoreItem>
</file>

<file path=customXml/itemProps4.xml><?xml version="1.0" encoding="utf-8"?>
<ds:datastoreItem xmlns:ds="http://schemas.openxmlformats.org/officeDocument/2006/customXml" ds:itemID="{A2346B7F-08F8-4F5B-B8DB-37B1837507B2}">
  <ds:schemaRefs>
    <ds:schemaRef ds:uri="http://schemas.microsoft.com/office/2006/metadata/properties"/>
    <ds:schemaRef ds:uri="http://schemas.microsoft.com/office/infopath/2007/PartnerControls"/>
    <ds:schemaRef ds:uri="7e96fcef-9dc8-4c60-b475-100b08fc581e"/>
    <ds:schemaRef ds:uri="http://schemas.microsoft.com/sharepoint/v4"/>
  </ds:schemaRefs>
</ds:datastoreItem>
</file>

<file path=customXml/itemProps5.xml><?xml version="1.0" encoding="utf-8"?>
<ds:datastoreItem xmlns:ds="http://schemas.openxmlformats.org/officeDocument/2006/customXml" ds:itemID="{45706A90-B85A-4CAF-9EEF-AD60E85C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48</Pages>
  <Words>15224</Words>
  <Characters>86780</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 Arbab (ESS)</dc:creator>
  <cp:keywords/>
  <dc:description/>
  <cp:lastModifiedBy>Navarro, DorianKalamvrezos (OCS)</cp:lastModifiedBy>
  <cp:revision>6</cp:revision>
  <cp:lastPrinted>2018-08-08T10:01:00Z</cp:lastPrinted>
  <dcterms:created xsi:type="dcterms:W3CDTF">2019-10-11T11:45:00Z</dcterms:created>
  <dcterms:modified xsi:type="dcterms:W3CDTF">2019-10-11T15:03:00Z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0x0101006A20263DD0DE31438E8A2C542E3E71AE</vt:lpwstr>
  </property>
  <property fmtid="{D5CDD505-2E9C-101B-9397-08002B2CF9AE}" pid="3" name="_dlc_DocIdItemGuid">
    <vt:lpwstr>1a0f124b-7134-4d2b-a660-35f51dfcb8c9</vt:lpwstr>
  </property>
</Properties>
</file>